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02606" w14:textId="5E47418B" w:rsidR="00B4676A" w:rsidRDefault="00B4676A" w:rsidP="00B4676A">
      <w:pPr>
        <w:pStyle w:val="3GPPHeader"/>
        <w:spacing w:after="120"/>
        <w:rPr>
          <w:rFonts w:ascii="Times New Roman" w:hAnsi="Times New Roman"/>
          <w:color w:val="000000"/>
          <w:kern w:val="2"/>
          <w:lang w:val="en-US"/>
        </w:rPr>
      </w:pPr>
      <w:bookmarkStart w:id="0" w:name="OLE_LINK11"/>
      <w:bookmarkStart w:id="1" w:name="OLE_LINK10"/>
      <w:bookmarkStart w:id="2" w:name="_Hlk48597134"/>
      <w:r>
        <w:rPr>
          <w:rFonts w:ascii="Times New Roman" w:hAnsi="Times New Roman"/>
          <w:noProof/>
          <w:lang w:val="en-US"/>
        </w:rPr>
        <w:t>3GPP TSG-RAN WG2 Meeting #12</w:t>
      </w:r>
      <w:r w:rsidR="001A2A7F">
        <w:rPr>
          <w:rFonts w:ascii="Times New Roman" w:hAnsi="Times New Roman"/>
          <w:noProof/>
          <w:lang w:val="en-US"/>
        </w:rPr>
        <w:t>5</w:t>
      </w:r>
      <w:r>
        <w:rPr>
          <w:rFonts w:ascii="Times New Roman" w:hAnsi="Times New Roman"/>
          <w:color w:val="000000"/>
          <w:kern w:val="2"/>
          <w:lang w:val="en-US"/>
        </w:rPr>
        <w:tab/>
        <w:t xml:space="preserve"> </w:t>
      </w:r>
      <w:r w:rsidR="00B117DB" w:rsidRPr="00B117DB">
        <w:rPr>
          <w:rFonts w:cs="Arial"/>
          <w:b w:val="0"/>
          <w:bCs/>
          <w:szCs w:val="24"/>
        </w:rPr>
        <w:t>R2-2400622</w:t>
      </w:r>
    </w:p>
    <w:bookmarkEnd w:id="0"/>
    <w:bookmarkEnd w:id="1"/>
    <w:p w14:paraId="72B1F00E" w14:textId="336D4223" w:rsidR="001A2A7F" w:rsidRPr="00BE4252" w:rsidRDefault="001A2A7F" w:rsidP="00B4676A">
      <w:pPr>
        <w:pStyle w:val="3GPPHeader"/>
        <w:rPr>
          <w:rFonts w:ascii="Times New Roman" w:hAnsi="Times New Roman"/>
          <w:color w:val="000000"/>
          <w:kern w:val="2"/>
          <w:lang w:val="en-US"/>
        </w:rPr>
      </w:pPr>
      <w:r w:rsidRPr="00752D16">
        <w:rPr>
          <w:bCs/>
          <w:szCs w:val="22"/>
        </w:rPr>
        <w:t>Athens, Greece,  Feb. 26th – Mar. 1st, 2024</w:t>
      </w:r>
    </w:p>
    <w:bookmarkEnd w:id="2"/>
    <w:p w14:paraId="5D7AF1FE" w14:textId="4E4F4162" w:rsidR="00635E11" w:rsidRPr="00F0524B" w:rsidRDefault="00F0524B">
      <w:pPr>
        <w:widowControl w:val="0"/>
        <w:spacing w:after="0"/>
        <w:rPr>
          <w:rFonts w:ascii="Arial" w:eastAsia="宋体" w:hAnsi="Arial"/>
          <w:b/>
          <w:bCs/>
          <w:sz w:val="24"/>
          <w:lang w:eastAsia="zh-CN"/>
        </w:rPr>
      </w:pPr>
      <w:r>
        <w:rPr>
          <w:rFonts w:ascii="Arial" w:eastAsia="宋体" w:hAnsi="Arial" w:hint="eastAsia"/>
          <w:b/>
          <w:bCs/>
          <w:sz w:val="24"/>
          <w:lang w:eastAsia="zh-CN"/>
        </w:rPr>
        <w:t xml:space="preserve"> </w:t>
      </w:r>
    </w:p>
    <w:p w14:paraId="50A27A42" w14:textId="64997611" w:rsidR="00635E11" w:rsidRDefault="00E263BD" w:rsidP="00143A8C">
      <w:pPr>
        <w:spacing w:before="120"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r>
      <w:r w:rsidR="007D1534">
        <w:rPr>
          <w:rFonts w:ascii="Arial" w:hAnsi="Arial" w:cs="Arial"/>
          <w:b/>
          <w:bCs/>
          <w:sz w:val="24"/>
          <w:lang w:val="en-US"/>
        </w:rPr>
        <w:t>7.24</w:t>
      </w:r>
      <w:r w:rsidR="00511630">
        <w:rPr>
          <w:rFonts w:ascii="Arial" w:hAnsi="Arial" w:cs="Arial"/>
          <w:b/>
          <w:bCs/>
          <w:sz w:val="24"/>
          <w:lang w:val="en-US"/>
        </w:rPr>
        <w:t>.</w:t>
      </w:r>
      <w:r w:rsidR="007D1534">
        <w:rPr>
          <w:rFonts w:ascii="Arial" w:hAnsi="Arial" w:cs="Arial"/>
          <w:b/>
          <w:bCs/>
          <w:sz w:val="24"/>
          <w:lang w:val="en-US"/>
        </w:rPr>
        <w:t>2</w:t>
      </w:r>
    </w:p>
    <w:p w14:paraId="04391FC7" w14:textId="25403FFC" w:rsidR="00635E11" w:rsidRDefault="0088488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NEC</w:t>
      </w:r>
    </w:p>
    <w:p w14:paraId="1E84DB0E" w14:textId="5AB7A276" w:rsidR="00635E11" w:rsidRPr="00943477" w:rsidRDefault="00E263BD">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E425F4">
        <w:rPr>
          <w:rFonts w:ascii="Arial" w:hAnsi="Arial" w:cs="Arial"/>
          <w:b/>
          <w:bCs/>
          <w:sz w:val="24"/>
        </w:rPr>
        <w:t>E</w:t>
      </w:r>
      <w:r w:rsidR="00E425F4" w:rsidRPr="00E425F4">
        <w:rPr>
          <w:rFonts w:ascii="Arial" w:hAnsi="Arial" w:cs="Arial"/>
          <w:b/>
          <w:bCs/>
          <w:sz w:val="24"/>
        </w:rPr>
        <w:t xml:space="preserve">xtension of time domain offset </w:t>
      </w:r>
      <w:r w:rsidR="00E425F4">
        <w:rPr>
          <w:rFonts w:ascii="Arial" w:hAnsi="Arial" w:cs="Arial"/>
          <w:b/>
          <w:bCs/>
          <w:sz w:val="24"/>
        </w:rPr>
        <w:t>for extended CG-SDT periodicity</w:t>
      </w:r>
    </w:p>
    <w:p w14:paraId="69D45FAE" w14:textId="77777777" w:rsidR="00635E11" w:rsidRDefault="00E263BD">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3678DE0" w14:textId="73015CD6" w:rsidR="00635E11" w:rsidRDefault="00E263BD" w:rsidP="00DE14AF">
      <w:pPr>
        <w:pStyle w:val="1"/>
        <w:spacing w:before="120"/>
      </w:pPr>
      <w:r>
        <w:rPr>
          <w:noProof/>
          <w:lang w:eastAsia="ko-KR"/>
        </w:rPr>
        <w:t>1</w:t>
      </w:r>
      <w:r>
        <w:rPr>
          <w:rFonts w:hint="eastAsia"/>
          <w:noProof/>
          <w:lang w:eastAsia="ko-KR"/>
        </w:rPr>
        <w:t xml:space="preserve"> </w:t>
      </w:r>
      <w:r>
        <w:t>Introduction</w:t>
      </w:r>
    </w:p>
    <w:p w14:paraId="0EFEC1B8" w14:textId="3E67D2FC" w:rsidR="005C5497" w:rsidRDefault="0037059B" w:rsidP="003811DF">
      <w:pPr>
        <w:adjustRightInd w:val="0"/>
        <w:snapToGrid w:val="0"/>
        <w:spacing w:beforeLines="50" w:before="120" w:afterLines="50" w:after="120"/>
        <w:jc w:val="both"/>
        <w:rPr>
          <w:color w:val="000000"/>
          <w:lang w:eastAsia="zh-CN"/>
        </w:rPr>
      </w:pPr>
      <w:r>
        <w:rPr>
          <w:color w:val="000000"/>
          <w:lang w:eastAsia="zh-CN"/>
        </w:rPr>
        <w:t xml:space="preserve">In </w:t>
      </w:r>
      <w:r w:rsidR="00A42D32">
        <w:rPr>
          <w:color w:val="000000"/>
          <w:lang w:eastAsia="zh-CN"/>
        </w:rPr>
        <w:t>RAN2 #123bis</w:t>
      </w:r>
      <w:r w:rsidR="0018097E">
        <w:rPr>
          <w:color w:val="000000"/>
          <w:lang w:eastAsia="zh-CN"/>
        </w:rPr>
        <w:t xml:space="preserve"> [1]</w:t>
      </w:r>
      <w:r w:rsidR="00A42D32">
        <w:rPr>
          <w:color w:val="000000"/>
          <w:lang w:eastAsia="zh-CN"/>
        </w:rPr>
        <w:t>, long CG-SDT periodicity was extended up to 3604480ms (352H-SFN) as following.</w:t>
      </w:r>
    </w:p>
    <w:tbl>
      <w:tblPr>
        <w:tblStyle w:val="af7"/>
        <w:tblW w:w="0" w:type="auto"/>
        <w:tblLook w:val="04A0" w:firstRow="1" w:lastRow="0" w:firstColumn="1" w:lastColumn="0" w:noHBand="0" w:noVBand="1"/>
      </w:tblPr>
      <w:tblGrid>
        <w:gridCol w:w="9629"/>
      </w:tblGrid>
      <w:tr w:rsidR="005C5497" w14:paraId="5409541E" w14:textId="77777777" w:rsidTr="005C5497">
        <w:tc>
          <w:tcPr>
            <w:tcW w:w="9629" w:type="dxa"/>
          </w:tcPr>
          <w:p w14:paraId="02128BBC" w14:textId="77777777" w:rsidR="00A42D32" w:rsidRPr="00A42D32" w:rsidRDefault="00A42D32" w:rsidP="00A42D32">
            <w:pPr>
              <w:adjustRightInd w:val="0"/>
              <w:snapToGrid w:val="0"/>
              <w:spacing w:beforeLines="50" w:before="120" w:afterLines="50" w:after="120"/>
              <w:jc w:val="both"/>
              <w:rPr>
                <w:b/>
                <w:bCs/>
                <w:color w:val="000000"/>
                <w:lang w:eastAsia="zh-CN"/>
              </w:rPr>
            </w:pPr>
            <w:r w:rsidRPr="00A42D32">
              <w:rPr>
                <w:b/>
                <w:bCs/>
                <w:color w:val="000000"/>
                <w:lang w:eastAsia="zh-CN"/>
              </w:rPr>
              <w:t>Agreements:</w:t>
            </w:r>
          </w:p>
          <w:p w14:paraId="1149B74A" w14:textId="1C875449" w:rsidR="005C5497" w:rsidRDefault="00A42D32" w:rsidP="00A42D32">
            <w:pPr>
              <w:adjustRightInd w:val="0"/>
              <w:snapToGrid w:val="0"/>
              <w:spacing w:beforeLines="50" w:before="120" w:afterLines="50" w:after="120"/>
              <w:jc w:val="both"/>
              <w:rPr>
                <w:color w:val="000000"/>
                <w:lang w:eastAsia="zh-CN"/>
              </w:rPr>
            </w:pPr>
            <w:r w:rsidRPr="00A42D32">
              <w:rPr>
                <w:color w:val="000000"/>
                <w:lang w:eastAsia="zh-CN"/>
              </w:rPr>
              <w:t xml:space="preserve">For the extended CG-SDT period, specify at least the following values (1280, 2560, 5120, 10240, 61440, 122880, 307200, 604160, 1208320, 1802240, 3604480 </w:t>
            </w:r>
            <w:proofErr w:type="spellStart"/>
            <w:r w:rsidRPr="00A42D32">
              <w:rPr>
                <w:color w:val="000000"/>
                <w:lang w:eastAsia="zh-CN"/>
              </w:rPr>
              <w:t>msec</w:t>
            </w:r>
            <w:proofErr w:type="spellEnd"/>
            <w:r w:rsidRPr="00A42D32">
              <w:rPr>
                <w:color w:val="000000"/>
                <w:lang w:eastAsia="zh-CN"/>
              </w:rPr>
              <w:t>).</w:t>
            </w:r>
          </w:p>
        </w:tc>
      </w:tr>
    </w:tbl>
    <w:p w14:paraId="2192EBB7" w14:textId="09BD97FB" w:rsidR="00E425F4" w:rsidRPr="00A42D32" w:rsidRDefault="00A42D32" w:rsidP="00A42D32">
      <w:pPr>
        <w:adjustRightInd w:val="0"/>
        <w:snapToGrid w:val="0"/>
        <w:spacing w:beforeLines="50" w:before="120" w:afterLines="50" w:after="120"/>
        <w:ind w:left="100" w:hangingChars="50" w:hanging="100"/>
        <w:jc w:val="both"/>
        <w:rPr>
          <w:rFonts w:eastAsia="宋体"/>
          <w:color w:val="000000"/>
          <w:lang w:eastAsia="zh-CN"/>
        </w:rPr>
      </w:pPr>
      <w:r>
        <w:rPr>
          <w:rFonts w:eastAsia="宋体"/>
          <w:color w:val="000000"/>
          <w:lang w:eastAsia="zh-CN"/>
        </w:rPr>
        <w:t xml:space="preserve">In the last meeting, some impacts from </w:t>
      </w:r>
      <w:r w:rsidR="0018097E">
        <w:rPr>
          <w:rFonts w:eastAsia="宋体"/>
          <w:color w:val="000000"/>
          <w:lang w:eastAsia="zh-CN"/>
        </w:rPr>
        <w:t>extended</w:t>
      </w:r>
      <w:r>
        <w:rPr>
          <w:rFonts w:eastAsia="宋体"/>
          <w:color w:val="000000"/>
          <w:lang w:eastAsia="zh-CN"/>
        </w:rPr>
        <w:t xml:space="preserve"> CG-SDT periodicity have also been considered, such as</w:t>
      </w:r>
      <w:r w:rsidR="007729D5">
        <w:rPr>
          <w:rFonts w:eastAsia="宋体"/>
          <w:color w:val="000000"/>
          <w:lang w:eastAsia="zh-CN"/>
        </w:rPr>
        <w:t xml:space="preserve"> defin</w:t>
      </w:r>
      <w:r w:rsidR="001A0B2F">
        <w:rPr>
          <w:rFonts w:eastAsia="宋体"/>
          <w:color w:val="000000"/>
          <w:lang w:eastAsia="zh-CN"/>
        </w:rPr>
        <w:t>ed</w:t>
      </w:r>
      <w:r w:rsidR="007729D5">
        <w:rPr>
          <w:rFonts w:eastAsia="宋体"/>
          <w:color w:val="000000"/>
          <w:lang w:eastAsia="zh-CN"/>
        </w:rPr>
        <w:t xml:space="preserve"> </w:t>
      </w:r>
      <w:r w:rsidR="0037059B" w:rsidRPr="007729D5">
        <w:rPr>
          <w:i/>
        </w:rPr>
        <w:t>timeReferenceHyperSFN-r18</w:t>
      </w:r>
      <w:r w:rsidR="0037059B">
        <w:t>. In this contribution, we will discuss another impact and provides the corresponding TP.</w:t>
      </w:r>
    </w:p>
    <w:p w14:paraId="66D20188" w14:textId="70B0B5B4" w:rsidR="00D62188" w:rsidRPr="00D62188" w:rsidRDefault="00E263BD" w:rsidP="00D62188">
      <w:pPr>
        <w:pStyle w:val="1"/>
        <w:spacing w:before="120" w:after="120"/>
      </w:pPr>
      <w:bookmarkStart w:id="3" w:name="_Toc497230266"/>
      <w:bookmarkStart w:id="4" w:name="_Toc497230267"/>
      <w:r>
        <w:rPr>
          <w:rFonts w:hint="eastAsia"/>
          <w:lang w:eastAsia="ko-KR"/>
        </w:rPr>
        <w:t>2</w:t>
      </w:r>
      <w:bookmarkEnd w:id="3"/>
      <w:r>
        <w:t xml:space="preserve"> </w:t>
      </w:r>
      <w:bookmarkEnd w:id="4"/>
      <w:r w:rsidR="00362683">
        <w:t>Discussion</w:t>
      </w:r>
    </w:p>
    <w:p w14:paraId="170CA817" w14:textId="2EDCCC20" w:rsidR="00240654" w:rsidRPr="00545515" w:rsidRDefault="001A0B2F" w:rsidP="00A70E43">
      <w:pPr>
        <w:spacing w:beforeLines="50" w:before="120" w:afterLines="50" w:after="120"/>
        <w:jc w:val="both"/>
        <w:rPr>
          <w:rFonts w:eastAsia="宋体"/>
          <w:lang w:eastAsia="zh-CN"/>
        </w:rPr>
      </w:pPr>
      <w:r>
        <w:rPr>
          <w:rFonts w:eastAsia="宋体"/>
          <w:lang w:val="en-US" w:eastAsia="zh-CN"/>
        </w:rPr>
        <w:t xml:space="preserve">As we know, time domain offset for CG type 1 is defined based on CG periodicity. </w:t>
      </w:r>
      <w:r w:rsidR="005237E1">
        <w:rPr>
          <w:rFonts w:eastAsia="宋体"/>
          <w:lang w:val="en-US" w:eastAsia="zh-CN"/>
        </w:rPr>
        <w:t xml:space="preserve">Once CG periodicity is extended, the corresponding time domain offset should also be extended. </w:t>
      </w:r>
      <w:r w:rsidR="00545515">
        <w:rPr>
          <w:rFonts w:eastAsia="宋体"/>
          <w:lang w:val="en-US" w:eastAsia="zh-CN"/>
        </w:rPr>
        <w:t>In TS 38.331 [2], t</w:t>
      </w:r>
      <w:r w:rsidR="005237E1">
        <w:rPr>
          <w:rFonts w:eastAsia="宋体"/>
          <w:lang w:val="en-US" w:eastAsia="zh-CN"/>
        </w:rPr>
        <w:t xml:space="preserve">he maximum value of extended CG periodicity is 3604480ms (352 H-SFN), which is larger than one H-SFN. </w:t>
      </w:r>
      <w:r w:rsidR="005237E1" w:rsidRPr="007729D5">
        <w:rPr>
          <w:i/>
        </w:rPr>
        <w:t>timeReferenceHyperSFN-r18</w:t>
      </w:r>
      <w:r w:rsidR="005237E1" w:rsidRPr="005237E1">
        <w:t xml:space="preserve"> is</w:t>
      </w:r>
      <w:r w:rsidR="005237E1">
        <w:t xml:space="preserve"> introduced for extended CG-SDT</w:t>
      </w:r>
      <w:r w:rsidR="00C62271">
        <w:t xml:space="preserve"> and the range is from 0 to 1023</w:t>
      </w:r>
      <w:r w:rsidR="005237E1">
        <w:t xml:space="preserve">, which may be considered </w:t>
      </w:r>
      <w:r w:rsidR="00545515">
        <w:t xml:space="preserve">as </w:t>
      </w:r>
      <w:r w:rsidR="005237E1">
        <w:t>H-SFN level time domain offset</w:t>
      </w:r>
      <w:r w:rsidR="007D2810">
        <w:t xml:space="preserve">, i.e. </w:t>
      </w:r>
      <w:r w:rsidR="005237E1">
        <w:t xml:space="preserve">this parameter may indicate H-SFN level time domain offset. Besides, SFN level time domain offset </w:t>
      </w:r>
      <w:r w:rsidR="007D2810">
        <w:t>should</w:t>
      </w:r>
      <w:r w:rsidR="005237E1">
        <w:t xml:space="preserve"> also been considered. In the current specification, </w:t>
      </w:r>
      <w:r w:rsidR="00240654" w:rsidRPr="00240654">
        <w:rPr>
          <w:i/>
        </w:rPr>
        <w:t>timeReferenceSFN</w:t>
      </w:r>
      <w:r w:rsidR="00240654">
        <w:t xml:space="preserve"> is introduced to indicate SFN used for determination of the offset of a resource in time domain. </w:t>
      </w:r>
      <w:r w:rsidR="00FB1FCC">
        <w:t xml:space="preserve">If CG resource is configured to the UE after SFN 512, </w:t>
      </w:r>
      <w:r w:rsidR="00FB1FCC" w:rsidRPr="00240654">
        <w:rPr>
          <w:i/>
        </w:rPr>
        <w:t>timeReferenceSFN</w:t>
      </w:r>
      <w:r w:rsidR="00FB1FCC" w:rsidRPr="00FB1FCC">
        <w:t xml:space="preserve"> can be set to sfn512</w:t>
      </w:r>
      <w:r w:rsidR="00FB1FCC">
        <w:t xml:space="preserve">, then the offset of time domain resource is relative to SFN = 512. The range of </w:t>
      </w:r>
      <w:r w:rsidR="00240654">
        <w:t>time domain offset is from 0 to 640ms</w:t>
      </w:r>
      <w:r w:rsidR="007D2810">
        <w:t xml:space="preserve"> in the current specification</w:t>
      </w:r>
      <w:r w:rsidR="00240654">
        <w:t xml:space="preserve">, which means that </w:t>
      </w:r>
      <w:r w:rsidR="00FB1FCC">
        <w:t xml:space="preserve">only up to 640ms offset can be indicated within half H-SFN. Since CG periodicity has been extended, the current time offset is not enough to indicate </w:t>
      </w:r>
      <w:r w:rsidR="00C23150">
        <w:t xml:space="preserve">the </w:t>
      </w:r>
      <w:r w:rsidR="00FB1FCC">
        <w:t xml:space="preserve">offset </w:t>
      </w:r>
      <w:r w:rsidR="003D6FA6">
        <w:t>of</w:t>
      </w:r>
      <w:r w:rsidR="00FB1FCC">
        <w:t xml:space="preserve"> new introduced CG periodicity.</w:t>
      </w:r>
      <w:r w:rsidR="00545515" w:rsidRPr="00545515">
        <w:rPr>
          <w:rFonts w:eastAsia="宋体"/>
          <w:lang w:eastAsia="zh-CN"/>
        </w:rPr>
        <w:t xml:space="preserve"> </w:t>
      </w:r>
      <w:r w:rsidR="00545515">
        <w:rPr>
          <w:rFonts w:eastAsia="宋体"/>
          <w:lang w:eastAsia="zh-CN"/>
        </w:rPr>
        <w:t xml:space="preserve">In order to solve </w:t>
      </w:r>
      <w:r w:rsidR="00C23150">
        <w:rPr>
          <w:rFonts w:eastAsia="宋体"/>
          <w:lang w:eastAsia="zh-CN"/>
        </w:rPr>
        <w:t>this</w:t>
      </w:r>
      <w:r w:rsidR="00545515">
        <w:rPr>
          <w:rFonts w:eastAsia="宋体"/>
          <w:lang w:eastAsia="zh-CN"/>
        </w:rPr>
        <w:t xml:space="preserve"> issue, </w:t>
      </w:r>
      <w:r w:rsidR="00C23150">
        <w:rPr>
          <w:rFonts w:eastAsia="宋体"/>
          <w:lang w:eastAsia="zh-CN"/>
        </w:rPr>
        <w:t xml:space="preserve">the </w:t>
      </w:r>
      <w:r w:rsidR="00545515">
        <w:rPr>
          <w:rFonts w:eastAsia="宋体"/>
          <w:lang w:eastAsia="zh-CN"/>
        </w:rPr>
        <w:t>time domain offset should be extended to up to 5120ms.</w:t>
      </w:r>
      <w:r w:rsidR="00FB1FCC">
        <w:t xml:space="preserve"> An example is shown as in figure 1 below.</w:t>
      </w:r>
    </w:p>
    <w:p w14:paraId="20D5FB27" w14:textId="617BFFA4" w:rsidR="00240654" w:rsidRDefault="003D6FA6" w:rsidP="00240654">
      <w:pPr>
        <w:spacing w:beforeLines="50" w:before="120" w:afterLines="50" w:after="120"/>
        <w:jc w:val="center"/>
      </w:pPr>
      <w:r>
        <w:object w:dxaOrig="13156" w:dyaOrig="5445" w14:anchorId="2ABBEA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pt;height:164.75pt" o:ole="">
            <v:imagedata r:id="rId12" o:title=""/>
          </v:shape>
          <o:OLEObject Type="Embed" ProgID="Visio.Drawing.15" ShapeID="_x0000_i1025" DrawAspect="Content" ObjectID="_1769862546" r:id="rId13"/>
        </w:object>
      </w:r>
    </w:p>
    <w:p w14:paraId="7486B1A0" w14:textId="148A90B0" w:rsidR="003D6FA6" w:rsidRDefault="003D6FA6" w:rsidP="00240654">
      <w:pPr>
        <w:spacing w:beforeLines="50" w:before="120" w:afterLines="50" w:after="120"/>
        <w:jc w:val="center"/>
      </w:pPr>
      <w:r w:rsidRPr="00545515">
        <w:rPr>
          <w:b/>
        </w:rPr>
        <w:t>Figure 1</w:t>
      </w:r>
      <w:r>
        <w:t xml:space="preserve"> </w:t>
      </w:r>
      <w:r w:rsidR="00545515">
        <w:t>Time offset for extended CG periodicity</w:t>
      </w:r>
    </w:p>
    <w:p w14:paraId="6E750F41" w14:textId="7268514E" w:rsidR="00FF5598" w:rsidRPr="00FF5598" w:rsidRDefault="00FF5598" w:rsidP="00EA5298">
      <w:pPr>
        <w:spacing w:afterLines="100" w:after="240"/>
        <w:jc w:val="both"/>
        <w:rPr>
          <w:rFonts w:eastAsia="宋体"/>
          <w:iCs/>
          <w:lang w:eastAsia="zh-CN"/>
        </w:rPr>
      </w:pPr>
      <w:r w:rsidRPr="00E619C7">
        <w:rPr>
          <w:rFonts w:eastAsia="宋体"/>
          <w:b/>
          <w:iCs/>
          <w:lang w:eastAsia="zh-CN"/>
        </w:rPr>
        <w:t xml:space="preserve">Proposal </w:t>
      </w:r>
      <w:r w:rsidR="0018097E">
        <w:rPr>
          <w:rFonts w:eastAsia="宋体"/>
          <w:b/>
          <w:iCs/>
          <w:lang w:eastAsia="zh-CN"/>
        </w:rPr>
        <w:t>1</w:t>
      </w:r>
      <w:r w:rsidRPr="00E619C7">
        <w:rPr>
          <w:rFonts w:eastAsia="宋体"/>
          <w:b/>
          <w:iCs/>
          <w:lang w:eastAsia="zh-CN"/>
        </w:rPr>
        <w:t xml:space="preserve">: </w:t>
      </w:r>
      <w:r w:rsidR="005C5497">
        <w:rPr>
          <w:rFonts w:eastAsia="宋体"/>
          <w:i/>
          <w:iCs/>
          <w:lang w:eastAsia="zh-CN"/>
        </w:rPr>
        <w:t xml:space="preserve">Time domain offset should be extended </w:t>
      </w:r>
      <w:r w:rsidR="00675349">
        <w:rPr>
          <w:rFonts w:eastAsia="宋体"/>
          <w:i/>
          <w:iCs/>
          <w:lang w:eastAsia="zh-CN"/>
        </w:rPr>
        <w:t xml:space="preserve">to 5120ms </w:t>
      </w:r>
      <w:r w:rsidR="00C23150">
        <w:rPr>
          <w:rFonts w:eastAsia="宋体"/>
          <w:i/>
          <w:iCs/>
          <w:lang w:eastAsia="zh-CN"/>
        </w:rPr>
        <w:t xml:space="preserve">for extended CG-SDT periodicity </w:t>
      </w:r>
      <w:r w:rsidR="005C5497">
        <w:rPr>
          <w:rFonts w:eastAsia="宋体"/>
          <w:i/>
          <w:iCs/>
          <w:lang w:eastAsia="zh-CN"/>
        </w:rPr>
        <w:t>and the corresponding TP is provided in the Annex.</w:t>
      </w:r>
    </w:p>
    <w:p w14:paraId="48551E8B" w14:textId="77777777" w:rsidR="00635E11" w:rsidRDefault="00E263BD" w:rsidP="00F263D1">
      <w:pPr>
        <w:pStyle w:val="1"/>
        <w:spacing w:after="120"/>
        <w:rPr>
          <w:lang w:eastAsia="ko-KR"/>
        </w:rPr>
      </w:pPr>
      <w:r>
        <w:rPr>
          <w:lang w:eastAsia="ko-KR"/>
        </w:rPr>
        <w:lastRenderedPageBreak/>
        <w:t>3</w:t>
      </w:r>
      <w:r>
        <w:rPr>
          <w:rFonts w:hint="eastAsia"/>
          <w:lang w:eastAsia="ko-KR"/>
        </w:rPr>
        <w:t xml:space="preserve"> </w:t>
      </w:r>
      <w:r>
        <w:rPr>
          <w:lang w:eastAsia="ko-KR"/>
        </w:rPr>
        <w:t>Conclusion</w:t>
      </w:r>
    </w:p>
    <w:p w14:paraId="1CEB0568" w14:textId="69DAB0BE" w:rsidR="00411C27" w:rsidRDefault="00411C27" w:rsidP="00A43E8C">
      <w:pPr>
        <w:spacing w:after="120"/>
        <w:jc w:val="both"/>
        <w:rPr>
          <w:color w:val="000000"/>
          <w:sz w:val="22"/>
          <w:szCs w:val="22"/>
          <w:lang w:eastAsia="zh-CN"/>
        </w:rPr>
      </w:pPr>
      <w:r w:rsidRPr="00C708D2">
        <w:rPr>
          <w:rStyle w:val="af9"/>
          <w:rFonts w:ascii="Times New Roman" w:hAnsi="Times New Roman"/>
          <w:sz w:val="22"/>
          <w:szCs w:val="22"/>
        </w:rPr>
        <w:t>In this contribution, we have</w:t>
      </w:r>
      <w:r w:rsidR="00616E1F" w:rsidRPr="00C708D2">
        <w:rPr>
          <w:rFonts w:eastAsia="宋体"/>
          <w:sz w:val="22"/>
          <w:szCs w:val="22"/>
          <w:lang w:eastAsia="zh-CN"/>
        </w:rPr>
        <w:t xml:space="preserve"> further discuss</w:t>
      </w:r>
      <w:r w:rsidR="00E04C11">
        <w:rPr>
          <w:rFonts w:eastAsia="宋体"/>
          <w:sz w:val="22"/>
          <w:szCs w:val="22"/>
          <w:lang w:eastAsia="zh-CN"/>
        </w:rPr>
        <w:t>ed</w:t>
      </w:r>
      <w:r w:rsidR="00616E1F" w:rsidRPr="00C708D2">
        <w:rPr>
          <w:rFonts w:eastAsia="宋体"/>
          <w:sz w:val="22"/>
          <w:szCs w:val="22"/>
          <w:lang w:eastAsia="zh-CN"/>
        </w:rPr>
        <w:t xml:space="preserve"> </w:t>
      </w:r>
      <w:r w:rsidR="00616E1F" w:rsidRPr="00C708D2">
        <w:rPr>
          <w:color w:val="000000"/>
          <w:sz w:val="22"/>
          <w:szCs w:val="22"/>
          <w:lang w:eastAsia="zh-CN"/>
        </w:rPr>
        <w:t xml:space="preserve">the potential RAN2 impacts </w:t>
      </w:r>
      <w:r w:rsidR="00A37F58">
        <w:rPr>
          <w:color w:val="000000"/>
          <w:sz w:val="22"/>
          <w:szCs w:val="22"/>
          <w:lang w:eastAsia="zh-CN"/>
        </w:rPr>
        <w:t xml:space="preserve">for </w:t>
      </w:r>
      <w:r w:rsidR="0018097E">
        <w:rPr>
          <w:color w:val="000000"/>
          <w:sz w:val="22"/>
          <w:szCs w:val="22"/>
          <w:lang w:eastAsia="zh-CN"/>
        </w:rPr>
        <w:t>extended CG-SDT periodicity</w:t>
      </w:r>
      <w:r w:rsidR="00A37F58">
        <w:rPr>
          <w:color w:val="000000"/>
          <w:sz w:val="22"/>
          <w:szCs w:val="22"/>
          <w:lang w:eastAsia="zh-CN"/>
        </w:rPr>
        <w:t xml:space="preserve">, </w:t>
      </w:r>
      <w:r w:rsidR="0018097E">
        <w:rPr>
          <w:color w:val="000000"/>
          <w:sz w:val="22"/>
          <w:szCs w:val="22"/>
          <w:lang w:eastAsia="zh-CN"/>
        </w:rPr>
        <w:t>the corresponding proposal is</w:t>
      </w:r>
      <w:r w:rsidR="00F07ED2" w:rsidRPr="00C708D2">
        <w:rPr>
          <w:color w:val="000000"/>
          <w:sz w:val="22"/>
          <w:szCs w:val="22"/>
          <w:lang w:eastAsia="zh-CN"/>
        </w:rPr>
        <w:t xml:space="preserve"> summarized below:</w:t>
      </w:r>
    </w:p>
    <w:p w14:paraId="63726E5D" w14:textId="77777777" w:rsidR="00C23150" w:rsidRPr="00FF5598" w:rsidRDefault="00C23150" w:rsidP="00C23150">
      <w:pPr>
        <w:spacing w:afterLines="100" w:after="240"/>
        <w:jc w:val="both"/>
        <w:rPr>
          <w:rFonts w:eastAsia="宋体"/>
          <w:iCs/>
          <w:lang w:eastAsia="zh-CN"/>
        </w:rPr>
      </w:pPr>
      <w:r w:rsidRPr="00E619C7">
        <w:rPr>
          <w:rFonts w:eastAsia="宋体"/>
          <w:b/>
          <w:iCs/>
          <w:lang w:eastAsia="zh-CN"/>
        </w:rPr>
        <w:t xml:space="preserve">Proposal </w:t>
      </w:r>
      <w:r>
        <w:rPr>
          <w:rFonts w:eastAsia="宋体"/>
          <w:b/>
          <w:iCs/>
          <w:lang w:eastAsia="zh-CN"/>
        </w:rPr>
        <w:t>1</w:t>
      </w:r>
      <w:r w:rsidRPr="00E619C7">
        <w:rPr>
          <w:rFonts w:eastAsia="宋体"/>
          <w:b/>
          <w:iCs/>
          <w:lang w:eastAsia="zh-CN"/>
        </w:rPr>
        <w:t xml:space="preserve">: </w:t>
      </w:r>
      <w:r>
        <w:rPr>
          <w:rFonts w:eastAsia="宋体"/>
          <w:i/>
          <w:iCs/>
          <w:lang w:eastAsia="zh-CN"/>
        </w:rPr>
        <w:t>Time domain offset should be extended to 5120ms for extended CG-SDT periodicity and the corresponding TP is provided in the Annex.</w:t>
      </w:r>
      <w:bookmarkStart w:id="5" w:name="_GoBack"/>
      <w:bookmarkEnd w:id="5"/>
    </w:p>
    <w:p w14:paraId="468FBA8B" w14:textId="77777777" w:rsidR="006D034F" w:rsidRDefault="006D034F" w:rsidP="00862B57">
      <w:pPr>
        <w:pStyle w:val="1"/>
        <w:spacing w:after="120"/>
        <w:ind w:left="0" w:firstLine="0"/>
        <w:rPr>
          <w:lang w:eastAsia="ko-KR"/>
        </w:rPr>
      </w:pPr>
      <w:r>
        <w:rPr>
          <w:lang w:eastAsia="ko-KR"/>
        </w:rPr>
        <w:t>4</w:t>
      </w:r>
      <w:r>
        <w:rPr>
          <w:rFonts w:hint="eastAsia"/>
          <w:lang w:eastAsia="ko-KR"/>
        </w:rPr>
        <w:t xml:space="preserve"> </w:t>
      </w:r>
      <w:r>
        <w:rPr>
          <w:lang w:eastAsia="ko-KR"/>
        </w:rPr>
        <w:t>References</w:t>
      </w:r>
    </w:p>
    <w:p w14:paraId="43A60FB9" w14:textId="467A2EB5" w:rsidR="00DE3C30" w:rsidRPr="00854C52" w:rsidRDefault="003B61FD" w:rsidP="0018097E">
      <w:pPr>
        <w:spacing w:after="120"/>
        <w:ind w:firstLineChars="50" w:firstLine="100"/>
      </w:pPr>
      <w:r w:rsidRPr="00854C52">
        <w:t>[1]</w:t>
      </w:r>
      <w:r w:rsidR="009D7F1E" w:rsidRPr="00854C52">
        <w:t xml:space="preserve"> </w:t>
      </w:r>
      <w:r w:rsidR="00AD54E1" w:rsidRPr="00854C52">
        <w:t>Draft_R2_123</w:t>
      </w:r>
      <w:r w:rsidR="000D2D7F" w:rsidRPr="00854C52">
        <w:t>bis</w:t>
      </w:r>
      <w:r w:rsidR="00DE3C30" w:rsidRPr="00854C52">
        <w:t>_meeting_report_v1</w:t>
      </w:r>
      <w:r w:rsidR="00A37F58" w:rsidRPr="00854C52">
        <w:t>.</w:t>
      </w:r>
    </w:p>
    <w:p w14:paraId="35DF8925" w14:textId="1931944C" w:rsidR="00E425F4" w:rsidRDefault="00A37F58" w:rsidP="0018097E">
      <w:pPr>
        <w:spacing w:after="120"/>
        <w:ind w:firstLineChars="50" w:firstLine="100"/>
      </w:pPr>
      <w:r w:rsidRPr="00854C52">
        <w:t xml:space="preserve">[2] </w:t>
      </w:r>
      <w:r w:rsidR="0018097E">
        <w:t>TS 38.331 i00.</w:t>
      </w:r>
    </w:p>
    <w:p w14:paraId="692FE2F9" w14:textId="77777777" w:rsidR="0018097E" w:rsidRDefault="0018097E" w:rsidP="00A37F58">
      <w:pPr>
        <w:spacing w:after="120"/>
      </w:pPr>
    </w:p>
    <w:p w14:paraId="34D6BB93" w14:textId="19CB8100" w:rsidR="00E425F4" w:rsidRDefault="00E425F4" w:rsidP="00E425F4">
      <w:pPr>
        <w:pStyle w:val="1"/>
        <w:spacing w:after="120"/>
        <w:ind w:left="0" w:firstLine="0"/>
        <w:rPr>
          <w:lang w:eastAsia="ko-KR"/>
        </w:rPr>
      </w:pPr>
      <w:r>
        <w:rPr>
          <w:lang w:eastAsia="ko-KR"/>
        </w:rPr>
        <w:t>TP</w:t>
      </w:r>
    </w:p>
    <w:p w14:paraId="2F20A635" w14:textId="1295047E" w:rsidR="00E425F4" w:rsidRDefault="00E425F4" w:rsidP="00E425F4">
      <w:pPr>
        <w:rPr>
          <w:lang w:eastAsia="ko-KR"/>
        </w:rPr>
      </w:pPr>
    </w:p>
    <w:p w14:paraId="0607ABAD" w14:textId="77777777" w:rsidR="00E425F4" w:rsidRPr="0095250E" w:rsidRDefault="00E425F4" w:rsidP="00E425F4">
      <w:pPr>
        <w:pStyle w:val="3"/>
      </w:pPr>
      <w:bookmarkStart w:id="6" w:name="_Hlk54206873"/>
      <w:r w:rsidRPr="0095250E">
        <w:t>6.3.2</w:t>
      </w:r>
      <w:r w:rsidRPr="0095250E">
        <w:tab/>
        <w:t>Radio resource control information elements</w:t>
      </w:r>
    </w:p>
    <w:bookmarkEnd w:id="6"/>
    <w:p w14:paraId="74708BAE" w14:textId="35630052" w:rsidR="00E425F4" w:rsidRDefault="00E425F4" w:rsidP="00E425F4">
      <w:pPr>
        <w:rPr>
          <w:lang w:eastAsia="ko-KR"/>
        </w:rPr>
      </w:pPr>
    </w:p>
    <w:p w14:paraId="42756E1C" w14:textId="77777777" w:rsidR="00E425F4" w:rsidRDefault="00E425F4" w:rsidP="00E425F4">
      <w:pPr>
        <w:rPr>
          <w:lang w:eastAsia="ko-KR"/>
        </w:rPr>
        <w:sectPr w:rsidR="00E425F4" w:rsidSect="00E425F4">
          <w:headerReference w:type="default" r:id="rId14"/>
          <w:footnotePr>
            <w:numRestart w:val="eachSect"/>
          </w:footnotePr>
          <w:pgSz w:w="11907" w:h="16840" w:code="9"/>
          <w:pgMar w:top="1134" w:right="1134" w:bottom="1418" w:left="1134" w:header="680" w:footer="567" w:gutter="0"/>
          <w:cols w:space="720"/>
          <w:docGrid w:linePitch="272"/>
        </w:sectPr>
      </w:pPr>
    </w:p>
    <w:p w14:paraId="038E22CC" w14:textId="27AD67D7" w:rsidR="00E425F4" w:rsidRPr="00E425F4" w:rsidRDefault="00E425F4" w:rsidP="00E425F4">
      <w:pPr>
        <w:rPr>
          <w:lang w:eastAsia="ko-KR"/>
        </w:rPr>
      </w:pPr>
    </w:p>
    <w:p w14:paraId="6C87D9B9" w14:textId="77777777" w:rsidR="00E425F4" w:rsidRPr="0095250E" w:rsidRDefault="00E425F4" w:rsidP="00E425F4">
      <w:pPr>
        <w:pStyle w:val="4"/>
      </w:pPr>
      <w:bookmarkStart w:id="7" w:name="_Toc60777202"/>
      <w:bookmarkStart w:id="8" w:name="_Toc156130347"/>
      <w:r w:rsidRPr="0095250E">
        <w:t>–</w:t>
      </w:r>
      <w:r w:rsidRPr="0095250E">
        <w:tab/>
      </w:r>
      <w:proofErr w:type="spellStart"/>
      <w:r w:rsidRPr="0095250E">
        <w:rPr>
          <w:i/>
        </w:rPr>
        <w:t>ConfiguredGrantConfig</w:t>
      </w:r>
      <w:bookmarkEnd w:id="7"/>
      <w:bookmarkEnd w:id="8"/>
      <w:proofErr w:type="spellEnd"/>
    </w:p>
    <w:p w14:paraId="32B87DB4" w14:textId="77777777" w:rsidR="00E425F4" w:rsidRPr="0095250E" w:rsidRDefault="00E425F4" w:rsidP="00E425F4">
      <w:r w:rsidRPr="0095250E">
        <w:t xml:space="preserve">The IE </w:t>
      </w:r>
      <w:proofErr w:type="spellStart"/>
      <w:r w:rsidRPr="0095250E">
        <w:rPr>
          <w:i/>
        </w:rPr>
        <w:t>ConfiguredGrantConfig</w:t>
      </w:r>
      <w:proofErr w:type="spellEnd"/>
      <w:r w:rsidRPr="0095250E">
        <w:t xml:space="preserve"> is used to configure uplink transmission without dynamic grant according to two possible schemes. The actual uplink grant may either be configured via RRC (</w:t>
      </w:r>
      <w:r w:rsidRPr="0095250E">
        <w:rPr>
          <w:i/>
        </w:rPr>
        <w:t>type1</w:t>
      </w:r>
      <w:r w:rsidRPr="0095250E">
        <w:t>) or provided via the PDCCH (addressed to CS-RNTI) (</w:t>
      </w:r>
      <w:r w:rsidRPr="0095250E">
        <w:rPr>
          <w:i/>
        </w:rPr>
        <w:t>type2</w:t>
      </w:r>
      <w:r w:rsidRPr="0095250E">
        <w:t>). Multiple Configured Grant configurations may be configured in one BWP of a serving cell.</w:t>
      </w:r>
    </w:p>
    <w:p w14:paraId="6ABB2C31" w14:textId="77777777" w:rsidR="00E425F4" w:rsidRPr="0095250E" w:rsidRDefault="00E425F4" w:rsidP="00E425F4">
      <w:pPr>
        <w:pStyle w:val="TH"/>
      </w:pPr>
      <w:proofErr w:type="spellStart"/>
      <w:r w:rsidRPr="0095250E">
        <w:rPr>
          <w:i/>
        </w:rPr>
        <w:t>ConfiguredGrantConfig</w:t>
      </w:r>
      <w:proofErr w:type="spellEnd"/>
      <w:r w:rsidRPr="0095250E">
        <w:t xml:space="preserve"> information element</w:t>
      </w:r>
    </w:p>
    <w:p w14:paraId="299B50C8" w14:textId="77777777" w:rsidR="00E425F4" w:rsidRPr="0095250E" w:rsidRDefault="00E425F4" w:rsidP="00E425F4">
      <w:pPr>
        <w:pStyle w:val="PL"/>
        <w:rPr>
          <w:color w:val="808080"/>
        </w:rPr>
      </w:pPr>
      <w:r w:rsidRPr="0095250E">
        <w:rPr>
          <w:color w:val="808080"/>
        </w:rPr>
        <w:t>-- ASN1START</w:t>
      </w:r>
    </w:p>
    <w:p w14:paraId="4676E199" w14:textId="77777777" w:rsidR="00E425F4" w:rsidRPr="0095250E" w:rsidRDefault="00E425F4" w:rsidP="00E425F4">
      <w:pPr>
        <w:pStyle w:val="PL"/>
        <w:rPr>
          <w:color w:val="808080"/>
        </w:rPr>
      </w:pPr>
      <w:r w:rsidRPr="0095250E">
        <w:rPr>
          <w:color w:val="808080"/>
        </w:rPr>
        <w:t>-- TAG-CONFIGUREDGRANTCONFIG-START</w:t>
      </w:r>
    </w:p>
    <w:p w14:paraId="59B9755C" w14:textId="77777777" w:rsidR="00E425F4" w:rsidRPr="0095250E" w:rsidRDefault="00E425F4" w:rsidP="00E425F4">
      <w:pPr>
        <w:pStyle w:val="PL"/>
      </w:pPr>
    </w:p>
    <w:p w14:paraId="3AD82EE7" w14:textId="77777777" w:rsidR="00E425F4" w:rsidRPr="0095250E" w:rsidRDefault="00E425F4" w:rsidP="00E425F4">
      <w:pPr>
        <w:pStyle w:val="PL"/>
      </w:pPr>
      <w:r w:rsidRPr="0095250E">
        <w:t xml:space="preserve">ConfiguredGrantConfig ::=           </w:t>
      </w:r>
      <w:r w:rsidRPr="0095250E">
        <w:rPr>
          <w:color w:val="993366"/>
        </w:rPr>
        <w:t>SEQUENCE</w:t>
      </w:r>
      <w:r w:rsidRPr="0095250E">
        <w:t xml:space="preserve"> {</w:t>
      </w:r>
    </w:p>
    <w:p w14:paraId="128C1DA7" w14:textId="77777777" w:rsidR="00E425F4" w:rsidRPr="0095250E" w:rsidRDefault="00E425F4" w:rsidP="00E425F4">
      <w:pPr>
        <w:pStyle w:val="PL"/>
        <w:rPr>
          <w:color w:val="808080"/>
        </w:rPr>
      </w:pPr>
      <w:r w:rsidRPr="0095250E">
        <w:t xml:space="preserve">    frequencyHopping                    </w:t>
      </w:r>
      <w:r w:rsidRPr="0095250E">
        <w:rPr>
          <w:color w:val="993366"/>
        </w:rPr>
        <w:t>ENUMERATED</w:t>
      </w:r>
      <w:r w:rsidRPr="0095250E">
        <w:t xml:space="preserve"> {intraSlot, interSlot}                                       </w:t>
      </w:r>
      <w:r w:rsidRPr="0095250E">
        <w:rPr>
          <w:color w:val="993366"/>
        </w:rPr>
        <w:t>OPTIONAL</w:t>
      </w:r>
      <w:r w:rsidRPr="0095250E">
        <w:t xml:space="preserve">,   </w:t>
      </w:r>
      <w:r w:rsidRPr="0095250E">
        <w:rPr>
          <w:color w:val="808080"/>
        </w:rPr>
        <w:t>-- Need S</w:t>
      </w:r>
    </w:p>
    <w:p w14:paraId="245A38F5" w14:textId="77777777" w:rsidR="00E425F4" w:rsidRPr="0095250E" w:rsidRDefault="00E425F4" w:rsidP="00E425F4">
      <w:pPr>
        <w:pStyle w:val="PL"/>
      </w:pPr>
      <w:r w:rsidRPr="0095250E">
        <w:t xml:space="preserve">    cg-DMRS-Configuration               DMRS-UplinkConfig,</w:t>
      </w:r>
    </w:p>
    <w:p w14:paraId="3447C5B4" w14:textId="77777777" w:rsidR="00E425F4" w:rsidRPr="0095250E" w:rsidRDefault="00E425F4" w:rsidP="00E425F4">
      <w:pPr>
        <w:pStyle w:val="PL"/>
        <w:rPr>
          <w:color w:val="808080"/>
        </w:rPr>
      </w:pPr>
      <w:r w:rsidRPr="0095250E">
        <w:t xml:space="preserve">    mcs-Table                           </w:t>
      </w:r>
      <w:r w:rsidRPr="0095250E">
        <w:rPr>
          <w:color w:val="993366"/>
        </w:rPr>
        <w:t>ENUMERATED</w:t>
      </w:r>
      <w:r w:rsidRPr="0095250E">
        <w:t xml:space="preserve"> {qam256, qam64LowSE}                                         </w:t>
      </w:r>
      <w:r w:rsidRPr="0095250E">
        <w:rPr>
          <w:color w:val="993366"/>
        </w:rPr>
        <w:t>OPTIONAL</w:t>
      </w:r>
      <w:r w:rsidRPr="0095250E">
        <w:t xml:space="preserve">,   </w:t>
      </w:r>
      <w:r w:rsidRPr="0095250E">
        <w:rPr>
          <w:color w:val="808080"/>
        </w:rPr>
        <w:t>-- Need S</w:t>
      </w:r>
    </w:p>
    <w:p w14:paraId="407854CB" w14:textId="77777777" w:rsidR="00E425F4" w:rsidRPr="0095250E" w:rsidRDefault="00E425F4" w:rsidP="00E425F4">
      <w:pPr>
        <w:pStyle w:val="PL"/>
        <w:rPr>
          <w:color w:val="808080"/>
        </w:rPr>
      </w:pPr>
      <w:r w:rsidRPr="0095250E">
        <w:t xml:space="preserve">    mcs-TableTransformPrecoder          </w:t>
      </w:r>
      <w:r w:rsidRPr="0095250E">
        <w:rPr>
          <w:color w:val="993366"/>
        </w:rPr>
        <w:t>ENUMERATED</w:t>
      </w:r>
      <w:r w:rsidRPr="0095250E">
        <w:t xml:space="preserve"> {qam256, qam64LowSE}                                         </w:t>
      </w:r>
      <w:r w:rsidRPr="0095250E">
        <w:rPr>
          <w:color w:val="993366"/>
        </w:rPr>
        <w:t>OPTIONAL</w:t>
      </w:r>
      <w:r w:rsidRPr="0095250E">
        <w:t xml:space="preserve">,   </w:t>
      </w:r>
      <w:r w:rsidRPr="0095250E">
        <w:rPr>
          <w:color w:val="808080"/>
        </w:rPr>
        <w:t>-- Need S</w:t>
      </w:r>
    </w:p>
    <w:p w14:paraId="6359D7BF" w14:textId="77777777" w:rsidR="00E425F4" w:rsidRPr="0095250E" w:rsidRDefault="00E425F4" w:rsidP="00E425F4">
      <w:pPr>
        <w:pStyle w:val="PL"/>
        <w:rPr>
          <w:color w:val="808080"/>
        </w:rPr>
      </w:pPr>
      <w:r w:rsidRPr="0095250E">
        <w:t xml:space="preserve">    uci-OnPUSCH                         SetupRelease { CG-UCI-OnPUSCH }                                         </w:t>
      </w:r>
      <w:r w:rsidRPr="0095250E">
        <w:rPr>
          <w:color w:val="993366"/>
        </w:rPr>
        <w:t>OPTIONAL</w:t>
      </w:r>
      <w:r w:rsidRPr="0095250E">
        <w:t xml:space="preserve">,   </w:t>
      </w:r>
      <w:r w:rsidRPr="0095250E">
        <w:rPr>
          <w:color w:val="808080"/>
        </w:rPr>
        <w:t>-- Need M</w:t>
      </w:r>
    </w:p>
    <w:p w14:paraId="08B698BA" w14:textId="77777777" w:rsidR="00E425F4" w:rsidRPr="0095250E" w:rsidRDefault="00E425F4" w:rsidP="00E425F4">
      <w:pPr>
        <w:pStyle w:val="PL"/>
      </w:pPr>
      <w:r w:rsidRPr="0095250E">
        <w:t xml:space="preserve">    resourceAllocation                  </w:t>
      </w:r>
      <w:r w:rsidRPr="0095250E">
        <w:rPr>
          <w:color w:val="993366"/>
        </w:rPr>
        <w:t>ENUMERATED</w:t>
      </w:r>
      <w:r w:rsidRPr="0095250E">
        <w:t xml:space="preserve"> { resourceAllocationType0, resourceAllocationType1, dynamicSwitch },</w:t>
      </w:r>
    </w:p>
    <w:p w14:paraId="600DBEFB" w14:textId="77777777" w:rsidR="00E425F4" w:rsidRPr="0095250E" w:rsidRDefault="00E425F4" w:rsidP="00E425F4">
      <w:pPr>
        <w:pStyle w:val="PL"/>
        <w:rPr>
          <w:color w:val="808080"/>
        </w:rPr>
      </w:pPr>
      <w:r w:rsidRPr="0095250E">
        <w:t xml:space="preserve">    rbg-Size                            </w:t>
      </w:r>
      <w:r w:rsidRPr="0095250E">
        <w:rPr>
          <w:color w:val="993366"/>
        </w:rPr>
        <w:t>ENUMERATED</w:t>
      </w:r>
      <w:r w:rsidRPr="0095250E">
        <w:t xml:space="preserve"> {config2}                                                    </w:t>
      </w:r>
      <w:r w:rsidRPr="0095250E">
        <w:rPr>
          <w:color w:val="993366"/>
        </w:rPr>
        <w:t>OPTIONAL</w:t>
      </w:r>
      <w:r w:rsidRPr="0095250E">
        <w:t xml:space="preserve">,   </w:t>
      </w:r>
      <w:r w:rsidRPr="0095250E">
        <w:rPr>
          <w:color w:val="808080"/>
        </w:rPr>
        <w:t>-- Need S</w:t>
      </w:r>
    </w:p>
    <w:p w14:paraId="0A6491DB" w14:textId="77777777" w:rsidR="00E425F4" w:rsidRPr="0095250E" w:rsidRDefault="00E425F4" w:rsidP="00E425F4">
      <w:pPr>
        <w:pStyle w:val="PL"/>
      </w:pPr>
      <w:r w:rsidRPr="0095250E">
        <w:t xml:space="preserve">    powerControlLoopToUse               </w:t>
      </w:r>
      <w:r w:rsidRPr="0095250E">
        <w:rPr>
          <w:color w:val="993366"/>
        </w:rPr>
        <w:t>ENUMERATED</w:t>
      </w:r>
      <w:r w:rsidRPr="0095250E">
        <w:t xml:space="preserve"> {n0, n1},</w:t>
      </w:r>
    </w:p>
    <w:p w14:paraId="4F3C3CE6" w14:textId="77777777" w:rsidR="00E425F4" w:rsidRPr="0095250E" w:rsidRDefault="00E425F4" w:rsidP="00E425F4">
      <w:pPr>
        <w:pStyle w:val="PL"/>
      </w:pPr>
      <w:r w:rsidRPr="0095250E">
        <w:t xml:space="preserve">    p0-PUSCH-Alpha                      P0-PUSCH-AlphaSetId,</w:t>
      </w:r>
    </w:p>
    <w:p w14:paraId="54F92230" w14:textId="77777777" w:rsidR="00E425F4" w:rsidRPr="0095250E" w:rsidRDefault="00E425F4" w:rsidP="00E425F4">
      <w:pPr>
        <w:pStyle w:val="PL"/>
        <w:rPr>
          <w:color w:val="808080"/>
        </w:rPr>
      </w:pPr>
      <w:r w:rsidRPr="0095250E">
        <w:t xml:space="preserve">    transformPrecoder                   </w:t>
      </w:r>
      <w:r w:rsidRPr="0095250E">
        <w:rPr>
          <w:color w:val="993366"/>
        </w:rPr>
        <w:t>ENUMERATED</w:t>
      </w:r>
      <w:r w:rsidRPr="0095250E">
        <w:t xml:space="preserve"> {enabled, disabled}                                          </w:t>
      </w:r>
      <w:r w:rsidRPr="0095250E">
        <w:rPr>
          <w:color w:val="993366"/>
        </w:rPr>
        <w:t>OPTIONAL</w:t>
      </w:r>
      <w:r w:rsidRPr="0095250E">
        <w:t xml:space="preserve">,   </w:t>
      </w:r>
      <w:r w:rsidRPr="0095250E">
        <w:rPr>
          <w:color w:val="808080"/>
        </w:rPr>
        <w:t>-- Need S</w:t>
      </w:r>
    </w:p>
    <w:p w14:paraId="74A17515" w14:textId="77777777" w:rsidR="00E425F4" w:rsidRPr="0095250E" w:rsidRDefault="00E425F4" w:rsidP="00E425F4">
      <w:pPr>
        <w:pStyle w:val="PL"/>
      </w:pPr>
      <w:r w:rsidRPr="0095250E">
        <w:t xml:space="preserve">    nrofHARQ-Processes                  </w:t>
      </w:r>
      <w:r w:rsidRPr="0095250E">
        <w:rPr>
          <w:color w:val="993366"/>
        </w:rPr>
        <w:t>INTEGER</w:t>
      </w:r>
      <w:r w:rsidRPr="0095250E">
        <w:t>(1..16),</w:t>
      </w:r>
    </w:p>
    <w:p w14:paraId="7115AB2D" w14:textId="77777777" w:rsidR="00E425F4" w:rsidRPr="0095250E" w:rsidRDefault="00E425F4" w:rsidP="00E425F4">
      <w:pPr>
        <w:pStyle w:val="PL"/>
      </w:pPr>
      <w:r w:rsidRPr="0095250E">
        <w:t xml:space="preserve">    repK                                </w:t>
      </w:r>
      <w:r w:rsidRPr="0095250E">
        <w:rPr>
          <w:color w:val="993366"/>
        </w:rPr>
        <w:t>ENUMERATED</w:t>
      </w:r>
      <w:r w:rsidRPr="0095250E">
        <w:t xml:space="preserve"> {n1, n2, n4, n8},</w:t>
      </w:r>
    </w:p>
    <w:p w14:paraId="6754C39F" w14:textId="77777777" w:rsidR="00E425F4" w:rsidRPr="0095250E" w:rsidRDefault="00E425F4" w:rsidP="00E425F4">
      <w:pPr>
        <w:pStyle w:val="PL"/>
        <w:rPr>
          <w:color w:val="808080"/>
        </w:rPr>
      </w:pPr>
      <w:r w:rsidRPr="0095250E">
        <w:t xml:space="preserve">    repK-RV                             </w:t>
      </w:r>
      <w:r w:rsidRPr="0095250E">
        <w:rPr>
          <w:color w:val="993366"/>
        </w:rPr>
        <w:t>ENUMERATED</w:t>
      </w:r>
      <w:r w:rsidRPr="0095250E">
        <w:t xml:space="preserve"> {s1-0231, s2-0303, s3-0000}                                  </w:t>
      </w:r>
      <w:r w:rsidRPr="0095250E">
        <w:rPr>
          <w:color w:val="993366"/>
        </w:rPr>
        <w:t>OPTIONAL</w:t>
      </w:r>
      <w:r w:rsidRPr="0095250E">
        <w:t xml:space="preserve">,   </w:t>
      </w:r>
      <w:r w:rsidRPr="0095250E">
        <w:rPr>
          <w:color w:val="808080"/>
        </w:rPr>
        <w:t>-- Need R</w:t>
      </w:r>
    </w:p>
    <w:p w14:paraId="39E1A8B8" w14:textId="77777777" w:rsidR="00E425F4" w:rsidRPr="0095250E" w:rsidRDefault="00E425F4" w:rsidP="00E425F4">
      <w:pPr>
        <w:pStyle w:val="PL"/>
      </w:pPr>
      <w:r w:rsidRPr="0095250E">
        <w:t xml:space="preserve">    periodicity                         </w:t>
      </w:r>
      <w:r w:rsidRPr="0095250E">
        <w:rPr>
          <w:color w:val="993366"/>
        </w:rPr>
        <w:t>ENUMERATED</w:t>
      </w:r>
      <w:r w:rsidRPr="0095250E">
        <w:t xml:space="preserve"> {</w:t>
      </w:r>
    </w:p>
    <w:p w14:paraId="21125B49" w14:textId="77777777" w:rsidR="00E425F4" w:rsidRPr="0095250E" w:rsidRDefault="00E425F4" w:rsidP="00E425F4">
      <w:pPr>
        <w:pStyle w:val="PL"/>
      </w:pPr>
      <w:r w:rsidRPr="0095250E">
        <w:t xml:space="preserve">                                                sym2, sym7, sym1x14, sym2x14, sym4x14, sym5x14, sym8x14, sym10x14, sym16x14, sym20x14,</w:t>
      </w:r>
    </w:p>
    <w:p w14:paraId="5844BB16" w14:textId="77777777" w:rsidR="00E425F4" w:rsidRPr="0095250E" w:rsidRDefault="00E425F4" w:rsidP="00E425F4">
      <w:pPr>
        <w:pStyle w:val="PL"/>
      </w:pPr>
      <w:r w:rsidRPr="0095250E">
        <w:t xml:space="preserve">                                                sym32x14, sym40x14, sym64x14, sym80x14, sym128x14, sym160x14, sym256x14, sym320x14, sym512x14,</w:t>
      </w:r>
    </w:p>
    <w:p w14:paraId="5FCA2457" w14:textId="77777777" w:rsidR="00E425F4" w:rsidRPr="0095250E" w:rsidRDefault="00E425F4" w:rsidP="00E425F4">
      <w:pPr>
        <w:pStyle w:val="PL"/>
      </w:pPr>
      <w:r w:rsidRPr="0095250E">
        <w:t xml:space="preserve">                                                sym640x14, sym1024x14, sym1280x14, sym2560x14, sym5120x14,</w:t>
      </w:r>
    </w:p>
    <w:p w14:paraId="68E10647" w14:textId="77777777" w:rsidR="00E425F4" w:rsidRPr="0095250E" w:rsidRDefault="00E425F4" w:rsidP="00E425F4">
      <w:pPr>
        <w:pStyle w:val="PL"/>
      </w:pPr>
      <w:r w:rsidRPr="0095250E">
        <w:t xml:space="preserve">                                                sym6, sym1x12, sym2x12, sym4x12, sym5x12, sym8x12, sym10x12, sym16x12, sym20x12, sym32x12,</w:t>
      </w:r>
    </w:p>
    <w:p w14:paraId="1BBAC87B" w14:textId="77777777" w:rsidR="00E425F4" w:rsidRPr="0095250E" w:rsidRDefault="00E425F4" w:rsidP="00E425F4">
      <w:pPr>
        <w:pStyle w:val="PL"/>
      </w:pPr>
      <w:r w:rsidRPr="0095250E">
        <w:t xml:space="preserve">                                                sym40x12, sym64x12, sym80x12, sym128x12, sym160x12, sym256x12, sym320x12, sym512x12, sym640x12,</w:t>
      </w:r>
    </w:p>
    <w:p w14:paraId="67A9E5BB" w14:textId="77777777" w:rsidR="00E425F4" w:rsidRPr="0095250E" w:rsidRDefault="00E425F4" w:rsidP="00E425F4">
      <w:pPr>
        <w:pStyle w:val="PL"/>
      </w:pPr>
      <w:r w:rsidRPr="0095250E">
        <w:t xml:space="preserve">                                                sym1280x12, sym2560x12</w:t>
      </w:r>
    </w:p>
    <w:p w14:paraId="7BDF28F9" w14:textId="77777777" w:rsidR="00E425F4" w:rsidRPr="0095250E" w:rsidRDefault="00E425F4" w:rsidP="00E425F4">
      <w:pPr>
        <w:pStyle w:val="PL"/>
      </w:pPr>
      <w:r w:rsidRPr="0095250E">
        <w:t xml:space="preserve">    },</w:t>
      </w:r>
    </w:p>
    <w:p w14:paraId="3B33C3D4" w14:textId="77777777" w:rsidR="00E425F4" w:rsidRPr="0095250E" w:rsidRDefault="00E425F4" w:rsidP="00E425F4">
      <w:pPr>
        <w:pStyle w:val="PL"/>
        <w:rPr>
          <w:color w:val="808080"/>
        </w:rPr>
      </w:pPr>
      <w:r w:rsidRPr="0095250E">
        <w:t xml:space="preserve">    configuredGrantTimer                </w:t>
      </w:r>
      <w:r w:rsidRPr="0095250E">
        <w:rPr>
          <w:color w:val="993366"/>
        </w:rPr>
        <w:t>INTEGER</w:t>
      </w:r>
      <w:r w:rsidRPr="0095250E">
        <w:t xml:space="preserve"> (1..64)                                                         </w:t>
      </w:r>
      <w:r w:rsidRPr="0095250E">
        <w:rPr>
          <w:color w:val="993366"/>
        </w:rPr>
        <w:t>OPTIONAL</w:t>
      </w:r>
      <w:r w:rsidRPr="0095250E">
        <w:t xml:space="preserve">,   </w:t>
      </w:r>
      <w:r w:rsidRPr="0095250E">
        <w:rPr>
          <w:color w:val="808080"/>
        </w:rPr>
        <w:t>-- Need R</w:t>
      </w:r>
    </w:p>
    <w:p w14:paraId="4BEC8118" w14:textId="77777777" w:rsidR="00E425F4" w:rsidRPr="0095250E" w:rsidRDefault="00E425F4" w:rsidP="00E425F4">
      <w:pPr>
        <w:pStyle w:val="PL"/>
      </w:pPr>
      <w:r w:rsidRPr="0095250E">
        <w:t xml:space="preserve">    rrc-ConfiguredUplinkGrant           </w:t>
      </w:r>
      <w:r w:rsidRPr="0095250E">
        <w:rPr>
          <w:color w:val="993366"/>
        </w:rPr>
        <w:t>SEQUENCE</w:t>
      </w:r>
      <w:r w:rsidRPr="0095250E">
        <w:t xml:space="preserve"> {</w:t>
      </w:r>
    </w:p>
    <w:p w14:paraId="4B2150D5" w14:textId="77777777" w:rsidR="00E425F4" w:rsidRPr="0095250E" w:rsidRDefault="00E425F4" w:rsidP="00E425F4">
      <w:pPr>
        <w:pStyle w:val="PL"/>
      </w:pPr>
      <w:r w:rsidRPr="0095250E">
        <w:t xml:space="preserve">        timeDomainOffset                    </w:t>
      </w:r>
      <w:r w:rsidRPr="0095250E">
        <w:rPr>
          <w:color w:val="993366"/>
        </w:rPr>
        <w:t>INTEGER</w:t>
      </w:r>
      <w:r w:rsidRPr="0095250E">
        <w:t xml:space="preserve"> (0..5119),</w:t>
      </w:r>
    </w:p>
    <w:p w14:paraId="5826D06C" w14:textId="77777777" w:rsidR="00E425F4" w:rsidRPr="0095250E" w:rsidRDefault="00E425F4" w:rsidP="00E425F4">
      <w:pPr>
        <w:pStyle w:val="PL"/>
      </w:pPr>
      <w:r w:rsidRPr="0095250E">
        <w:t xml:space="preserve">        timeDomainAllocation                </w:t>
      </w:r>
      <w:r w:rsidRPr="0095250E">
        <w:rPr>
          <w:color w:val="993366"/>
        </w:rPr>
        <w:t>INTEGER</w:t>
      </w:r>
      <w:r w:rsidRPr="0095250E">
        <w:t xml:space="preserve"> (0..15),</w:t>
      </w:r>
    </w:p>
    <w:p w14:paraId="64169F4A" w14:textId="77777777" w:rsidR="00E425F4" w:rsidRPr="0095250E" w:rsidRDefault="00E425F4" w:rsidP="00E425F4">
      <w:pPr>
        <w:pStyle w:val="PL"/>
      </w:pPr>
      <w:r w:rsidRPr="0095250E">
        <w:t xml:space="preserve">        frequencyDomainAllocation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(18)),</w:t>
      </w:r>
    </w:p>
    <w:p w14:paraId="52E9D4D7" w14:textId="77777777" w:rsidR="00E425F4" w:rsidRPr="0095250E" w:rsidRDefault="00E425F4" w:rsidP="00E425F4">
      <w:pPr>
        <w:pStyle w:val="PL"/>
      </w:pPr>
      <w:r w:rsidRPr="0095250E">
        <w:t xml:space="preserve">        antennaPort                         </w:t>
      </w:r>
      <w:r w:rsidRPr="0095250E">
        <w:rPr>
          <w:color w:val="993366"/>
        </w:rPr>
        <w:t>INTEGER</w:t>
      </w:r>
      <w:r w:rsidRPr="0095250E">
        <w:t xml:space="preserve"> (0..31),</w:t>
      </w:r>
    </w:p>
    <w:p w14:paraId="6F9718B7" w14:textId="77777777" w:rsidR="00E425F4" w:rsidRPr="0095250E" w:rsidRDefault="00E425F4" w:rsidP="00E425F4">
      <w:pPr>
        <w:pStyle w:val="PL"/>
        <w:rPr>
          <w:color w:val="808080"/>
        </w:rPr>
      </w:pPr>
      <w:r w:rsidRPr="0095250E">
        <w:t xml:space="preserve">        dmrs-SeqInitialization              </w:t>
      </w:r>
      <w:r w:rsidRPr="0095250E">
        <w:rPr>
          <w:color w:val="993366"/>
        </w:rPr>
        <w:t>INTEGER</w:t>
      </w:r>
      <w:r w:rsidRPr="0095250E">
        <w:t xml:space="preserve"> (0..1)                                                         </w:t>
      </w:r>
      <w:r w:rsidRPr="0095250E">
        <w:rPr>
          <w:color w:val="993366"/>
        </w:rPr>
        <w:t>OPTIONAL</w:t>
      </w:r>
      <w:r w:rsidRPr="0095250E">
        <w:t xml:space="preserve">,   </w:t>
      </w:r>
      <w:r w:rsidRPr="0095250E">
        <w:rPr>
          <w:color w:val="808080"/>
        </w:rPr>
        <w:t>-- Need R</w:t>
      </w:r>
    </w:p>
    <w:p w14:paraId="129C11CE" w14:textId="77777777" w:rsidR="00E425F4" w:rsidRPr="0095250E" w:rsidRDefault="00E425F4" w:rsidP="00E425F4">
      <w:pPr>
        <w:pStyle w:val="PL"/>
      </w:pPr>
      <w:r w:rsidRPr="0095250E">
        <w:t xml:space="preserve">        precodingAndNumberOfLayers          </w:t>
      </w:r>
      <w:r w:rsidRPr="0095250E">
        <w:rPr>
          <w:color w:val="993366"/>
        </w:rPr>
        <w:t>INTEGER</w:t>
      </w:r>
      <w:r w:rsidRPr="0095250E">
        <w:t xml:space="preserve"> (0..63),</w:t>
      </w:r>
    </w:p>
    <w:p w14:paraId="0863BFEA" w14:textId="77777777" w:rsidR="00E425F4" w:rsidRPr="0095250E" w:rsidRDefault="00E425F4" w:rsidP="00E425F4">
      <w:pPr>
        <w:pStyle w:val="PL"/>
        <w:rPr>
          <w:color w:val="808080"/>
        </w:rPr>
      </w:pPr>
      <w:r w:rsidRPr="0095250E">
        <w:t xml:space="preserve">        srs-ResourceIndicator               </w:t>
      </w:r>
      <w:r w:rsidRPr="0095250E">
        <w:rPr>
          <w:color w:val="993366"/>
        </w:rPr>
        <w:t>INTEGER</w:t>
      </w:r>
      <w:r w:rsidRPr="0095250E">
        <w:t xml:space="preserve"> (0..15)                                                        </w:t>
      </w:r>
      <w:r w:rsidRPr="0095250E">
        <w:rPr>
          <w:color w:val="993366"/>
        </w:rPr>
        <w:t>OPTIONAL</w:t>
      </w:r>
      <w:r w:rsidRPr="0095250E">
        <w:t xml:space="preserve">,   </w:t>
      </w:r>
      <w:r w:rsidRPr="0095250E">
        <w:rPr>
          <w:color w:val="808080"/>
        </w:rPr>
        <w:t>-- Need R</w:t>
      </w:r>
    </w:p>
    <w:p w14:paraId="75C630B2" w14:textId="77777777" w:rsidR="00E425F4" w:rsidRPr="0095250E" w:rsidRDefault="00E425F4" w:rsidP="00E425F4">
      <w:pPr>
        <w:pStyle w:val="PL"/>
      </w:pPr>
      <w:r w:rsidRPr="0095250E">
        <w:t xml:space="preserve">        mcsAndTBS                           </w:t>
      </w:r>
      <w:r w:rsidRPr="0095250E">
        <w:rPr>
          <w:color w:val="993366"/>
        </w:rPr>
        <w:t>INTEGER</w:t>
      </w:r>
      <w:r w:rsidRPr="0095250E">
        <w:t xml:space="preserve"> (0..31),</w:t>
      </w:r>
    </w:p>
    <w:p w14:paraId="4F4721D0" w14:textId="77777777" w:rsidR="00E425F4" w:rsidRPr="0095250E" w:rsidRDefault="00E425F4" w:rsidP="00E425F4">
      <w:pPr>
        <w:pStyle w:val="PL"/>
        <w:rPr>
          <w:color w:val="808080"/>
        </w:rPr>
      </w:pPr>
      <w:r w:rsidRPr="0095250E">
        <w:t xml:space="preserve">        frequencyHoppingOffset              </w:t>
      </w:r>
      <w:r w:rsidRPr="0095250E">
        <w:rPr>
          <w:color w:val="993366"/>
        </w:rPr>
        <w:t>INTEGER</w:t>
      </w:r>
      <w:r w:rsidRPr="0095250E">
        <w:t xml:space="preserve"> (1.. maxNrofPhysicalResourceBlocks-1)                          </w:t>
      </w:r>
      <w:r w:rsidRPr="0095250E">
        <w:rPr>
          <w:color w:val="993366"/>
        </w:rPr>
        <w:t>OPTIONAL</w:t>
      </w:r>
      <w:r w:rsidRPr="0095250E">
        <w:t xml:space="preserve">,   </w:t>
      </w:r>
      <w:r w:rsidRPr="0095250E">
        <w:rPr>
          <w:color w:val="808080"/>
        </w:rPr>
        <w:t>-- Need R</w:t>
      </w:r>
    </w:p>
    <w:p w14:paraId="76E8F9DB" w14:textId="77777777" w:rsidR="00E425F4" w:rsidRPr="0095250E" w:rsidRDefault="00E425F4" w:rsidP="00E425F4">
      <w:pPr>
        <w:pStyle w:val="PL"/>
      </w:pPr>
      <w:r w:rsidRPr="0095250E">
        <w:t xml:space="preserve">        pathlossReferenceIndex              </w:t>
      </w:r>
      <w:r w:rsidRPr="0095250E">
        <w:rPr>
          <w:color w:val="993366"/>
        </w:rPr>
        <w:t>INTEGER</w:t>
      </w:r>
      <w:r w:rsidRPr="0095250E">
        <w:t xml:space="preserve"> (0..maxNrofPUSCH-PathlossReferenceRSs-1),</w:t>
      </w:r>
    </w:p>
    <w:p w14:paraId="62C649D5" w14:textId="77777777" w:rsidR="00E425F4" w:rsidRPr="0095250E" w:rsidRDefault="00E425F4" w:rsidP="00E425F4">
      <w:pPr>
        <w:pStyle w:val="PL"/>
      </w:pPr>
      <w:r w:rsidRPr="0095250E">
        <w:t xml:space="preserve">        ...,</w:t>
      </w:r>
    </w:p>
    <w:p w14:paraId="6C0B5335" w14:textId="77777777" w:rsidR="00E425F4" w:rsidRPr="0095250E" w:rsidRDefault="00E425F4" w:rsidP="00E425F4">
      <w:pPr>
        <w:pStyle w:val="PL"/>
      </w:pPr>
      <w:r w:rsidRPr="0095250E">
        <w:t xml:space="preserve">        [[</w:t>
      </w:r>
    </w:p>
    <w:p w14:paraId="09840880" w14:textId="77777777" w:rsidR="00E425F4" w:rsidRPr="0095250E" w:rsidRDefault="00E425F4" w:rsidP="00E425F4">
      <w:pPr>
        <w:pStyle w:val="PL"/>
        <w:rPr>
          <w:color w:val="808080"/>
        </w:rPr>
      </w:pPr>
      <w:r w:rsidRPr="0095250E">
        <w:t xml:space="preserve">        pusch-RepTypeIndicator-r16          </w:t>
      </w:r>
      <w:r w:rsidRPr="0095250E">
        <w:rPr>
          <w:color w:val="993366"/>
        </w:rPr>
        <w:t>ENUMERATED</w:t>
      </w:r>
      <w:r w:rsidRPr="0095250E">
        <w:t xml:space="preserve"> {pusch-RepTypeA,pusch-RepTypeB}                             </w:t>
      </w:r>
      <w:r w:rsidRPr="0095250E">
        <w:rPr>
          <w:color w:val="993366"/>
        </w:rPr>
        <w:t>OPTIONAL</w:t>
      </w:r>
      <w:r w:rsidRPr="0095250E">
        <w:t xml:space="preserve">,   </w:t>
      </w:r>
      <w:r w:rsidRPr="0095250E">
        <w:rPr>
          <w:color w:val="808080"/>
        </w:rPr>
        <w:t>-- Need M</w:t>
      </w:r>
    </w:p>
    <w:p w14:paraId="2946CDE0" w14:textId="77777777" w:rsidR="00E425F4" w:rsidRPr="0095250E" w:rsidRDefault="00E425F4" w:rsidP="00E425F4">
      <w:pPr>
        <w:pStyle w:val="PL"/>
        <w:rPr>
          <w:color w:val="808080"/>
        </w:rPr>
      </w:pPr>
      <w:r w:rsidRPr="0095250E">
        <w:t xml:space="preserve">        frequencyHoppingPUSCH-RepTypeB-r16  </w:t>
      </w:r>
      <w:r w:rsidRPr="0095250E">
        <w:rPr>
          <w:color w:val="993366"/>
        </w:rPr>
        <w:t>ENUMERATED</w:t>
      </w:r>
      <w:r w:rsidRPr="0095250E">
        <w:t xml:space="preserve"> {interRepetition, interSlot}                                </w:t>
      </w:r>
      <w:r w:rsidRPr="0095250E">
        <w:rPr>
          <w:color w:val="993366"/>
        </w:rPr>
        <w:t>OPTIONAL</w:t>
      </w:r>
      <w:r w:rsidRPr="0095250E">
        <w:t xml:space="preserve">,   </w:t>
      </w:r>
      <w:r w:rsidRPr="0095250E">
        <w:rPr>
          <w:color w:val="808080"/>
        </w:rPr>
        <w:t>-- Cond RepTypeB</w:t>
      </w:r>
    </w:p>
    <w:p w14:paraId="1C54C6C5" w14:textId="77777777" w:rsidR="00E425F4" w:rsidRPr="0095250E" w:rsidRDefault="00E425F4" w:rsidP="00E425F4">
      <w:pPr>
        <w:pStyle w:val="PL"/>
        <w:rPr>
          <w:color w:val="808080"/>
        </w:rPr>
      </w:pPr>
      <w:r w:rsidRPr="0095250E">
        <w:lastRenderedPageBreak/>
        <w:t xml:space="preserve">        timeReferenceSFN-r16                </w:t>
      </w:r>
      <w:r w:rsidRPr="0095250E">
        <w:rPr>
          <w:color w:val="993366"/>
        </w:rPr>
        <w:t>ENUMERATED</w:t>
      </w:r>
      <w:r w:rsidRPr="0095250E">
        <w:t xml:space="preserve"> {sfn512}                                                    </w:t>
      </w:r>
      <w:r w:rsidRPr="0095250E">
        <w:rPr>
          <w:color w:val="993366"/>
        </w:rPr>
        <w:t>OPTIONAL</w:t>
      </w:r>
      <w:r w:rsidRPr="0095250E">
        <w:t xml:space="preserve">    </w:t>
      </w:r>
      <w:r w:rsidRPr="0095250E">
        <w:rPr>
          <w:color w:val="808080"/>
        </w:rPr>
        <w:t>-- Need S</w:t>
      </w:r>
    </w:p>
    <w:p w14:paraId="7B5A3679" w14:textId="77777777" w:rsidR="00E425F4" w:rsidRPr="0095250E" w:rsidRDefault="00E425F4" w:rsidP="00E425F4">
      <w:pPr>
        <w:pStyle w:val="PL"/>
      </w:pPr>
      <w:r w:rsidRPr="0095250E">
        <w:t xml:space="preserve">        ]],</w:t>
      </w:r>
    </w:p>
    <w:p w14:paraId="4EE8C807" w14:textId="77777777" w:rsidR="00E425F4" w:rsidRPr="0095250E" w:rsidRDefault="00E425F4" w:rsidP="00E425F4">
      <w:pPr>
        <w:pStyle w:val="PL"/>
      </w:pPr>
      <w:r w:rsidRPr="0095250E">
        <w:t xml:space="preserve">        [[</w:t>
      </w:r>
    </w:p>
    <w:p w14:paraId="534E88FC" w14:textId="77777777" w:rsidR="00E425F4" w:rsidRPr="0095250E" w:rsidRDefault="00E425F4" w:rsidP="00E425F4">
      <w:pPr>
        <w:pStyle w:val="PL"/>
        <w:rPr>
          <w:color w:val="808080"/>
        </w:rPr>
      </w:pPr>
      <w:r w:rsidRPr="0095250E">
        <w:t xml:space="preserve">        pathlossReferenceIndex2-r17        </w:t>
      </w:r>
      <w:r w:rsidRPr="0095250E">
        <w:rPr>
          <w:color w:val="993366"/>
        </w:rPr>
        <w:t>INTEGER</w:t>
      </w:r>
      <w:r w:rsidRPr="0095250E">
        <w:t xml:space="preserve"> (0..maxNrofPUSCH-PathlossReferenceRSs-1)                        </w:t>
      </w:r>
      <w:r w:rsidRPr="0095250E">
        <w:rPr>
          <w:color w:val="993366"/>
        </w:rPr>
        <w:t>OPTIONAL</w:t>
      </w:r>
      <w:r w:rsidRPr="0095250E">
        <w:t xml:space="preserve">,   </w:t>
      </w:r>
      <w:r w:rsidRPr="0095250E">
        <w:rPr>
          <w:color w:val="808080"/>
        </w:rPr>
        <w:t>-- Need R</w:t>
      </w:r>
    </w:p>
    <w:p w14:paraId="06EA2097" w14:textId="77777777" w:rsidR="00E425F4" w:rsidRPr="0095250E" w:rsidRDefault="00E425F4" w:rsidP="00E425F4">
      <w:pPr>
        <w:pStyle w:val="PL"/>
        <w:rPr>
          <w:color w:val="808080"/>
        </w:rPr>
      </w:pPr>
      <w:r w:rsidRPr="0095250E">
        <w:t xml:space="preserve">        srs-ResourceIndicator2-r17         </w:t>
      </w:r>
      <w:r w:rsidRPr="0095250E">
        <w:rPr>
          <w:color w:val="993366"/>
        </w:rPr>
        <w:t>INTEGER</w:t>
      </w:r>
      <w:r w:rsidRPr="0095250E">
        <w:t xml:space="preserve"> (0..15)                                                         </w:t>
      </w:r>
      <w:r w:rsidRPr="0095250E">
        <w:rPr>
          <w:color w:val="993366"/>
        </w:rPr>
        <w:t>OPTIONAL</w:t>
      </w:r>
      <w:r w:rsidRPr="0095250E">
        <w:t xml:space="preserve">,   </w:t>
      </w:r>
      <w:r w:rsidRPr="0095250E">
        <w:rPr>
          <w:color w:val="808080"/>
        </w:rPr>
        <w:t>-- Need R</w:t>
      </w:r>
    </w:p>
    <w:p w14:paraId="5EF0E9B1" w14:textId="77777777" w:rsidR="00E425F4" w:rsidRPr="0095250E" w:rsidRDefault="00E425F4" w:rsidP="00E425F4">
      <w:pPr>
        <w:pStyle w:val="PL"/>
        <w:rPr>
          <w:color w:val="808080"/>
        </w:rPr>
      </w:pPr>
      <w:r w:rsidRPr="0095250E">
        <w:t xml:space="preserve">        precodingAndNumberOfLayers2-r17    </w:t>
      </w:r>
      <w:r w:rsidRPr="0095250E">
        <w:rPr>
          <w:color w:val="993366"/>
        </w:rPr>
        <w:t>INTEGER</w:t>
      </w:r>
      <w:r w:rsidRPr="0095250E">
        <w:t xml:space="preserve"> (0..63)                                                         </w:t>
      </w:r>
      <w:r w:rsidRPr="0095250E">
        <w:rPr>
          <w:color w:val="993366"/>
        </w:rPr>
        <w:t>OPTIONAL</w:t>
      </w:r>
      <w:r w:rsidRPr="0095250E">
        <w:t xml:space="preserve">,   </w:t>
      </w:r>
      <w:r w:rsidRPr="0095250E">
        <w:rPr>
          <w:color w:val="808080"/>
        </w:rPr>
        <w:t>-- Need R</w:t>
      </w:r>
    </w:p>
    <w:p w14:paraId="5B4204EA" w14:textId="77777777" w:rsidR="00E425F4" w:rsidRPr="0095250E" w:rsidRDefault="00E425F4" w:rsidP="00E425F4">
      <w:pPr>
        <w:pStyle w:val="PL"/>
        <w:rPr>
          <w:rFonts w:eastAsia="宋体"/>
          <w:color w:val="808080"/>
        </w:rPr>
      </w:pPr>
      <w:r w:rsidRPr="0095250E">
        <w:t xml:space="preserve">        timeDomainAllocation</w:t>
      </w:r>
      <w:r w:rsidRPr="0095250E">
        <w:rPr>
          <w:rFonts w:eastAsia="宋体"/>
        </w:rPr>
        <w:t>-v1710</w:t>
      </w:r>
      <w:r w:rsidRPr="0095250E">
        <w:t xml:space="preserve">         </w:t>
      </w:r>
      <w:r w:rsidRPr="0095250E">
        <w:rPr>
          <w:color w:val="993366"/>
        </w:rPr>
        <w:t>INTEGER</w:t>
      </w:r>
      <w:r w:rsidRPr="0095250E">
        <w:t xml:space="preserve"> (16..</w:t>
      </w:r>
      <w:r w:rsidRPr="0095250E">
        <w:rPr>
          <w:rFonts w:eastAsia="宋体"/>
        </w:rPr>
        <w:t>63</w:t>
      </w:r>
      <w:r w:rsidRPr="0095250E">
        <w:t xml:space="preserve">)                                                        </w:t>
      </w:r>
      <w:r w:rsidRPr="0095250E">
        <w:rPr>
          <w:rFonts w:eastAsia="宋体"/>
          <w:color w:val="993366"/>
        </w:rPr>
        <w:t>OPTIONAL</w:t>
      </w:r>
      <w:r w:rsidRPr="0095250E">
        <w:rPr>
          <w:rFonts w:eastAsia="宋体"/>
        </w:rPr>
        <w:t xml:space="preserve">,   </w:t>
      </w:r>
      <w:r w:rsidRPr="0095250E">
        <w:rPr>
          <w:rFonts w:eastAsia="宋体"/>
          <w:color w:val="808080"/>
        </w:rPr>
        <w:t>-- Need M</w:t>
      </w:r>
    </w:p>
    <w:p w14:paraId="0EC36824" w14:textId="77777777" w:rsidR="00E425F4" w:rsidRPr="0095250E" w:rsidRDefault="00E425F4" w:rsidP="00E425F4">
      <w:pPr>
        <w:pStyle w:val="PL"/>
        <w:rPr>
          <w:color w:val="808080"/>
        </w:rPr>
      </w:pPr>
      <w:r w:rsidRPr="0095250E">
        <w:t xml:space="preserve">        timeDomainOffset-r17               </w:t>
      </w:r>
      <w:r w:rsidRPr="0095250E">
        <w:rPr>
          <w:color w:val="993366"/>
        </w:rPr>
        <w:t>INTEGER</w:t>
      </w:r>
      <w:r w:rsidRPr="0095250E">
        <w:t xml:space="preserve"> (0..40959)                                                      </w:t>
      </w:r>
      <w:r w:rsidRPr="0095250E">
        <w:rPr>
          <w:color w:val="993366"/>
        </w:rPr>
        <w:t>OPTIONAL</w:t>
      </w:r>
      <w:r w:rsidRPr="0095250E">
        <w:t xml:space="preserve">,   </w:t>
      </w:r>
      <w:r w:rsidRPr="0095250E">
        <w:rPr>
          <w:color w:val="808080"/>
        </w:rPr>
        <w:t>-- Need R</w:t>
      </w:r>
    </w:p>
    <w:p w14:paraId="797EEC77" w14:textId="77777777" w:rsidR="00E425F4" w:rsidRPr="0095250E" w:rsidRDefault="00E425F4" w:rsidP="00E425F4">
      <w:pPr>
        <w:pStyle w:val="PL"/>
        <w:rPr>
          <w:color w:val="808080"/>
        </w:rPr>
      </w:pPr>
      <w:r w:rsidRPr="0095250E">
        <w:t xml:space="preserve">        cg-SDT-Configuration-r17           CG-SDT-Configuration-r17                                                </w:t>
      </w:r>
      <w:r w:rsidRPr="0095250E">
        <w:rPr>
          <w:color w:val="993366"/>
        </w:rPr>
        <w:t>OPTIONAL</w:t>
      </w:r>
      <w:r w:rsidRPr="0095250E">
        <w:t xml:space="preserve">    </w:t>
      </w:r>
      <w:r w:rsidRPr="0095250E">
        <w:rPr>
          <w:color w:val="808080"/>
        </w:rPr>
        <w:t>-- Need M</w:t>
      </w:r>
    </w:p>
    <w:p w14:paraId="154284B3" w14:textId="77777777" w:rsidR="00E425F4" w:rsidRPr="0095250E" w:rsidRDefault="00E425F4" w:rsidP="00E425F4">
      <w:pPr>
        <w:pStyle w:val="PL"/>
      </w:pPr>
      <w:r w:rsidRPr="0095250E">
        <w:t xml:space="preserve">        ]],</w:t>
      </w:r>
    </w:p>
    <w:p w14:paraId="33E9770F" w14:textId="77777777" w:rsidR="00E425F4" w:rsidRPr="0095250E" w:rsidRDefault="00E425F4" w:rsidP="00E425F4">
      <w:pPr>
        <w:pStyle w:val="PL"/>
      </w:pPr>
      <w:r w:rsidRPr="0095250E">
        <w:t xml:space="preserve">        [[</w:t>
      </w:r>
    </w:p>
    <w:p w14:paraId="1E893E7D" w14:textId="77777777" w:rsidR="00E425F4" w:rsidRPr="0095250E" w:rsidRDefault="00E425F4" w:rsidP="00E425F4">
      <w:pPr>
        <w:pStyle w:val="PL"/>
        <w:rPr>
          <w:color w:val="808080"/>
        </w:rPr>
      </w:pPr>
      <w:r w:rsidRPr="0095250E">
        <w:t xml:space="preserve">        srs-ResourceSetId-r18              SRS-ResourceSetId                                                       </w:t>
      </w:r>
      <w:r w:rsidRPr="0095250E">
        <w:rPr>
          <w:color w:val="993366"/>
        </w:rPr>
        <w:t>OPTIONAL</w:t>
      </w:r>
      <w:r w:rsidRPr="0095250E">
        <w:t xml:space="preserve">,   </w:t>
      </w:r>
      <w:r w:rsidRPr="0095250E">
        <w:rPr>
          <w:color w:val="808080"/>
        </w:rPr>
        <w:t>-- Need R</w:t>
      </w:r>
    </w:p>
    <w:p w14:paraId="122EF231" w14:textId="77777777" w:rsidR="00E425F4" w:rsidRPr="0095250E" w:rsidRDefault="00E425F4" w:rsidP="00E425F4">
      <w:pPr>
        <w:pStyle w:val="PL"/>
        <w:rPr>
          <w:color w:val="808080"/>
        </w:rPr>
      </w:pPr>
      <w:r w:rsidRPr="0095250E">
        <w:t xml:space="preserve">        cg-mIAB-Configuration-r18          CG-mIAB-Configuration-r18                                        </w:t>
      </w:r>
      <w:r w:rsidRPr="0095250E">
        <w:rPr>
          <w:color w:val="993366"/>
        </w:rPr>
        <w:t>OPTIONAL</w:t>
      </w:r>
      <w:r w:rsidRPr="0095250E">
        <w:t xml:space="preserve">, </w:t>
      </w:r>
      <w:r w:rsidRPr="0095250E">
        <w:rPr>
          <w:color w:val="808080"/>
        </w:rPr>
        <w:t>-- Cond RACHlessHO</w:t>
      </w:r>
    </w:p>
    <w:p w14:paraId="2E0DFECB" w14:textId="77777777" w:rsidR="00E425F4" w:rsidRPr="0095250E" w:rsidRDefault="00E425F4" w:rsidP="00E425F4">
      <w:pPr>
        <w:pStyle w:val="PL"/>
        <w:rPr>
          <w:color w:val="808080"/>
        </w:rPr>
      </w:pPr>
      <w:r w:rsidRPr="0095250E">
        <w:t xml:space="preserve">        cg-LTM-Configuration-r18           CG-LTM-Configuration-r18                                                </w:t>
      </w:r>
      <w:r w:rsidRPr="0095250E">
        <w:rPr>
          <w:color w:val="993366"/>
        </w:rPr>
        <w:t>OPTIONAL</w:t>
      </w:r>
      <w:r w:rsidRPr="0095250E">
        <w:t xml:space="preserve">, </w:t>
      </w:r>
      <w:r w:rsidRPr="0095250E">
        <w:rPr>
          <w:color w:val="808080"/>
        </w:rPr>
        <w:t>-- Cond LTM</w:t>
      </w:r>
    </w:p>
    <w:p w14:paraId="69F4860A" w14:textId="77777777" w:rsidR="00E425F4" w:rsidRPr="0095250E" w:rsidRDefault="00E425F4" w:rsidP="00E425F4">
      <w:pPr>
        <w:pStyle w:val="PL"/>
      </w:pPr>
      <w:r w:rsidRPr="0095250E">
        <w:t xml:space="preserve">        cg-SDT-PeriodicityExt-r18          </w:t>
      </w:r>
      <w:r w:rsidRPr="0095250E">
        <w:rPr>
          <w:color w:val="993366"/>
        </w:rPr>
        <w:t>ENUMERATED</w:t>
      </w:r>
      <w:r w:rsidRPr="0095250E">
        <w:t xml:space="preserve"> {</w:t>
      </w:r>
    </w:p>
    <w:p w14:paraId="64C714BB" w14:textId="77777777" w:rsidR="00E425F4" w:rsidRPr="0095250E" w:rsidRDefault="00E425F4" w:rsidP="00E425F4">
      <w:pPr>
        <w:pStyle w:val="PL"/>
      </w:pPr>
      <w:r w:rsidRPr="0095250E">
        <w:t xml:space="preserve">                                               sym1x14x1280, sym2x14x1280, sym4x14x1280 , sym8x14x1280, sym16x14x1280,</w:t>
      </w:r>
    </w:p>
    <w:p w14:paraId="447347BD" w14:textId="77777777" w:rsidR="00E425F4" w:rsidRPr="0095250E" w:rsidRDefault="00E425F4" w:rsidP="00E425F4">
      <w:pPr>
        <w:pStyle w:val="PL"/>
      </w:pPr>
      <w:r w:rsidRPr="0095250E">
        <w:t xml:space="preserve">                                               sym32x14x1280, sym48x14x1280, sym64x14x1280, sym96x14x1280, sym128x14x1280,</w:t>
      </w:r>
    </w:p>
    <w:p w14:paraId="1593F687" w14:textId="77777777" w:rsidR="00E425F4" w:rsidRPr="0095250E" w:rsidRDefault="00E425F4" w:rsidP="00E425F4">
      <w:pPr>
        <w:pStyle w:val="PL"/>
      </w:pPr>
      <w:r w:rsidRPr="0095250E">
        <w:t xml:space="preserve">                                               sym192x14x1280, sym240x14x1280, sym256x14x1280, sym384x14x1280, sym472x14x1280,</w:t>
      </w:r>
    </w:p>
    <w:p w14:paraId="68655CDA" w14:textId="77777777" w:rsidR="00E425F4" w:rsidRPr="0095250E" w:rsidRDefault="00E425F4" w:rsidP="00E425F4">
      <w:pPr>
        <w:pStyle w:val="PL"/>
      </w:pPr>
      <w:r w:rsidRPr="0095250E">
        <w:t xml:space="preserve">                                               sym480x14x1280, sym512x14x1280, sym768x14x1280, sym944x14x1280, sym960x14x1280,</w:t>
      </w:r>
    </w:p>
    <w:p w14:paraId="13A7FFCC" w14:textId="77777777" w:rsidR="00E425F4" w:rsidRPr="0095250E" w:rsidRDefault="00E425F4" w:rsidP="00E425F4">
      <w:pPr>
        <w:pStyle w:val="PL"/>
      </w:pPr>
      <w:r w:rsidRPr="0095250E">
        <w:t xml:space="preserve">                                               sym1408x14x1280, sym1536x14x1280, sym1888x14x1280, sym1920x14x1280,</w:t>
      </w:r>
    </w:p>
    <w:p w14:paraId="2F0CFE77" w14:textId="77777777" w:rsidR="00E425F4" w:rsidRPr="0095250E" w:rsidRDefault="00E425F4" w:rsidP="00E425F4">
      <w:pPr>
        <w:pStyle w:val="PL"/>
      </w:pPr>
      <w:r w:rsidRPr="0095250E">
        <w:t xml:space="preserve">                                               sym2816x14x1280, sym3072x14x1280, sym3776x14x1280, sym5632x14x1280,</w:t>
      </w:r>
    </w:p>
    <w:p w14:paraId="208AEE67" w14:textId="77777777" w:rsidR="00E425F4" w:rsidRPr="0095250E" w:rsidRDefault="00E425F4" w:rsidP="00E425F4">
      <w:pPr>
        <w:pStyle w:val="PL"/>
      </w:pPr>
      <w:r w:rsidRPr="0095250E">
        <w:t xml:space="preserve">                                               sym6144x14x1280, sym7552x14x1280, sym7680x14x1280, sym11264x14x1280,</w:t>
      </w:r>
    </w:p>
    <w:p w14:paraId="0CE8B0B9" w14:textId="77777777" w:rsidR="00E425F4" w:rsidRPr="0095250E" w:rsidRDefault="00E425F4" w:rsidP="00E425F4">
      <w:pPr>
        <w:pStyle w:val="PL"/>
      </w:pPr>
      <w:r w:rsidRPr="0095250E">
        <w:t xml:space="preserve">                                               sym15104x14x1280, sym15360x14x1280, sym22528x14x1280, sym30208x14x1280,</w:t>
      </w:r>
    </w:p>
    <w:p w14:paraId="55D071BD" w14:textId="77777777" w:rsidR="00E425F4" w:rsidRPr="0095250E" w:rsidRDefault="00E425F4" w:rsidP="00E425F4">
      <w:pPr>
        <w:pStyle w:val="PL"/>
      </w:pPr>
      <w:r w:rsidRPr="0095250E">
        <w:t xml:space="preserve">                                               sym45056x14x1280, sym60416x14x1280, sym90112x14x1280, sym180224x14x1280,</w:t>
      </w:r>
    </w:p>
    <w:p w14:paraId="38A832E8" w14:textId="77777777" w:rsidR="00E425F4" w:rsidRPr="0095250E" w:rsidRDefault="00E425F4" w:rsidP="00E425F4">
      <w:pPr>
        <w:pStyle w:val="PL"/>
      </w:pPr>
      <w:r w:rsidRPr="0095250E">
        <w:t xml:space="preserve">                                               sym4x12x1280, sym8x12x1280, sym16x12x1280, sym32x12x1280, sym192x12x1280,</w:t>
      </w:r>
    </w:p>
    <w:p w14:paraId="27B5C08E" w14:textId="77777777" w:rsidR="00E425F4" w:rsidRPr="0095250E" w:rsidRDefault="00E425F4" w:rsidP="00E425F4">
      <w:pPr>
        <w:pStyle w:val="PL"/>
      </w:pPr>
      <w:r w:rsidRPr="0095250E">
        <w:t xml:space="preserve">                                               sym384x12x1280, sym960x12x1280, sym1888x12x1280, sym3776x12x1280,</w:t>
      </w:r>
    </w:p>
    <w:p w14:paraId="02A8CC00" w14:textId="77777777" w:rsidR="00E425F4" w:rsidRPr="0095250E" w:rsidRDefault="00E425F4" w:rsidP="00E425F4">
      <w:pPr>
        <w:pStyle w:val="PL"/>
      </w:pPr>
      <w:r w:rsidRPr="0095250E">
        <w:t xml:space="preserve">                                               sym5632x12x1280, sym11264x12x1280</w:t>
      </w:r>
    </w:p>
    <w:p w14:paraId="20A6C942" w14:textId="77777777" w:rsidR="00E425F4" w:rsidRPr="0095250E" w:rsidRDefault="00E425F4" w:rsidP="00E425F4">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3983B7BB" w14:textId="77777777" w:rsidR="00E425F4" w:rsidRPr="0095250E" w:rsidRDefault="00E425F4" w:rsidP="00E425F4">
      <w:pPr>
        <w:pStyle w:val="PL"/>
        <w:rPr>
          <w:color w:val="808080"/>
        </w:rPr>
      </w:pPr>
      <w:r w:rsidRPr="0095250E">
        <w:t xml:space="preserve">        timeReferenceHyperSFN-r18   </w:t>
      </w:r>
      <w:r w:rsidRPr="0095250E">
        <w:rPr>
          <w:color w:val="993366"/>
        </w:rPr>
        <w:t>INTEGER</w:t>
      </w:r>
      <w:r w:rsidRPr="0095250E">
        <w:t xml:space="preserve"> (0..1023)                                                              </w:t>
      </w:r>
      <w:r w:rsidRPr="0095250E">
        <w:rPr>
          <w:color w:val="993366"/>
        </w:rPr>
        <w:t>OPTIONAL</w:t>
      </w:r>
      <w:r w:rsidRPr="0095250E">
        <w:t xml:space="preserve">,   </w:t>
      </w:r>
      <w:r w:rsidRPr="0095250E">
        <w:rPr>
          <w:color w:val="808080"/>
        </w:rPr>
        <w:t>-- Need R</w:t>
      </w:r>
    </w:p>
    <w:p w14:paraId="0D2C47BF" w14:textId="1AEC1657" w:rsidR="00E425F4" w:rsidRPr="0095250E" w:rsidRDefault="00E425F4" w:rsidP="00E425F4">
      <w:pPr>
        <w:pStyle w:val="PL"/>
        <w:rPr>
          <w:color w:val="808080"/>
        </w:rPr>
      </w:pPr>
      <w:r w:rsidRPr="0095250E">
        <w:t xml:space="preserve">        cg-NTN-RACH-Less-Configuration-r18 CG-NTN-RACH-Less-Configuration-r18                               </w:t>
      </w:r>
      <w:r w:rsidRPr="0095250E">
        <w:rPr>
          <w:color w:val="993366"/>
        </w:rPr>
        <w:t>OPTIONAL</w:t>
      </w:r>
      <w:ins w:id="9" w:author="NEC" w:date="2024-02-05T18:52:00Z">
        <w:r w:rsidR="00A70E43">
          <w:rPr>
            <w:color w:val="993366"/>
          </w:rPr>
          <w:t>,</w:t>
        </w:r>
      </w:ins>
      <w:r w:rsidRPr="0095250E">
        <w:t xml:space="preserve"> </w:t>
      </w:r>
      <w:r w:rsidRPr="0095250E">
        <w:rPr>
          <w:color w:val="808080"/>
        </w:rPr>
        <w:t>-- Cond RACH-lessHO</w:t>
      </w:r>
    </w:p>
    <w:p w14:paraId="76C91073" w14:textId="58C69C14" w:rsidR="00E425F4" w:rsidRDefault="00E425F4" w:rsidP="00E425F4">
      <w:pPr>
        <w:pStyle w:val="PL"/>
        <w:rPr>
          <w:ins w:id="10" w:author="NEC" w:date="2024-02-05T18:51:00Z"/>
        </w:rPr>
      </w:pPr>
      <w:r w:rsidRPr="0095250E">
        <w:t xml:space="preserve">        ]]</w:t>
      </w:r>
      <w:ins w:id="11" w:author="NEC" w:date="2024-02-05T18:51:00Z">
        <w:r w:rsidR="00A70E43">
          <w:t>,</w:t>
        </w:r>
      </w:ins>
    </w:p>
    <w:p w14:paraId="565EA313" w14:textId="127A7257" w:rsidR="00A70E43" w:rsidRDefault="00A70E43" w:rsidP="00A70E43">
      <w:pPr>
        <w:pStyle w:val="PL"/>
        <w:ind w:leftChars="400" w:left="800"/>
        <w:rPr>
          <w:ins w:id="12" w:author="NEC" w:date="2024-02-05T18:51:00Z"/>
        </w:rPr>
      </w:pPr>
      <w:ins w:id="13" w:author="NEC" w:date="2024-02-05T18:51:00Z">
        <w:r>
          <w:t>[[</w:t>
        </w:r>
      </w:ins>
    </w:p>
    <w:p w14:paraId="6188CEE9" w14:textId="07FC0B79" w:rsidR="00A70E43" w:rsidRDefault="00A70E43" w:rsidP="00A70E43">
      <w:pPr>
        <w:pStyle w:val="PL"/>
        <w:ind w:leftChars="400" w:left="800"/>
        <w:rPr>
          <w:ins w:id="14" w:author="NEC" w:date="2024-02-05T18:51:00Z"/>
        </w:rPr>
      </w:pPr>
      <w:ins w:id="15" w:author="NEC" w:date="2024-02-05T18:53:00Z">
        <w:r>
          <w:t>c</w:t>
        </w:r>
      </w:ins>
      <w:ins w:id="16" w:author="NEC" w:date="2024-02-05T18:52:00Z">
        <w:r>
          <w:t>g-SDT-T</w:t>
        </w:r>
      </w:ins>
      <w:ins w:id="17" w:author="NEC" w:date="2024-02-05T18:51:00Z">
        <w:r w:rsidRPr="0095250E">
          <w:t>imeDomainOffset</w:t>
        </w:r>
      </w:ins>
      <w:ins w:id="18" w:author="NEC" w:date="2024-02-05T18:52:00Z">
        <w:r>
          <w:t>Ext</w:t>
        </w:r>
      </w:ins>
      <w:ins w:id="19" w:author="NEC" w:date="2024-02-05T18:51:00Z">
        <w:r>
          <w:t>-r1</w:t>
        </w:r>
      </w:ins>
      <w:ins w:id="20" w:author="NEC" w:date="2024-02-05T18:53:00Z">
        <w:r>
          <w:t>8</w:t>
        </w:r>
      </w:ins>
      <w:ins w:id="21" w:author="NEC" w:date="2024-02-05T18:51:00Z">
        <w:r>
          <w:t xml:space="preserve">             </w:t>
        </w:r>
        <w:r w:rsidRPr="0095250E">
          <w:rPr>
            <w:color w:val="993366"/>
          </w:rPr>
          <w:t>INTEGER</w:t>
        </w:r>
        <w:r w:rsidR="00122960">
          <w:t xml:space="preserve"> (</w:t>
        </w:r>
      </w:ins>
      <w:ins w:id="22" w:author="NEC" w:date="2024-02-05T19:01:00Z">
        <w:r w:rsidR="003277B6">
          <w:t>0</w:t>
        </w:r>
      </w:ins>
      <w:ins w:id="23" w:author="NEC" w:date="2024-02-05T18:51:00Z">
        <w:r w:rsidR="00122960">
          <w:t>..</w:t>
        </w:r>
      </w:ins>
      <w:ins w:id="24" w:author="NEC" w:date="2024-02-06T13:32:00Z">
        <w:r w:rsidR="005A050F">
          <w:t>3276</w:t>
        </w:r>
      </w:ins>
      <w:ins w:id="25" w:author="NEC" w:date="2024-02-07T10:52:00Z">
        <w:r w:rsidR="005A050F">
          <w:t>79</w:t>
        </w:r>
      </w:ins>
      <w:ins w:id="26" w:author="NEC" w:date="2024-02-05T18:51:00Z">
        <w:r w:rsidRPr="0095250E">
          <w:t>)</w:t>
        </w:r>
      </w:ins>
      <w:ins w:id="27" w:author="NEC" w:date="2024-02-05T18:52:00Z">
        <w:r>
          <w:t xml:space="preserve">                                  </w:t>
        </w:r>
        <w:r w:rsidRPr="0095250E">
          <w:rPr>
            <w:color w:val="993366"/>
          </w:rPr>
          <w:t>OPTIONAL</w:t>
        </w:r>
        <w:r w:rsidRPr="0095250E">
          <w:t xml:space="preserve">   </w:t>
        </w:r>
        <w:r w:rsidRPr="0095250E">
          <w:rPr>
            <w:color w:val="808080"/>
          </w:rPr>
          <w:t>-- Need R</w:t>
        </w:r>
      </w:ins>
    </w:p>
    <w:p w14:paraId="3F3D5A57" w14:textId="62AA1589" w:rsidR="00A70E43" w:rsidRPr="0095250E" w:rsidRDefault="00A70E43" w:rsidP="00A70E43">
      <w:pPr>
        <w:pStyle w:val="PL"/>
        <w:ind w:leftChars="400" w:left="800"/>
      </w:pPr>
      <w:ins w:id="28" w:author="NEC" w:date="2024-02-05T18:51:00Z">
        <w:r>
          <w:t>]]</w:t>
        </w:r>
      </w:ins>
    </w:p>
    <w:p w14:paraId="1A88F01C" w14:textId="77777777" w:rsidR="00E425F4" w:rsidRPr="0095250E" w:rsidRDefault="00E425F4" w:rsidP="00E425F4">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12701E0B" w14:textId="77777777" w:rsidR="00E425F4" w:rsidRPr="0095250E" w:rsidRDefault="00E425F4" w:rsidP="00E425F4">
      <w:pPr>
        <w:pStyle w:val="PL"/>
      </w:pPr>
      <w:r w:rsidRPr="0095250E">
        <w:t xml:space="preserve">    ...,</w:t>
      </w:r>
    </w:p>
    <w:p w14:paraId="723D447D" w14:textId="77777777" w:rsidR="00E425F4" w:rsidRPr="0095250E" w:rsidRDefault="00E425F4" w:rsidP="00E425F4">
      <w:pPr>
        <w:pStyle w:val="PL"/>
      </w:pPr>
      <w:r w:rsidRPr="0095250E">
        <w:t xml:space="preserve">    [[</w:t>
      </w:r>
    </w:p>
    <w:p w14:paraId="33796DF7" w14:textId="77777777" w:rsidR="00E425F4" w:rsidRPr="0095250E" w:rsidRDefault="00E425F4" w:rsidP="00E425F4">
      <w:pPr>
        <w:pStyle w:val="PL"/>
        <w:rPr>
          <w:color w:val="808080"/>
        </w:rPr>
      </w:pPr>
      <w:r w:rsidRPr="0095250E">
        <w:t xml:space="preserve">    cg-RetransmissionTimer-r16              </w:t>
      </w:r>
      <w:r w:rsidRPr="0095250E">
        <w:rPr>
          <w:color w:val="993366"/>
        </w:rPr>
        <w:t>INTEGER</w:t>
      </w:r>
      <w:r w:rsidRPr="0095250E">
        <w:t xml:space="preserve"> (1..64)                                                     </w:t>
      </w:r>
      <w:r w:rsidRPr="0095250E">
        <w:rPr>
          <w:color w:val="993366"/>
        </w:rPr>
        <w:t>OPTIONAL</w:t>
      </w:r>
      <w:r w:rsidRPr="0095250E">
        <w:t xml:space="preserve">,   </w:t>
      </w:r>
      <w:r w:rsidRPr="0095250E">
        <w:rPr>
          <w:color w:val="808080"/>
        </w:rPr>
        <w:t>-- Need R</w:t>
      </w:r>
    </w:p>
    <w:p w14:paraId="547C6EA0" w14:textId="77777777" w:rsidR="00E425F4" w:rsidRPr="0095250E" w:rsidRDefault="00E425F4" w:rsidP="00E425F4">
      <w:pPr>
        <w:pStyle w:val="PL"/>
      </w:pPr>
      <w:r w:rsidRPr="0095250E">
        <w:t xml:space="preserve">    cg-minDFI-Delay-r16                     </w:t>
      </w:r>
      <w:r w:rsidRPr="0095250E">
        <w:rPr>
          <w:color w:val="993366"/>
        </w:rPr>
        <w:t>ENUMERATED</w:t>
      </w:r>
    </w:p>
    <w:p w14:paraId="44ACDE6B" w14:textId="77777777" w:rsidR="00E425F4" w:rsidRPr="0095250E" w:rsidRDefault="00E425F4" w:rsidP="00E425F4">
      <w:pPr>
        <w:pStyle w:val="PL"/>
      </w:pPr>
      <w:r w:rsidRPr="0095250E">
        <w:t xml:space="preserve">                                                    {sym7, sym1x14, sym2x14, sym3x14, sym4x14, sym5x14, sym6x14, sym7x14, sym8x14,</w:t>
      </w:r>
    </w:p>
    <w:p w14:paraId="36DD9719" w14:textId="77777777" w:rsidR="00E425F4" w:rsidRPr="0095250E" w:rsidRDefault="00E425F4" w:rsidP="00E425F4">
      <w:pPr>
        <w:pStyle w:val="PL"/>
      </w:pPr>
      <w:r w:rsidRPr="0095250E">
        <w:t xml:space="preserve">                                                     sym9x14, sym10x14, sym11x14, sym12x14, sym13x14, sym14x14,sym15x14, sym16x14</w:t>
      </w:r>
    </w:p>
    <w:p w14:paraId="6DFA66F5" w14:textId="77777777" w:rsidR="00E425F4" w:rsidRPr="0095250E" w:rsidRDefault="00E425F4" w:rsidP="00E425F4">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3A4CACC8" w14:textId="77777777" w:rsidR="00E425F4" w:rsidRPr="0095250E" w:rsidRDefault="00E425F4" w:rsidP="00E425F4">
      <w:pPr>
        <w:pStyle w:val="PL"/>
        <w:rPr>
          <w:color w:val="808080"/>
        </w:rPr>
      </w:pPr>
      <w:r w:rsidRPr="0095250E">
        <w:t xml:space="preserve">    cg-nrofPUSCH-InSlot-r16                 </w:t>
      </w:r>
      <w:r w:rsidRPr="0095250E">
        <w:rPr>
          <w:color w:val="993366"/>
        </w:rPr>
        <w:t>INTEGER</w:t>
      </w:r>
      <w:r w:rsidRPr="0095250E">
        <w:t xml:space="preserve"> (1..7)                                              </w:t>
      </w:r>
      <w:r w:rsidRPr="0095250E">
        <w:rPr>
          <w:color w:val="993366"/>
        </w:rPr>
        <w:t>OPTIONAL</w:t>
      </w:r>
      <w:r w:rsidRPr="0095250E">
        <w:t xml:space="preserve">,   </w:t>
      </w:r>
      <w:r w:rsidRPr="0095250E">
        <w:rPr>
          <w:color w:val="808080"/>
        </w:rPr>
        <w:t>-- Need R</w:t>
      </w:r>
    </w:p>
    <w:p w14:paraId="2A8D3E2A" w14:textId="77777777" w:rsidR="00E425F4" w:rsidRPr="0095250E" w:rsidRDefault="00E425F4" w:rsidP="00E425F4">
      <w:pPr>
        <w:pStyle w:val="PL"/>
        <w:rPr>
          <w:color w:val="808080"/>
        </w:rPr>
      </w:pPr>
      <w:r w:rsidRPr="0095250E">
        <w:t xml:space="preserve">    cg-nrofSlots-r16                        </w:t>
      </w:r>
      <w:r w:rsidRPr="0095250E">
        <w:rPr>
          <w:color w:val="993366"/>
        </w:rPr>
        <w:t>INTEGER</w:t>
      </w:r>
      <w:r w:rsidRPr="0095250E">
        <w:t xml:space="preserve"> (1..40)                                             </w:t>
      </w:r>
      <w:r w:rsidRPr="0095250E">
        <w:rPr>
          <w:color w:val="993366"/>
        </w:rPr>
        <w:t>OPTIONAL</w:t>
      </w:r>
      <w:r w:rsidRPr="0095250E">
        <w:t xml:space="preserve">,   </w:t>
      </w:r>
      <w:r w:rsidRPr="0095250E">
        <w:rPr>
          <w:color w:val="808080"/>
        </w:rPr>
        <w:t>-- Need R</w:t>
      </w:r>
    </w:p>
    <w:p w14:paraId="07968C01" w14:textId="77777777" w:rsidR="00E425F4" w:rsidRPr="0095250E" w:rsidRDefault="00E425F4" w:rsidP="00E425F4">
      <w:pPr>
        <w:pStyle w:val="PL"/>
        <w:rPr>
          <w:color w:val="808080"/>
        </w:rPr>
      </w:pPr>
      <w:r w:rsidRPr="0095250E">
        <w:t xml:space="preserve">    cg-StartingOffsets-r16                  CG-StartingOffsets-r16                                      </w:t>
      </w:r>
      <w:r w:rsidRPr="0095250E">
        <w:rPr>
          <w:color w:val="993366"/>
        </w:rPr>
        <w:t>OPTIONAL</w:t>
      </w:r>
      <w:r w:rsidRPr="0095250E">
        <w:t xml:space="preserve">,   </w:t>
      </w:r>
      <w:r w:rsidRPr="0095250E">
        <w:rPr>
          <w:color w:val="808080"/>
        </w:rPr>
        <w:t>-- Need R</w:t>
      </w:r>
    </w:p>
    <w:p w14:paraId="3585C56D" w14:textId="77777777" w:rsidR="00E425F4" w:rsidRPr="0095250E" w:rsidRDefault="00E425F4" w:rsidP="00E425F4">
      <w:pPr>
        <w:pStyle w:val="PL"/>
        <w:rPr>
          <w:color w:val="808080"/>
        </w:rPr>
      </w:pPr>
      <w:r w:rsidRPr="0095250E">
        <w:t xml:space="preserve">    cg-UCI-Multiplexing-r16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67F3AFE0" w14:textId="77777777" w:rsidR="00E425F4" w:rsidRPr="0095250E" w:rsidRDefault="00E425F4" w:rsidP="00E425F4">
      <w:pPr>
        <w:pStyle w:val="PL"/>
        <w:rPr>
          <w:color w:val="808080"/>
        </w:rPr>
      </w:pPr>
      <w:r w:rsidRPr="0095250E">
        <w:t xml:space="preserve">    cg-COT-SharingOffset-r16                </w:t>
      </w:r>
      <w:r w:rsidRPr="0095250E">
        <w:rPr>
          <w:color w:val="993366"/>
        </w:rPr>
        <w:t>INTEGER</w:t>
      </w:r>
      <w:r w:rsidRPr="0095250E">
        <w:t xml:space="preserve"> (1..39)                                             </w:t>
      </w:r>
      <w:r w:rsidRPr="0095250E">
        <w:rPr>
          <w:color w:val="993366"/>
        </w:rPr>
        <w:t>OPTIONAL</w:t>
      </w:r>
      <w:r w:rsidRPr="0095250E">
        <w:t xml:space="preserve">,   </w:t>
      </w:r>
      <w:r w:rsidRPr="0095250E">
        <w:rPr>
          <w:color w:val="808080"/>
        </w:rPr>
        <w:t>-- Need R</w:t>
      </w:r>
    </w:p>
    <w:p w14:paraId="0AAF16F2" w14:textId="77777777" w:rsidR="00E425F4" w:rsidRPr="0095250E" w:rsidRDefault="00E425F4" w:rsidP="00E425F4">
      <w:pPr>
        <w:pStyle w:val="PL"/>
        <w:rPr>
          <w:color w:val="808080"/>
        </w:rPr>
      </w:pPr>
      <w:r w:rsidRPr="0095250E">
        <w:t xml:space="preserve">    betaOffsetCG-UCI-r16                    </w:t>
      </w:r>
      <w:r w:rsidRPr="0095250E">
        <w:rPr>
          <w:color w:val="993366"/>
        </w:rPr>
        <w:t>INTEGER</w:t>
      </w:r>
      <w:r w:rsidRPr="0095250E">
        <w:t xml:space="preserve"> (0..31)                                             </w:t>
      </w:r>
      <w:r w:rsidRPr="0095250E">
        <w:rPr>
          <w:color w:val="993366"/>
        </w:rPr>
        <w:t>OPTIONAL</w:t>
      </w:r>
      <w:r w:rsidRPr="0095250E">
        <w:t xml:space="preserve">,   </w:t>
      </w:r>
      <w:r w:rsidRPr="0095250E">
        <w:rPr>
          <w:color w:val="808080"/>
        </w:rPr>
        <w:t>-- Need R</w:t>
      </w:r>
    </w:p>
    <w:p w14:paraId="7A0FEAF9" w14:textId="77777777" w:rsidR="00E425F4" w:rsidRPr="0095250E" w:rsidRDefault="00E425F4" w:rsidP="00E425F4">
      <w:pPr>
        <w:pStyle w:val="PL"/>
        <w:rPr>
          <w:color w:val="808080"/>
        </w:rPr>
      </w:pPr>
      <w:r w:rsidRPr="0095250E">
        <w:t xml:space="preserve">    cg-COT-SharingList-r16                  </w:t>
      </w:r>
      <w:r w:rsidRPr="0095250E">
        <w:rPr>
          <w:color w:val="993366"/>
        </w:rPr>
        <w:t>SEQUENCE</w:t>
      </w:r>
      <w:r w:rsidRPr="0095250E">
        <w:t xml:space="preserve"> (</w:t>
      </w:r>
      <w:r w:rsidRPr="0095250E">
        <w:rPr>
          <w:color w:val="993366"/>
        </w:rPr>
        <w:t>SIZE</w:t>
      </w:r>
      <w:r w:rsidRPr="0095250E">
        <w:t xml:space="preserve"> (1..1709))</w:t>
      </w:r>
      <w:r w:rsidRPr="0095250E">
        <w:rPr>
          <w:color w:val="993366"/>
        </w:rPr>
        <w:t xml:space="preserve"> OF</w:t>
      </w:r>
      <w:r w:rsidRPr="0095250E">
        <w:t xml:space="preserve"> CG-COT-Sharing-r16             </w:t>
      </w:r>
      <w:r w:rsidRPr="0095250E">
        <w:rPr>
          <w:color w:val="993366"/>
        </w:rPr>
        <w:t>OPTIONAL</w:t>
      </w:r>
      <w:r w:rsidRPr="0095250E">
        <w:t xml:space="preserve">,   </w:t>
      </w:r>
      <w:r w:rsidRPr="0095250E">
        <w:rPr>
          <w:color w:val="808080"/>
        </w:rPr>
        <w:t>-- Need R</w:t>
      </w:r>
    </w:p>
    <w:p w14:paraId="4FB640FA" w14:textId="77777777" w:rsidR="00E425F4" w:rsidRPr="0095250E" w:rsidRDefault="00E425F4" w:rsidP="00E425F4">
      <w:pPr>
        <w:pStyle w:val="PL"/>
        <w:rPr>
          <w:color w:val="808080"/>
        </w:rPr>
      </w:pPr>
      <w:r w:rsidRPr="0095250E">
        <w:t xml:space="preserve">    harq-ProcID-Offset-r16                  </w:t>
      </w:r>
      <w:r w:rsidRPr="0095250E">
        <w:rPr>
          <w:color w:val="993366"/>
        </w:rPr>
        <w:t>INTEGER</w:t>
      </w:r>
      <w:r w:rsidRPr="0095250E">
        <w:t xml:space="preserve"> (0..15)                                             </w:t>
      </w:r>
      <w:r w:rsidRPr="0095250E">
        <w:rPr>
          <w:color w:val="993366"/>
        </w:rPr>
        <w:t>OPTIONAL</w:t>
      </w:r>
      <w:r w:rsidRPr="0095250E">
        <w:t xml:space="preserve">,   </w:t>
      </w:r>
      <w:r w:rsidRPr="0095250E">
        <w:rPr>
          <w:color w:val="808080"/>
        </w:rPr>
        <w:t>-- Need M</w:t>
      </w:r>
    </w:p>
    <w:p w14:paraId="1DE78DAA" w14:textId="77777777" w:rsidR="00E425F4" w:rsidRPr="0095250E" w:rsidRDefault="00E425F4" w:rsidP="00E425F4">
      <w:pPr>
        <w:pStyle w:val="PL"/>
        <w:rPr>
          <w:color w:val="808080"/>
        </w:rPr>
      </w:pPr>
      <w:r w:rsidRPr="0095250E">
        <w:t xml:space="preserve">    harq-ProcID-Offset2-r16                 </w:t>
      </w:r>
      <w:r w:rsidRPr="0095250E">
        <w:rPr>
          <w:color w:val="993366"/>
        </w:rPr>
        <w:t>INTEGER</w:t>
      </w:r>
      <w:r w:rsidRPr="0095250E">
        <w:t xml:space="preserve"> (0..15)                                             </w:t>
      </w:r>
      <w:r w:rsidRPr="0095250E">
        <w:rPr>
          <w:color w:val="993366"/>
        </w:rPr>
        <w:t>OPTIONAL</w:t>
      </w:r>
      <w:r w:rsidRPr="0095250E">
        <w:t xml:space="preserve">,   </w:t>
      </w:r>
      <w:r w:rsidRPr="0095250E">
        <w:rPr>
          <w:color w:val="808080"/>
        </w:rPr>
        <w:t>-- Need M</w:t>
      </w:r>
    </w:p>
    <w:p w14:paraId="57327A3D" w14:textId="77777777" w:rsidR="00E425F4" w:rsidRPr="0095250E" w:rsidRDefault="00E425F4" w:rsidP="00E425F4">
      <w:pPr>
        <w:pStyle w:val="PL"/>
        <w:rPr>
          <w:color w:val="808080"/>
        </w:rPr>
      </w:pPr>
      <w:r w:rsidRPr="0095250E">
        <w:t xml:space="preserve">    configuredGrantConfigIndex-r16          ConfiguredGrantConfigIndex-r16                              </w:t>
      </w:r>
      <w:r w:rsidRPr="0095250E">
        <w:rPr>
          <w:color w:val="993366"/>
        </w:rPr>
        <w:t>OPTIONAL</w:t>
      </w:r>
      <w:r w:rsidRPr="0095250E">
        <w:t xml:space="preserve">,   </w:t>
      </w:r>
      <w:r w:rsidRPr="0095250E">
        <w:rPr>
          <w:color w:val="808080"/>
        </w:rPr>
        <w:t>-- Cond CG-List</w:t>
      </w:r>
    </w:p>
    <w:p w14:paraId="46885AF0" w14:textId="77777777" w:rsidR="00E425F4" w:rsidRPr="0095250E" w:rsidRDefault="00E425F4" w:rsidP="00E425F4">
      <w:pPr>
        <w:pStyle w:val="PL"/>
        <w:rPr>
          <w:color w:val="808080"/>
        </w:rPr>
      </w:pPr>
      <w:r w:rsidRPr="0095250E">
        <w:t xml:space="preserve">    configuredGrantConfigIndexMAC-r16       ConfiguredGrantConfigIndexMAC-r16                           </w:t>
      </w:r>
      <w:r w:rsidRPr="0095250E">
        <w:rPr>
          <w:color w:val="993366"/>
        </w:rPr>
        <w:t>OPTIONAL</w:t>
      </w:r>
      <w:r w:rsidRPr="0095250E">
        <w:t xml:space="preserve">,   </w:t>
      </w:r>
      <w:r w:rsidRPr="0095250E">
        <w:rPr>
          <w:color w:val="808080"/>
        </w:rPr>
        <w:t>-- Cond CG-IndexMAC</w:t>
      </w:r>
    </w:p>
    <w:p w14:paraId="78158ECA" w14:textId="77777777" w:rsidR="00E425F4" w:rsidRPr="0095250E" w:rsidRDefault="00E425F4" w:rsidP="00E425F4">
      <w:pPr>
        <w:pStyle w:val="PL"/>
        <w:rPr>
          <w:color w:val="808080"/>
        </w:rPr>
      </w:pPr>
      <w:r w:rsidRPr="0095250E">
        <w:lastRenderedPageBreak/>
        <w:t xml:space="preserve">    periodicityExt-r16                      </w:t>
      </w:r>
      <w:r w:rsidRPr="0095250E">
        <w:rPr>
          <w:color w:val="993366"/>
        </w:rPr>
        <w:t>INTEGER</w:t>
      </w:r>
      <w:r w:rsidRPr="0095250E">
        <w:t xml:space="preserve"> (1..5120)                                           </w:t>
      </w:r>
      <w:r w:rsidRPr="0095250E">
        <w:rPr>
          <w:color w:val="993366"/>
        </w:rPr>
        <w:t>OPTIONAL</w:t>
      </w:r>
      <w:r w:rsidRPr="0095250E">
        <w:t xml:space="preserve">,   </w:t>
      </w:r>
      <w:r w:rsidRPr="0095250E">
        <w:rPr>
          <w:color w:val="808080"/>
        </w:rPr>
        <w:t>-- Need R</w:t>
      </w:r>
    </w:p>
    <w:p w14:paraId="6E13C0E8" w14:textId="77777777" w:rsidR="00E425F4" w:rsidRPr="0095250E" w:rsidRDefault="00E425F4" w:rsidP="00E425F4">
      <w:pPr>
        <w:pStyle w:val="PL"/>
        <w:rPr>
          <w:color w:val="808080"/>
        </w:rPr>
      </w:pPr>
      <w:r w:rsidRPr="0095250E">
        <w:t xml:space="preserve">    startingFromRV0-r16                     </w:t>
      </w:r>
      <w:r w:rsidRPr="0095250E">
        <w:rPr>
          <w:color w:val="993366"/>
        </w:rPr>
        <w:t>ENUMERATED</w:t>
      </w:r>
      <w:r w:rsidRPr="0095250E">
        <w:t xml:space="preserve"> {on, off}                                        </w:t>
      </w:r>
      <w:r w:rsidRPr="0095250E">
        <w:rPr>
          <w:color w:val="993366"/>
        </w:rPr>
        <w:t>OPTIONAL</w:t>
      </w:r>
      <w:r w:rsidRPr="0095250E">
        <w:t xml:space="preserve">,   </w:t>
      </w:r>
      <w:r w:rsidRPr="0095250E">
        <w:rPr>
          <w:color w:val="808080"/>
        </w:rPr>
        <w:t>-- Need R</w:t>
      </w:r>
    </w:p>
    <w:p w14:paraId="06DC8948" w14:textId="77777777" w:rsidR="00E425F4" w:rsidRPr="0095250E" w:rsidRDefault="00E425F4" w:rsidP="00E425F4">
      <w:pPr>
        <w:pStyle w:val="PL"/>
        <w:rPr>
          <w:color w:val="808080"/>
        </w:rPr>
      </w:pPr>
      <w:r w:rsidRPr="0095250E">
        <w:t xml:space="preserve">    phy-PriorityIndex-r16                   </w:t>
      </w:r>
      <w:r w:rsidRPr="0095250E">
        <w:rPr>
          <w:color w:val="993366"/>
        </w:rPr>
        <w:t>ENUMERATED</w:t>
      </w:r>
      <w:r w:rsidRPr="0095250E">
        <w:t xml:space="preserve"> {p0, p1}                                         </w:t>
      </w:r>
      <w:r w:rsidRPr="0095250E">
        <w:rPr>
          <w:color w:val="993366"/>
        </w:rPr>
        <w:t>OPTIONAL</w:t>
      </w:r>
      <w:r w:rsidRPr="0095250E">
        <w:t xml:space="preserve">,   </w:t>
      </w:r>
      <w:r w:rsidRPr="0095250E">
        <w:rPr>
          <w:color w:val="808080"/>
        </w:rPr>
        <w:t>-- Need R</w:t>
      </w:r>
    </w:p>
    <w:p w14:paraId="558B5284" w14:textId="77777777" w:rsidR="00E425F4" w:rsidRPr="0095250E" w:rsidRDefault="00E425F4" w:rsidP="00E425F4">
      <w:pPr>
        <w:pStyle w:val="PL"/>
        <w:rPr>
          <w:color w:val="808080"/>
        </w:rPr>
      </w:pPr>
      <w:r w:rsidRPr="0095250E">
        <w:t xml:space="preserve">    autonomousTx-r16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Cond LCH-BasedPrioritization</w:t>
      </w:r>
    </w:p>
    <w:p w14:paraId="5CE9771B" w14:textId="77777777" w:rsidR="00E425F4" w:rsidRPr="0095250E" w:rsidRDefault="00E425F4" w:rsidP="00E425F4">
      <w:pPr>
        <w:pStyle w:val="PL"/>
      </w:pPr>
      <w:r w:rsidRPr="0095250E">
        <w:t xml:space="preserve">    ]],</w:t>
      </w:r>
    </w:p>
    <w:p w14:paraId="038B28E5" w14:textId="77777777" w:rsidR="00E425F4" w:rsidRPr="0095250E" w:rsidRDefault="00E425F4" w:rsidP="00E425F4">
      <w:pPr>
        <w:pStyle w:val="PL"/>
      </w:pPr>
      <w:r w:rsidRPr="0095250E">
        <w:t xml:space="preserve">    [[</w:t>
      </w:r>
    </w:p>
    <w:p w14:paraId="0CAC83C1" w14:textId="77777777" w:rsidR="00E425F4" w:rsidRPr="0095250E" w:rsidRDefault="00E425F4" w:rsidP="00E425F4">
      <w:pPr>
        <w:pStyle w:val="PL"/>
        <w:rPr>
          <w:color w:val="808080"/>
        </w:rPr>
      </w:pPr>
      <w:r w:rsidRPr="0095250E">
        <w:t xml:space="preserve">    cg-betaOffsetsCrossPri0-r17             SetupRelease { BetaOffsetsCrossPriSelCG-r17 }               </w:t>
      </w:r>
      <w:r w:rsidRPr="0095250E">
        <w:rPr>
          <w:color w:val="993366"/>
        </w:rPr>
        <w:t>OPTIONAL</w:t>
      </w:r>
      <w:r w:rsidRPr="0095250E">
        <w:t xml:space="preserve">,   </w:t>
      </w:r>
      <w:r w:rsidRPr="0095250E">
        <w:rPr>
          <w:color w:val="808080"/>
        </w:rPr>
        <w:t>-- Need M</w:t>
      </w:r>
    </w:p>
    <w:p w14:paraId="51473D2F" w14:textId="77777777" w:rsidR="00E425F4" w:rsidRPr="0095250E" w:rsidRDefault="00E425F4" w:rsidP="00E425F4">
      <w:pPr>
        <w:pStyle w:val="PL"/>
        <w:rPr>
          <w:color w:val="808080"/>
        </w:rPr>
      </w:pPr>
      <w:r w:rsidRPr="0095250E">
        <w:t xml:space="preserve">    cg-betaOffsetsCrossPri1-r17             SetupRelease { BetaOffsetsCrossPriSelCG-r17 }               </w:t>
      </w:r>
      <w:r w:rsidRPr="0095250E">
        <w:rPr>
          <w:color w:val="993366"/>
        </w:rPr>
        <w:t>OPTIONAL</w:t>
      </w:r>
      <w:r w:rsidRPr="0095250E">
        <w:t xml:space="preserve">,   </w:t>
      </w:r>
      <w:r w:rsidRPr="0095250E">
        <w:rPr>
          <w:color w:val="808080"/>
        </w:rPr>
        <w:t>-- Need M</w:t>
      </w:r>
    </w:p>
    <w:p w14:paraId="35030526" w14:textId="77777777" w:rsidR="00E425F4" w:rsidRPr="0095250E" w:rsidRDefault="00E425F4" w:rsidP="00E425F4">
      <w:pPr>
        <w:pStyle w:val="PL"/>
        <w:rPr>
          <w:color w:val="808080"/>
        </w:rPr>
      </w:pPr>
      <w:r w:rsidRPr="0095250E">
        <w:t xml:space="preserve">    mappingPattern-r17                      </w:t>
      </w:r>
      <w:r w:rsidRPr="0095250E">
        <w:rPr>
          <w:color w:val="993366"/>
        </w:rPr>
        <w:t>ENUMERATED</w:t>
      </w:r>
      <w:r w:rsidRPr="0095250E">
        <w:t xml:space="preserve"> {cyclicMapping, sequentialMapping}               </w:t>
      </w:r>
      <w:r w:rsidRPr="0095250E">
        <w:rPr>
          <w:color w:val="993366"/>
        </w:rPr>
        <w:t>OPTIONAL</w:t>
      </w:r>
      <w:r w:rsidRPr="0095250E">
        <w:t xml:space="preserve">,   </w:t>
      </w:r>
      <w:r w:rsidRPr="0095250E">
        <w:rPr>
          <w:color w:val="808080"/>
        </w:rPr>
        <w:t>-- Cond SRSsets</w:t>
      </w:r>
    </w:p>
    <w:p w14:paraId="4FE94ACF" w14:textId="77777777" w:rsidR="00E425F4" w:rsidRPr="0095250E" w:rsidRDefault="00E425F4" w:rsidP="00E425F4">
      <w:pPr>
        <w:pStyle w:val="PL"/>
        <w:rPr>
          <w:color w:val="808080"/>
        </w:rPr>
      </w:pPr>
      <w:r w:rsidRPr="0095250E">
        <w:t xml:space="preserve">    sequenceOffsetForRV-r17                 </w:t>
      </w:r>
      <w:r w:rsidRPr="0095250E">
        <w:rPr>
          <w:color w:val="993366"/>
        </w:rPr>
        <w:t>INTEGER</w:t>
      </w:r>
      <w:r w:rsidRPr="0095250E">
        <w:t xml:space="preserve"> (0..3)                                              </w:t>
      </w:r>
      <w:r w:rsidRPr="0095250E">
        <w:rPr>
          <w:color w:val="993366"/>
        </w:rPr>
        <w:t>OPTIONAL</w:t>
      </w:r>
      <w:r w:rsidRPr="0095250E">
        <w:t xml:space="preserve">,   </w:t>
      </w:r>
      <w:r w:rsidRPr="0095250E">
        <w:rPr>
          <w:color w:val="808080"/>
        </w:rPr>
        <w:t>-- Need R</w:t>
      </w:r>
    </w:p>
    <w:p w14:paraId="43E7D665" w14:textId="77777777" w:rsidR="00E425F4" w:rsidRPr="0095250E" w:rsidRDefault="00E425F4" w:rsidP="00E425F4">
      <w:pPr>
        <w:pStyle w:val="PL"/>
        <w:rPr>
          <w:color w:val="808080"/>
        </w:rPr>
      </w:pPr>
      <w:r w:rsidRPr="0095250E">
        <w:t xml:space="preserve">    p0-PUSCH-Alpha2-r17                     P0-PUSCH-AlphaSetId                                         </w:t>
      </w:r>
      <w:r w:rsidRPr="0095250E">
        <w:rPr>
          <w:color w:val="993366"/>
        </w:rPr>
        <w:t>OPTIONAL</w:t>
      </w:r>
      <w:r w:rsidRPr="0095250E">
        <w:t xml:space="preserve">,   </w:t>
      </w:r>
      <w:r w:rsidRPr="0095250E">
        <w:rPr>
          <w:color w:val="808080"/>
        </w:rPr>
        <w:t>-- Need R</w:t>
      </w:r>
    </w:p>
    <w:p w14:paraId="3018A973" w14:textId="77777777" w:rsidR="00E425F4" w:rsidRPr="0095250E" w:rsidRDefault="00E425F4" w:rsidP="00E425F4">
      <w:pPr>
        <w:pStyle w:val="PL"/>
        <w:rPr>
          <w:color w:val="808080"/>
        </w:rPr>
      </w:pPr>
      <w:r w:rsidRPr="0095250E">
        <w:t xml:space="preserve">    powerControlLoopToUse2-r17              </w:t>
      </w:r>
      <w:r w:rsidRPr="0095250E">
        <w:rPr>
          <w:color w:val="993366"/>
        </w:rPr>
        <w:t>ENUMERATED</w:t>
      </w:r>
      <w:r w:rsidRPr="0095250E">
        <w:t xml:space="preserve"> {n0, n1}                                         </w:t>
      </w:r>
      <w:r w:rsidRPr="0095250E">
        <w:rPr>
          <w:color w:val="993366"/>
        </w:rPr>
        <w:t>OPTIONAL</w:t>
      </w:r>
      <w:r w:rsidRPr="0095250E">
        <w:t xml:space="preserve">,   </w:t>
      </w:r>
      <w:r w:rsidRPr="0095250E">
        <w:rPr>
          <w:color w:val="808080"/>
        </w:rPr>
        <w:t>-- Need R</w:t>
      </w:r>
    </w:p>
    <w:p w14:paraId="3D296291" w14:textId="77777777" w:rsidR="00E425F4" w:rsidRPr="0095250E" w:rsidRDefault="00E425F4" w:rsidP="00E425F4">
      <w:pPr>
        <w:pStyle w:val="PL"/>
        <w:rPr>
          <w:color w:val="808080"/>
        </w:rPr>
      </w:pPr>
      <w:r w:rsidRPr="0095250E">
        <w:t xml:space="preserve">    cg-COT-SharingList-r17                  </w:t>
      </w:r>
      <w:r w:rsidRPr="0095250E">
        <w:rPr>
          <w:color w:val="993366"/>
        </w:rPr>
        <w:t>SEQUENCE</w:t>
      </w:r>
      <w:r w:rsidRPr="0095250E">
        <w:t xml:space="preserve"> (</w:t>
      </w:r>
      <w:r w:rsidRPr="0095250E">
        <w:rPr>
          <w:color w:val="993366"/>
        </w:rPr>
        <w:t>SIZE</w:t>
      </w:r>
      <w:r w:rsidRPr="0095250E">
        <w:t xml:space="preserve"> (1..50722))</w:t>
      </w:r>
      <w:r w:rsidRPr="0095250E">
        <w:rPr>
          <w:color w:val="993366"/>
        </w:rPr>
        <w:t xml:space="preserve"> OF</w:t>
      </w:r>
      <w:r w:rsidRPr="0095250E">
        <w:t xml:space="preserve"> CG-COT-Sharing-r17            </w:t>
      </w:r>
      <w:r w:rsidRPr="0095250E">
        <w:rPr>
          <w:color w:val="993366"/>
        </w:rPr>
        <w:t>OPTIONAL</w:t>
      </w:r>
      <w:r w:rsidRPr="0095250E">
        <w:t xml:space="preserve">,   </w:t>
      </w:r>
      <w:r w:rsidRPr="0095250E">
        <w:rPr>
          <w:color w:val="808080"/>
        </w:rPr>
        <w:t>-- Need R</w:t>
      </w:r>
    </w:p>
    <w:p w14:paraId="77B71A95" w14:textId="77777777" w:rsidR="00E425F4" w:rsidRPr="0095250E" w:rsidRDefault="00E425F4" w:rsidP="00E425F4">
      <w:pPr>
        <w:pStyle w:val="PL"/>
        <w:rPr>
          <w:color w:val="808080"/>
        </w:rPr>
      </w:pPr>
      <w:r w:rsidRPr="0095250E">
        <w:t xml:space="preserve">    periodicityExt-r17                      </w:t>
      </w:r>
      <w:r w:rsidRPr="0095250E">
        <w:rPr>
          <w:color w:val="993366"/>
        </w:rPr>
        <w:t>INTEGER</w:t>
      </w:r>
      <w:r w:rsidRPr="0095250E">
        <w:t xml:space="preserve"> (1..40960)                                          </w:t>
      </w:r>
      <w:r w:rsidRPr="0095250E">
        <w:rPr>
          <w:color w:val="993366"/>
        </w:rPr>
        <w:t>OPTIONAL</w:t>
      </w:r>
      <w:r w:rsidRPr="0095250E">
        <w:t xml:space="preserve">,   </w:t>
      </w:r>
      <w:r w:rsidRPr="0095250E">
        <w:rPr>
          <w:color w:val="808080"/>
        </w:rPr>
        <w:t>-- Need R</w:t>
      </w:r>
    </w:p>
    <w:p w14:paraId="4683B207" w14:textId="77777777" w:rsidR="00E425F4" w:rsidRPr="0095250E" w:rsidRDefault="00E425F4" w:rsidP="00E425F4">
      <w:pPr>
        <w:pStyle w:val="PL"/>
        <w:rPr>
          <w:color w:val="808080"/>
        </w:rPr>
      </w:pPr>
      <w:r w:rsidRPr="0095250E">
        <w:t xml:space="preserve">    repK-v1710                              </w:t>
      </w:r>
      <w:r w:rsidRPr="0095250E">
        <w:rPr>
          <w:color w:val="993366"/>
        </w:rPr>
        <w:t>ENUMERATED</w:t>
      </w:r>
      <w:r w:rsidRPr="0095250E">
        <w:t xml:space="preserve"> {n12, n16, n24, n32}                             </w:t>
      </w:r>
      <w:r w:rsidRPr="0095250E">
        <w:rPr>
          <w:color w:val="993366"/>
        </w:rPr>
        <w:t>OPTIONAL</w:t>
      </w:r>
      <w:r w:rsidRPr="0095250E">
        <w:t xml:space="preserve">,   </w:t>
      </w:r>
      <w:r w:rsidRPr="0095250E">
        <w:rPr>
          <w:color w:val="808080"/>
        </w:rPr>
        <w:t>-- Need R</w:t>
      </w:r>
    </w:p>
    <w:p w14:paraId="45517F99" w14:textId="77777777" w:rsidR="00E425F4" w:rsidRPr="0095250E" w:rsidRDefault="00E425F4" w:rsidP="00E425F4">
      <w:pPr>
        <w:pStyle w:val="PL"/>
        <w:rPr>
          <w:color w:val="808080"/>
        </w:rPr>
      </w:pPr>
      <w:r w:rsidRPr="0095250E">
        <w:t xml:space="preserve">    nrofHARQ-Processes-v1700                </w:t>
      </w:r>
      <w:r w:rsidRPr="0095250E">
        <w:rPr>
          <w:color w:val="993366"/>
        </w:rPr>
        <w:t>INTEGER</w:t>
      </w:r>
      <w:r w:rsidRPr="0095250E">
        <w:t xml:space="preserve">(17..32)                                             </w:t>
      </w:r>
      <w:r w:rsidRPr="0095250E">
        <w:rPr>
          <w:color w:val="993366"/>
        </w:rPr>
        <w:t>OPTIONAL</w:t>
      </w:r>
      <w:r w:rsidRPr="0095250E">
        <w:t xml:space="preserve">,   </w:t>
      </w:r>
      <w:r w:rsidRPr="0095250E">
        <w:rPr>
          <w:color w:val="808080"/>
        </w:rPr>
        <w:t>-- Need M</w:t>
      </w:r>
    </w:p>
    <w:p w14:paraId="6298EE3E" w14:textId="77777777" w:rsidR="00E425F4" w:rsidRPr="0095250E" w:rsidRDefault="00E425F4" w:rsidP="00E425F4">
      <w:pPr>
        <w:pStyle w:val="PL"/>
        <w:rPr>
          <w:color w:val="808080"/>
        </w:rPr>
      </w:pPr>
      <w:r w:rsidRPr="0095250E">
        <w:t xml:space="preserve">    harq-ProcID-Offset2-v1700               </w:t>
      </w:r>
      <w:r w:rsidRPr="0095250E">
        <w:rPr>
          <w:color w:val="993366"/>
        </w:rPr>
        <w:t>INTEGER</w:t>
      </w:r>
      <w:r w:rsidRPr="0095250E">
        <w:t xml:space="preserve"> (16..31)                                            </w:t>
      </w:r>
      <w:r w:rsidRPr="0095250E">
        <w:rPr>
          <w:color w:val="993366"/>
        </w:rPr>
        <w:t>OPTIONAL</w:t>
      </w:r>
      <w:r w:rsidRPr="0095250E">
        <w:t xml:space="preserve">,   </w:t>
      </w:r>
      <w:r w:rsidRPr="0095250E">
        <w:rPr>
          <w:color w:val="808080"/>
        </w:rPr>
        <w:t>-- Need R</w:t>
      </w:r>
    </w:p>
    <w:p w14:paraId="1FF89C50" w14:textId="77777777" w:rsidR="00E425F4" w:rsidRPr="0095250E" w:rsidRDefault="00E425F4" w:rsidP="00E425F4">
      <w:pPr>
        <w:pStyle w:val="PL"/>
        <w:rPr>
          <w:color w:val="808080"/>
        </w:rPr>
      </w:pPr>
      <w:r w:rsidRPr="0095250E">
        <w:t xml:space="preserve">    configuredGrantTimer-v1700              </w:t>
      </w:r>
      <w:r w:rsidRPr="0095250E">
        <w:rPr>
          <w:color w:val="993366"/>
        </w:rPr>
        <w:t>INTEGER</w:t>
      </w:r>
      <w:r w:rsidRPr="0095250E">
        <w:t xml:space="preserve">(33..288)                                            </w:t>
      </w:r>
      <w:r w:rsidRPr="0095250E">
        <w:rPr>
          <w:color w:val="993366"/>
        </w:rPr>
        <w:t>OPTIONAL</w:t>
      </w:r>
      <w:r w:rsidRPr="0095250E">
        <w:t xml:space="preserve">,   </w:t>
      </w:r>
      <w:r w:rsidRPr="0095250E">
        <w:rPr>
          <w:color w:val="808080"/>
        </w:rPr>
        <w:t>-- Need R</w:t>
      </w:r>
    </w:p>
    <w:p w14:paraId="1F917019" w14:textId="77777777" w:rsidR="00E425F4" w:rsidRPr="0095250E" w:rsidRDefault="00E425F4" w:rsidP="00E425F4">
      <w:pPr>
        <w:pStyle w:val="PL"/>
        <w:rPr>
          <w:color w:val="808080"/>
        </w:rPr>
      </w:pPr>
      <w:r w:rsidRPr="0095250E">
        <w:t xml:space="preserve">    cg-minDFI-Delay-v1710                   </w:t>
      </w:r>
      <w:r w:rsidRPr="0095250E">
        <w:rPr>
          <w:color w:val="993366"/>
        </w:rPr>
        <w:t>INTEGER</w:t>
      </w:r>
      <w:r w:rsidRPr="0095250E">
        <w:t xml:space="preserve"> (238..3584)                                         </w:t>
      </w:r>
      <w:r w:rsidRPr="0095250E">
        <w:rPr>
          <w:color w:val="993366"/>
        </w:rPr>
        <w:t>OPTIONAL</w:t>
      </w:r>
      <w:r w:rsidRPr="0095250E">
        <w:t xml:space="preserve">    </w:t>
      </w:r>
      <w:r w:rsidRPr="0095250E">
        <w:rPr>
          <w:color w:val="808080"/>
        </w:rPr>
        <w:t>-- Need R</w:t>
      </w:r>
    </w:p>
    <w:p w14:paraId="29862A0D" w14:textId="77777777" w:rsidR="00E425F4" w:rsidRPr="0095250E" w:rsidRDefault="00E425F4" w:rsidP="00E425F4">
      <w:pPr>
        <w:pStyle w:val="PL"/>
      </w:pPr>
      <w:r w:rsidRPr="0095250E">
        <w:t xml:space="preserve">    ]],</w:t>
      </w:r>
    </w:p>
    <w:p w14:paraId="1B080CB1" w14:textId="77777777" w:rsidR="00E425F4" w:rsidRPr="0095250E" w:rsidRDefault="00E425F4" w:rsidP="00E425F4">
      <w:pPr>
        <w:pStyle w:val="PL"/>
      </w:pPr>
      <w:r w:rsidRPr="0095250E">
        <w:t xml:space="preserve">    [[</w:t>
      </w:r>
    </w:p>
    <w:p w14:paraId="1EDB9F38" w14:textId="77777777" w:rsidR="00E425F4" w:rsidRPr="0095250E" w:rsidRDefault="00E425F4" w:rsidP="00E425F4">
      <w:pPr>
        <w:pStyle w:val="PL"/>
        <w:rPr>
          <w:color w:val="808080"/>
        </w:rPr>
      </w:pPr>
      <w:r w:rsidRPr="0095250E">
        <w:t xml:space="preserve">    harq-ProcID-Offset-v1730                </w:t>
      </w:r>
      <w:r w:rsidRPr="0095250E">
        <w:rPr>
          <w:color w:val="993366"/>
        </w:rPr>
        <w:t>INTEGER</w:t>
      </w:r>
      <w:r w:rsidRPr="0095250E">
        <w:t xml:space="preserve"> (16..31)                                            </w:t>
      </w:r>
      <w:r w:rsidRPr="0095250E">
        <w:rPr>
          <w:color w:val="993366"/>
        </w:rPr>
        <w:t>OPTIONAL</w:t>
      </w:r>
      <w:r w:rsidRPr="0095250E">
        <w:t xml:space="preserve">,   </w:t>
      </w:r>
      <w:r w:rsidRPr="0095250E">
        <w:rPr>
          <w:color w:val="808080"/>
        </w:rPr>
        <w:t>-- Need R</w:t>
      </w:r>
    </w:p>
    <w:p w14:paraId="6A77F4AB" w14:textId="77777777" w:rsidR="00E425F4" w:rsidRPr="0095250E" w:rsidRDefault="00E425F4" w:rsidP="00E425F4">
      <w:pPr>
        <w:pStyle w:val="PL"/>
        <w:rPr>
          <w:color w:val="808080"/>
        </w:rPr>
      </w:pPr>
      <w:r w:rsidRPr="0095250E">
        <w:t xml:space="preserve">    cg-nrofSlots-r17                        </w:t>
      </w:r>
      <w:r w:rsidRPr="0095250E">
        <w:rPr>
          <w:color w:val="993366"/>
        </w:rPr>
        <w:t>INTEGER</w:t>
      </w:r>
      <w:r w:rsidRPr="0095250E">
        <w:t xml:space="preserve"> (1..320)                                            </w:t>
      </w:r>
      <w:r w:rsidRPr="0095250E">
        <w:rPr>
          <w:color w:val="993366"/>
        </w:rPr>
        <w:t>OPTIONAL</w:t>
      </w:r>
      <w:r w:rsidRPr="0095250E">
        <w:t xml:space="preserve">    </w:t>
      </w:r>
      <w:r w:rsidRPr="0095250E">
        <w:rPr>
          <w:color w:val="808080"/>
        </w:rPr>
        <w:t>-- Need R</w:t>
      </w:r>
    </w:p>
    <w:p w14:paraId="16F22F59" w14:textId="77777777" w:rsidR="00E425F4" w:rsidRPr="0095250E" w:rsidRDefault="00E425F4" w:rsidP="00E425F4">
      <w:pPr>
        <w:pStyle w:val="PL"/>
      </w:pPr>
      <w:r w:rsidRPr="0095250E">
        <w:t xml:space="preserve">    ]],</w:t>
      </w:r>
    </w:p>
    <w:p w14:paraId="640F1A09" w14:textId="77777777" w:rsidR="00E425F4" w:rsidRPr="0095250E" w:rsidRDefault="00E425F4" w:rsidP="00E425F4">
      <w:pPr>
        <w:pStyle w:val="PL"/>
      </w:pPr>
      <w:r w:rsidRPr="0095250E">
        <w:t xml:space="preserve">    [[</w:t>
      </w:r>
    </w:p>
    <w:p w14:paraId="3266A7A8" w14:textId="77777777" w:rsidR="00E425F4" w:rsidRPr="0095250E" w:rsidRDefault="00E425F4" w:rsidP="00E425F4">
      <w:pPr>
        <w:pStyle w:val="PL"/>
        <w:rPr>
          <w:color w:val="808080"/>
        </w:rPr>
      </w:pPr>
      <w:r w:rsidRPr="0095250E">
        <w:t xml:space="preserve">    applyIndicatedTCI-State-r18             </w:t>
      </w:r>
      <w:r w:rsidRPr="0095250E">
        <w:rPr>
          <w:color w:val="993366"/>
        </w:rPr>
        <w:t>ENUMERATED</w:t>
      </w:r>
      <w:r w:rsidRPr="0095250E">
        <w:t xml:space="preserve"> {first, second, both}                            </w:t>
      </w:r>
      <w:r w:rsidRPr="0095250E">
        <w:rPr>
          <w:color w:val="993366"/>
        </w:rPr>
        <w:t>OPTIONAL</w:t>
      </w:r>
      <w:r w:rsidRPr="0095250E">
        <w:t xml:space="preserve">,   </w:t>
      </w:r>
      <w:r w:rsidRPr="0095250E">
        <w:rPr>
          <w:color w:val="808080"/>
        </w:rPr>
        <w:t>-- Need R</w:t>
      </w:r>
    </w:p>
    <w:p w14:paraId="273AB073" w14:textId="77777777" w:rsidR="00E425F4" w:rsidRPr="0095250E" w:rsidRDefault="00E425F4" w:rsidP="00E425F4">
      <w:pPr>
        <w:pStyle w:val="PL"/>
        <w:rPr>
          <w:color w:val="808080"/>
        </w:rPr>
      </w:pPr>
      <w:r w:rsidRPr="0095250E">
        <w:t xml:space="preserve">    disableCG-RetransmissionMonitoring-r18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118FEC25" w14:textId="77777777" w:rsidR="00E425F4" w:rsidRPr="0095250E" w:rsidRDefault="00E425F4" w:rsidP="00E425F4">
      <w:pPr>
        <w:pStyle w:val="PL"/>
        <w:rPr>
          <w:color w:val="808080"/>
        </w:rPr>
      </w:pPr>
      <w:r w:rsidRPr="0095250E">
        <w:t xml:space="preserve">    nrofSlotsInCG-Period-r18                </w:t>
      </w:r>
      <w:r w:rsidRPr="0095250E">
        <w:rPr>
          <w:color w:val="993366"/>
        </w:rPr>
        <w:t>INTEGER</w:t>
      </w:r>
      <w:r w:rsidRPr="0095250E">
        <w:t xml:space="preserve"> (2..32)                                             </w:t>
      </w:r>
      <w:r w:rsidRPr="0095250E">
        <w:rPr>
          <w:color w:val="993366"/>
        </w:rPr>
        <w:t>OPTIONAL</w:t>
      </w:r>
      <w:r w:rsidRPr="0095250E">
        <w:t xml:space="preserve">,   </w:t>
      </w:r>
      <w:r w:rsidRPr="0095250E">
        <w:rPr>
          <w:color w:val="808080"/>
        </w:rPr>
        <w:t>-- Need R</w:t>
      </w:r>
    </w:p>
    <w:p w14:paraId="5962FC0A" w14:textId="77777777" w:rsidR="00E425F4" w:rsidRPr="0095250E" w:rsidRDefault="00E425F4" w:rsidP="00E425F4">
      <w:pPr>
        <w:pStyle w:val="PL"/>
        <w:rPr>
          <w:color w:val="808080"/>
        </w:rPr>
      </w:pPr>
      <w:r w:rsidRPr="0095250E">
        <w:t xml:space="preserve">    nrofBitsInUTO-UCI-r18                   </w:t>
      </w:r>
      <w:r w:rsidRPr="0095250E">
        <w:rPr>
          <w:color w:val="993366"/>
        </w:rPr>
        <w:t>INTEGER</w:t>
      </w:r>
      <w:r w:rsidRPr="0095250E">
        <w:t xml:space="preserve"> (3..8)                                              </w:t>
      </w:r>
      <w:r w:rsidRPr="0095250E">
        <w:rPr>
          <w:color w:val="993366"/>
        </w:rPr>
        <w:t>OPTIONAL</w:t>
      </w:r>
      <w:r w:rsidRPr="0095250E">
        <w:t xml:space="preserve">,   </w:t>
      </w:r>
      <w:r w:rsidRPr="0095250E">
        <w:rPr>
          <w:color w:val="808080"/>
        </w:rPr>
        <w:t>-- Need R</w:t>
      </w:r>
    </w:p>
    <w:p w14:paraId="456BF91A" w14:textId="77777777" w:rsidR="00E425F4" w:rsidRPr="0095250E" w:rsidRDefault="00E425F4" w:rsidP="00E425F4">
      <w:pPr>
        <w:pStyle w:val="PL"/>
        <w:rPr>
          <w:color w:val="808080"/>
        </w:rPr>
      </w:pPr>
      <w:r w:rsidRPr="0095250E">
        <w:t xml:space="preserve">    betaOffsetUTO-UCI-r18                   </w:t>
      </w:r>
      <w:r w:rsidRPr="0095250E">
        <w:rPr>
          <w:color w:val="993366"/>
        </w:rPr>
        <w:t>INTEGER</w:t>
      </w:r>
      <w:r w:rsidRPr="0095250E">
        <w:t xml:space="preserve"> (0..31)                                             </w:t>
      </w:r>
      <w:r w:rsidRPr="0095250E">
        <w:rPr>
          <w:color w:val="993366"/>
        </w:rPr>
        <w:t>OPTIONAL</w:t>
      </w:r>
      <w:r w:rsidRPr="0095250E">
        <w:t xml:space="preserve">    </w:t>
      </w:r>
      <w:r w:rsidRPr="0095250E">
        <w:rPr>
          <w:color w:val="808080"/>
        </w:rPr>
        <w:t>-- Need R</w:t>
      </w:r>
    </w:p>
    <w:p w14:paraId="5A4042BF" w14:textId="77777777" w:rsidR="00E425F4" w:rsidRPr="0095250E" w:rsidRDefault="00E425F4" w:rsidP="00E425F4">
      <w:pPr>
        <w:pStyle w:val="PL"/>
      </w:pPr>
      <w:r w:rsidRPr="0095250E">
        <w:t xml:space="preserve">    ]]</w:t>
      </w:r>
    </w:p>
    <w:p w14:paraId="6E4D6D3B" w14:textId="77777777" w:rsidR="00E425F4" w:rsidRPr="0095250E" w:rsidRDefault="00E425F4" w:rsidP="00E425F4">
      <w:pPr>
        <w:pStyle w:val="PL"/>
      </w:pPr>
      <w:r w:rsidRPr="0095250E">
        <w:t>}</w:t>
      </w:r>
    </w:p>
    <w:p w14:paraId="2B645417" w14:textId="77777777" w:rsidR="00E425F4" w:rsidRPr="0095250E" w:rsidRDefault="00E425F4" w:rsidP="00E425F4">
      <w:pPr>
        <w:pStyle w:val="PL"/>
      </w:pPr>
    </w:p>
    <w:p w14:paraId="42FAC04F" w14:textId="77777777" w:rsidR="00E425F4" w:rsidRPr="0095250E" w:rsidRDefault="00E425F4" w:rsidP="00E425F4">
      <w:pPr>
        <w:pStyle w:val="PL"/>
      </w:pPr>
      <w:r w:rsidRPr="0095250E">
        <w:t xml:space="preserve">CG-UCI-OnPUSCH ::= </w:t>
      </w:r>
      <w:r w:rsidRPr="0095250E">
        <w:rPr>
          <w:color w:val="993366"/>
        </w:rPr>
        <w:t>CHOICE</w:t>
      </w:r>
      <w:r w:rsidRPr="0095250E">
        <w:t xml:space="preserve"> {</w:t>
      </w:r>
    </w:p>
    <w:p w14:paraId="28B07B41" w14:textId="77777777" w:rsidR="00E425F4" w:rsidRPr="0095250E" w:rsidRDefault="00E425F4" w:rsidP="00E425F4">
      <w:pPr>
        <w:pStyle w:val="PL"/>
      </w:pPr>
      <w:r w:rsidRPr="0095250E">
        <w:t xml:space="preserve">    dynamic                                 </w:t>
      </w:r>
      <w:r w:rsidRPr="0095250E">
        <w:rPr>
          <w:color w:val="993366"/>
        </w:rPr>
        <w:t>SEQUENCE</w:t>
      </w:r>
      <w:r w:rsidRPr="0095250E">
        <w:t xml:space="preserve"> (</w:t>
      </w:r>
      <w:r w:rsidRPr="0095250E">
        <w:rPr>
          <w:color w:val="993366"/>
        </w:rPr>
        <w:t>SIZE</w:t>
      </w:r>
      <w:r w:rsidRPr="0095250E">
        <w:t xml:space="preserve"> (1..4))</w:t>
      </w:r>
      <w:r w:rsidRPr="0095250E">
        <w:rPr>
          <w:color w:val="993366"/>
        </w:rPr>
        <w:t xml:space="preserve"> OF</w:t>
      </w:r>
      <w:r w:rsidRPr="0095250E">
        <w:t xml:space="preserve"> BetaOffsets,</w:t>
      </w:r>
    </w:p>
    <w:p w14:paraId="15753D50" w14:textId="77777777" w:rsidR="00E425F4" w:rsidRPr="0095250E" w:rsidRDefault="00E425F4" w:rsidP="00E425F4">
      <w:pPr>
        <w:pStyle w:val="PL"/>
      </w:pPr>
      <w:r w:rsidRPr="0095250E">
        <w:t xml:space="preserve">    semiStatic                              BetaOffsets</w:t>
      </w:r>
    </w:p>
    <w:p w14:paraId="4DBDF197" w14:textId="77777777" w:rsidR="00E425F4" w:rsidRPr="0095250E" w:rsidRDefault="00E425F4" w:rsidP="00E425F4">
      <w:pPr>
        <w:pStyle w:val="PL"/>
      </w:pPr>
      <w:r w:rsidRPr="0095250E">
        <w:t>}</w:t>
      </w:r>
    </w:p>
    <w:p w14:paraId="0AEA0B4B" w14:textId="77777777" w:rsidR="00E425F4" w:rsidRPr="0095250E" w:rsidRDefault="00E425F4" w:rsidP="00E425F4">
      <w:pPr>
        <w:pStyle w:val="PL"/>
      </w:pPr>
    </w:p>
    <w:p w14:paraId="4FC00321" w14:textId="77777777" w:rsidR="00E425F4" w:rsidRPr="0095250E" w:rsidRDefault="00E425F4" w:rsidP="00E425F4">
      <w:pPr>
        <w:pStyle w:val="PL"/>
      </w:pPr>
      <w:r w:rsidRPr="0095250E">
        <w:t xml:space="preserve">CG-COT-Sharing-r16 ::= </w:t>
      </w:r>
      <w:r w:rsidRPr="0095250E">
        <w:rPr>
          <w:color w:val="993366"/>
        </w:rPr>
        <w:t>CHOICE</w:t>
      </w:r>
      <w:r w:rsidRPr="0095250E">
        <w:t xml:space="preserve"> {</w:t>
      </w:r>
    </w:p>
    <w:p w14:paraId="1444DC63" w14:textId="77777777" w:rsidR="00E425F4" w:rsidRPr="0095250E" w:rsidRDefault="00E425F4" w:rsidP="00E425F4">
      <w:pPr>
        <w:pStyle w:val="PL"/>
      </w:pPr>
      <w:r w:rsidRPr="0095250E">
        <w:t xml:space="preserve">    noCOT-Sharing-r16                   </w:t>
      </w:r>
      <w:r w:rsidRPr="0095250E">
        <w:rPr>
          <w:color w:val="993366"/>
        </w:rPr>
        <w:t>NULL</w:t>
      </w:r>
      <w:r w:rsidRPr="0095250E">
        <w:t>,</w:t>
      </w:r>
    </w:p>
    <w:p w14:paraId="30C77BD0" w14:textId="77777777" w:rsidR="00E425F4" w:rsidRPr="0095250E" w:rsidRDefault="00E425F4" w:rsidP="00E425F4">
      <w:pPr>
        <w:pStyle w:val="PL"/>
      </w:pPr>
      <w:r w:rsidRPr="0095250E">
        <w:t xml:space="preserve">    cot-Sharing-r16                     </w:t>
      </w:r>
      <w:r w:rsidRPr="0095250E">
        <w:rPr>
          <w:color w:val="993366"/>
        </w:rPr>
        <w:t>SEQUENCE</w:t>
      </w:r>
      <w:r w:rsidRPr="0095250E">
        <w:t xml:space="preserve"> {</w:t>
      </w:r>
    </w:p>
    <w:p w14:paraId="6FE596BA" w14:textId="77777777" w:rsidR="00E425F4" w:rsidRPr="0095250E" w:rsidRDefault="00E425F4" w:rsidP="00E425F4">
      <w:pPr>
        <w:pStyle w:val="PL"/>
      </w:pPr>
      <w:r w:rsidRPr="0095250E">
        <w:t xml:space="preserve">         duration-r16                       </w:t>
      </w:r>
      <w:r w:rsidRPr="0095250E">
        <w:rPr>
          <w:color w:val="993366"/>
        </w:rPr>
        <w:t>INTEGER</w:t>
      </w:r>
      <w:r w:rsidRPr="0095250E">
        <w:t xml:space="preserve"> (1..39),</w:t>
      </w:r>
    </w:p>
    <w:p w14:paraId="55D4584D" w14:textId="77777777" w:rsidR="00E425F4" w:rsidRPr="0095250E" w:rsidRDefault="00E425F4" w:rsidP="00E425F4">
      <w:pPr>
        <w:pStyle w:val="PL"/>
      </w:pPr>
      <w:r w:rsidRPr="0095250E">
        <w:t xml:space="preserve">         offset-r16                         </w:t>
      </w:r>
      <w:r w:rsidRPr="0095250E">
        <w:rPr>
          <w:color w:val="993366"/>
        </w:rPr>
        <w:t>INTEGER</w:t>
      </w:r>
      <w:r w:rsidRPr="0095250E">
        <w:t xml:space="preserve"> (1..39),</w:t>
      </w:r>
    </w:p>
    <w:p w14:paraId="4E4C7031" w14:textId="77777777" w:rsidR="00E425F4" w:rsidRPr="0095250E" w:rsidRDefault="00E425F4" w:rsidP="00E425F4">
      <w:pPr>
        <w:pStyle w:val="PL"/>
      </w:pPr>
      <w:r w:rsidRPr="0095250E">
        <w:t xml:space="preserve">         channelAccessPriority-r16          </w:t>
      </w:r>
      <w:r w:rsidRPr="0095250E">
        <w:rPr>
          <w:color w:val="993366"/>
        </w:rPr>
        <w:t>INTEGER</w:t>
      </w:r>
      <w:r w:rsidRPr="0095250E">
        <w:t xml:space="preserve"> (1..4)</w:t>
      </w:r>
    </w:p>
    <w:p w14:paraId="6578E90E" w14:textId="77777777" w:rsidR="00E425F4" w:rsidRPr="0095250E" w:rsidRDefault="00E425F4" w:rsidP="00E425F4">
      <w:pPr>
        <w:pStyle w:val="PL"/>
      </w:pPr>
      <w:r w:rsidRPr="0095250E">
        <w:t xml:space="preserve">    }</w:t>
      </w:r>
    </w:p>
    <w:p w14:paraId="6A91B572" w14:textId="77777777" w:rsidR="00E425F4" w:rsidRPr="0095250E" w:rsidRDefault="00E425F4" w:rsidP="00E425F4">
      <w:pPr>
        <w:pStyle w:val="PL"/>
      </w:pPr>
      <w:r w:rsidRPr="0095250E">
        <w:t>}</w:t>
      </w:r>
    </w:p>
    <w:p w14:paraId="72EABDD0" w14:textId="77777777" w:rsidR="00E425F4" w:rsidRPr="0095250E" w:rsidRDefault="00E425F4" w:rsidP="00E425F4">
      <w:pPr>
        <w:pStyle w:val="PL"/>
      </w:pPr>
    </w:p>
    <w:p w14:paraId="3280C7E1" w14:textId="77777777" w:rsidR="00E425F4" w:rsidRPr="0095250E" w:rsidRDefault="00E425F4" w:rsidP="00E425F4">
      <w:pPr>
        <w:pStyle w:val="PL"/>
      </w:pPr>
      <w:r w:rsidRPr="0095250E">
        <w:t xml:space="preserve">CG-COT-Sharing-r17 ::=  </w:t>
      </w:r>
      <w:r w:rsidRPr="0095250E">
        <w:rPr>
          <w:color w:val="993366"/>
        </w:rPr>
        <w:t>CHOICE</w:t>
      </w:r>
      <w:r w:rsidRPr="0095250E">
        <w:t xml:space="preserve"> {</w:t>
      </w:r>
    </w:p>
    <w:p w14:paraId="1180CB32" w14:textId="77777777" w:rsidR="00E425F4" w:rsidRPr="0095250E" w:rsidRDefault="00E425F4" w:rsidP="00E425F4">
      <w:pPr>
        <w:pStyle w:val="PL"/>
      </w:pPr>
      <w:r w:rsidRPr="0095250E">
        <w:t xml:space="preserve">    noCOT-Sharing-r17                   </w:t>
      </w:r>
      <w:r w:rsidRPr="0095250E">
        <w:rPr>
          <w:color w:val="993366"/>
        </w:rPr>
        <w:t>NULL</w:t>
      </w:r>
      <w:r w:rsidRPr="0095250E">
        <w:t>,</w:t>
      </w:r>
    </w:p>
    <w:p w14:paraId="15000972" w14:textId="77777777" w:rsidR="00E425F4" w:rsidRPr="0095250E" w:rsidRDefault="00E425F4" w:rsidP="00E425F4">
      <w:pPr>
        <w:pStyle w:val="PL"/>
      </w:pPr>
      <w:r w:rsidRPr="0095250E">
        <w:t xml:space="preserve">    cot-Sharing-r17                     </w:t>
      </w:r>
      <w:r w:rsidRPr="0095250E">
        <w:rPr>
          <w:color w:val="993366"/>
        </w:rPr>
        <w:t>SEQUENCE</w:t>
      </w:r>
      <w:r w:rsidRPr="0095250E">
        <w:t xml:space="preserve"> {</w:t>
      </w:r>
    </w:p>
    <w:p w14:paraId="3D770A72" w14:textId="77777777" w:rsidR="00E425F4" w:rsidRPr="0095250E" w:rsidRDefault="00E425F4" w:rsidP="00E425F4">
      <w:pPr>
        <w:pStyle w:val="PL"/>
      </w:pPr>
      <w:r w:rsidRPr="0095250E">
        <w:t xml:space="preserve">         duration-r17                       </w:t>
      </w:r>
      <w:r w:rsidRPr="0095250E">
        <w:rPr>
          <w:color w:val="993366"/>
        </w:rPr>
        <w:t>INTEGER</w:t>
      </w:r>
      <w:r w:rsidRPr="0095250E">
        <w:t xml:space="preserve"> (1..319),</w:t>
      </w:r>
    </w:p>
    <w:p w14:paraId="1AD87B74" w14:textId="77777777" w:rsidR="00E425F4" w:rsidRPr="0095250E" w:rsidRDefault="00E425F4" w:rsidP="00E425F4">
      <w:pPr>
        <w:pStyle w:val="PL"/>
      </w:pPr>
      <w:r w:rsidRPr="0095250E">
        <w:t xml:space="preserve">         offset-r17                         </w:t>
      </w:r>
      <w:r w:rsidRPr="0095250E">
        <w:rPr>
          <w:color w:val="993366"/>
        </w:rPr>
        <w:t>INTEGER</w:t>
      </w:r>
      <w:r w:rsidRPr="0095250E">
        <w:t xml:space="preserve"> (1..319)</w:t>
      </w:r>
    </w:p>
    <w:p w14:paraId="7E04C1EA" w14:textId="77777777" w:rsidR="00E425F4" w:rsidRPr="0095250E" w:rsidRDefault="00E425F4" w:rsidP="00E425F4">
      <w:pPr>
        <w:pStyle w:val="PL"/>
      </w:pPr>
      <w:r w:rsidRPr="0095250E">
        <w:t xml:space="preserve">    }</w:t>
      </w:r>
    </w:p>
    <w:p w14:paraId="179037BB" w14:textId="77777777" w:rsidR="00E425F4" w:rsidRPr="0095250E" w:rsidRDefault="00E425F4" w:rsidP="00E425F4">
      <w:pPr>
        <w:pStyle w:val="PL"/>
      </w:pPr>
      <w:r w:rsidRPr="0095250E">
        <w:lastRenderedPageBreak/>
        <w:t>}</w:t>
      </w:r>
    </w:p>
    <w:p w14:paraId="12B6AF05" w14:textId="77777777" w:rsidR="00E425F4" w:rsidRPr="0095250E" w:rsidRDefault="00E425F4" w:rsidP="00E425F4">
      <w:pPr>
        <w:pStyle w:val="PL"/>
      </w:pPr>
    </w:p>
    <w:p w14:paraId="0564FB22" w14:textId="77777777" w:rsidR="00E425F4" w:rsidRPr="0095250E" w:rsidRDefault="00E425F4" w:rsidP="00E425F4">
      <w:pPr>
        <w:pStyle w:val="PL"/>
      </w:pPr>
      <w:r w:rsidRPr="0095250E">
        <w:t xml:space="preserve">CG-StartingOffsets-r16 ::= </w:t>
      </w:r>
      <w:r w:rsidRPr="0095250E">
        <w:rPr>
          <w:color w:val="993366"/>
        </w:rPr>
        <w:t>SEQUENCE</w:t>
      </w:r>
      <w:r w:rsidRPr="0095250E">
        <w:t xml:space="preserve"> {</w:t>
      </w:r>
    </w:p>
    <w:p w14:paraId="0E02F031" w14:textId="77777777" w:rsidR="00E425F4" w:rsidRPr="0095250E" w:rsidRDefault="00E425F4" w:rsidP="00E425F4">
      <w:pPr>
        <w:pStyle w:val="PL"/>
        <w:rPr>
          <w:color w:val="808080"/>
        </w:rPr>
      </w:pPr>
      <w:r w:rsidRPr="0095250E">
        <w:t xml:space="preserve">    cg-StartingFullBW-InsideCOT-r16         </w:t>
      </w:r>
      <w:r w:rsidRPr="0095250E">
        <w:rPr>
          <w:color w:val="993366"/>
        </w:rPr>
        <w:t>SEQUENCE</w:t>
      </w:r>
      <w:r w:rsidRPr="0095250E">
        <w:t xml:space="preserve"> (</w:t>
      </w:r>
      <w:r w:rsidRPr="0095250E">
        <w:rPr>
          <w:color w:val="993366"/>
        </w:rPr>
        <w:t>SIZE</w:t>
      </w:r>
      <w:r w:rsidRPr="0095250E">
        <w:t xml:space="preserve"> (1..7))</w:t>
      </w:r>
      <w:r w:rsidRPr="0095250E">
        <w:rPr>
          <w:color w:val="993366"/>
        </w:rPr>
        <w:t xml:space="preserve"> OF</w:t>
      </w:r>
      <w:r w:rsidRPr="0095250E">
        <w:t xml:space="preserve"> </w:t>
      </w:r>
      <w:r w:rsidRPr="0095250E">
        <w:rPr>
          <w:color w:val="993366"/>
        </w:rPr>
        <w:t>INTEGER</w:t>
      </w:r>
      <w:r w:rsidRPr="0095250E">
        <w:t xml:space="preserve"> (0..6)             </w:t>
      </w:r>
      <w:r w:rsidRPr="0095250E">
        <w:rPr>
          <w:color w:val="993366"/>
        </w:rPr>
        <w:t>OPTIONAL</w:t>
      </w:r>
      <w:r w:rsidRPr="0095250E">
        <w:t xml:space="preserve">,   </w:t>
      </w:r>
      <w:r w:rsidRPr="0095250E">
        <w:rPr>
          <w:color w:val="808080"/>
        </w:rPr>
        <w:t>-- Need R</w:t>
      </w:r>
    </w:p>
    <w:p w14:paraId="21C53B0E" w14:textId="77777777" w:rsidR="00E425F4" w:rsidRPr="0095250E" w:rsidRDefault="00E425F4" w:rsidP="00E425F4">
      <w:pPr>
        <w:pStyle w:val="PL"/>
        <w:rPr>
          <w:color w:val="808080"/>
        </w:rPr>
      </w:pPr>
      <w:r w:rsidRPr="0095250E">
        <w:t xml:space="preserve">    cg-StartingFullBW-OutsideCOT-r16        </w:t>
      </w:r>
      <w:r w:rsidRPr="0095250E">
        <w:rPr>
          <w:color w:val="993366"/>
        </w:rPr>
        <w:t>SEQUENCE</w:t>
      </w:r>
      <w:r w:rsidRPr="0095250E">
        <w:t xml:space="preserve"> (</w:t>
      </w:r>
      <w:r w:rsidRPr="0095250E">
        <w:rPr>
          <w:color w:val="993366"/>
        </w:rPr>
        <w:t>SIZE</w:t>
      </w:r>
      <w:r w:rsidRPr="0095250E">
        <w:t xml:space="preserve"> (1..7))</w:t>
      </w:r>
      <w:r w:rsidRPr="0095250E">
        <w:rPr>
          <w:color w:val="993366"/>
        </w:rPr>
        <w:t xml:space="preserve"> OF</w:t>
      </w:r>
      <w:r w:rsidRPr="0095250E">
        <w:t xml:space="preserve"> </w:t>
      </w:r>
      <w:r w:rsidRPr="0095250E">
        <w:rPr>
          <w:color w:val="993366"/>
        </w:rPr>
        <w:t>INTEGER</w:t>
      </w:r>
      <w:r w:rsidRPr="0095250E">
        <w:t xml:space="preserve"> (0..6)             </w:t>
      </w:r>
      <w:r w:rsidRPr="0095250E">
        <w:rPr>
          <w:color w:val="993366"/>
        </w:rPr>
        <w:t>OPTIONAL</w:t>
      </w:r>
      <w:r w:rsidRPr="0095250E">
        <w:t xml:space="preserve">,   </w:t>
      </w:r>
      <w:r w:rsidRPr="0095250E">
        <w:rPr>
          <w:color w:val="808080"/>
        </w:rPr>
        <w:t>-- Need R</w:t>
      </w:r>
    </w:p>
    <w:p w14:paraId="267744DB" w14:textId="77777777" w:rsidR="00E425F4" w:rsidRPr="0095250E" w:rsidRDefault="00E425F4" w:rsidP="00E425F4">
      <w:pPr>
        <w:pStyle w:val="PL"/>
        <w:rPr>
          <w:color w:val="808080"/>
        </w:rPr>
      </w:pPr>
      <w:r w:rsidRPr="0095250E">
        <w:t xml:space="preserve">    cg-StartingPartialBW-InsideCOT-r16      </w:t>
      </w:r>
      <w:r w:rsidRPr="0095250E">
        <w:rPr>
          <w:color w:val="993366"/>
        </w:rPr>
        <w:t>INTEGER</w:t>
      </w:r>
      <w:r w:rsidRPr="0095250E">
        <w:t xml:space="preserve"> (0..6)                                       </w:t>
      </w:r>
      <w:r w:rsidRPr="0095250E">
        <w:rPr>
          <w:color w:val="993366"/>
        </w:rPr>
        <w:t>OPTIONAL</w:t>
      </w:r>
      <w:r w:rsidRPr="0095250E">
        <w:t xml:space="preserve">,   </w:t>
      </w:r>
      <w:r w:rsidRPr="0095250E">
        <w:rPr>
          <w:color w:val="808080"/>
        </w:rPr>
        <w:t>-- Need R</w:t>
      </w:r>
    </w:p>
    <w:p w14:paraId="489944F3" w14:textId="77777777" w:rsidR="00E425F4" w:rsidRPr="0095250E" w:rsidRDefault="00E425F4" w:rsidP="00E425F4">
      <w:pPr>
        <w:pStyle w:val="PL"/>
        <w:rPr>
          <w:color w:val="808080"/>
        </w:rPr>
      </w:pPr>
      <w:r w:rsidRPr="0095250E">
        <w:t xml:space="preserve">    cg-StartingPartialBW-OutsideCOT-r16     </w:t>
      </w:r>
      <w:r w:rsidRPr="0095250E">
        <w:rPr>
          <w:color w:val="993366"/>
        </w:rPr>
        <w:t>INTEGER</w:t>
      </w:r>
      <w:r w:rsidRPr="0095250E">
        <w:t xml:space="preserve"> (0..6)                                       </w:t>
      </w:r>
      <w:r w:rsidRPr="0095250E">
        <w:rPr>
          <w:color w:val="993366"/>
        </w:rPr>
        <w:t>OPTIONAL</w:t>
      </w:r>
      <w:r w:rsidRPr="0095250E">
        <w:t xml:space="preserve">    </w:t>
      </w:r>
      <w:r w:rsidRPr="0095250E">
        <w:rPr>
          <w:color w:val="808080"/>
        </w:rPr>
        <w:t>-- Need R</w:t>
      </w:r>
    </w:p>
    <w:p w14:paraId="3AF6EB61" w14:textId="77777777" w:rsidR="00E425F4" w:rsidRPr="0095250E" w:rsidRDefault="00E425F4" w:rsidP="00E425F4">
      <w:pPr>
        <w:pStyle w:val="PL"/>
      </w:pPr>
      <w:r w:rsidRPr="0095250E">
        <w:t>}</w:t>
      </w:r>
    </w:p>
    <w:p w14:paraId="2DB0BE8F" w14:textId="77777777" w:rsidR="00E425F4" w:rsidRPr="0095250E" w:rsidRDefault="00E425F4" w:rsidP="00E425F4">
      <w:pPr>
        <w:pStyle w:val="PL"/>
      </w:pPr>
    </w:p>
    <w:p w14:paraId="708B3103" w14:textId="77777777" w:rsidR="00E425F4" w:rsidRPr="0095250E" w:rsidRDefault="00E425F4" w:rsidP="00E425F4">
      <w:pPr>
        <w:pStyle w:val="PL"/>
      </w:pPr>
      <w:r w:rsidRPr="0095250E">
        <w:t xml:space="preserve">BetaOffsetsCrossPriSelCG-r17 ::= </w:t>
      </w:r>
      <w:r w:rsidRPr="0095250E">
        <w:rPr>
          <w:color w:val="993366"/>
        </w:rPr>
        <w:t>CHOICE</w:t>
      </w:r>
      <w:r w:rsidRPr="0095250E">
        <w:t xml:space="preserve"> {</w:t>
      </w:r>
    </w:p>
    <w:p w14:paraId="26E441B8" w14:textId="77777777" w:rsidR="00E425F4" w:rsidRPr="0095250E" w:rsidRDefault="00E425F4" w:rsidP="00E425F4">
      <w:pPr>
        <w:pStyle w:val="PL"/>
      </w:pPr>
      <w:r w:rsidRPr="0095250E">
        <w:t xml:space="preserve">    dynamic-r17         </w:t>
      </w:r>
      <w:r w:rsidRPr="0095250E">
        <w:rPr>
          <w:color w:val="993366"/>
        </w:rPr>
        <w:t>SEQUENCE</w:t>
      </w:r>
      <w:r w:rsidRPr="0095250E">
        <w:t xml:space="preserve"> (</w:t>
      </w:r>
      <w:r w:rsidRPr="0095250E">
        <w:rPr>
          <w:color w:val="993366"/>
        </w:rPr>
        <w:t>SIZE</w:t>
      </w:r>
      <w:r w:rsidRPr="0095250E">
        <w:t xml:space="preserve"> (1..4))</w:t>
      </w:r>
      <w:r w:rsidRPr="0095250E">
        <w:rPr>
          <w:color w:val="993366"/>
        </w:rPr>
        <w:t xml:space="preserve"> OF</w:t>
      </w:r>
      <w:r w:rsidRPr="0095250E">
        <w:t xml:space="preserve"> BetaOffsetsCrossPri-r17,</w:t>
      </w:r>
    </w:p>
    <w:p w14:paraId="1DB9EC9D" w14:textId="77777777" w:rsidR="00E425F4" w:rsidRPr="0095250E" w:rsidRDefault="00E425F4" w:rsidP="00E425F4">
      <w:pPr>
        <w:pStyle w:val="PL"/>
      </w:pPr>
      <w:r w:rsidRPr="0095250E">
        <w:t xml:space="preserve">    semiStatic-r17      BetaOffsetsCrossPri-r17</w:t>
      </w:r>
    </w:p>
    <w:p w14:paraId="00B7026E" w14:textId="77777777" w:rsidR="00E425F4" w:rsidRPr="0095250E" w:rsidRDefault="00E425F4" w:rsidP="00E425F4">
      <w:pPr>
        <w:pStyle w:val="PL"/>
      </w:pPr>
      <w:r w:rsidRPr="0095250E">
        <w:t>}</w:t>
      </w:r>
    </w:p>
    <w:p w14:paraId="07E4DCB4" w14:textId="77777777" w:rsidR="00E425F4" w:rsidRPr="0095250E" w:rsidRDefault="00E425F4" w:rsidP="00E425F4">
      <w:pPr>
        <w:pStyle w:val="PL"/>
      </w:pPr>
    </w:p>
    <w:p w14:paraId="71F39558" w14:textId="77777777" w:rsidR="00E425F4" w:rsidRPr="0095250E" w:rsidRDefault="00E425F4" w:rsidP="00E425F4">
      <w:pPr>
        <w:pStyle w:val="PL"/>
      </w:pPr>
      <w:r w:rsidRPr="0095250E">
        <w:rPr>
          <w:rFonts w:eastAsia="宋体"/>
        </w:rPr>
        <w:t>CG-SDT-Configuration-r17</w:t>
      </w:r>
      <w:r w:rsidRPr="0095250E">
        <w:t xml:space="preserve"> ::= </w:t>
      </w:r>
      <w:r w:rsidRPr="0095250E">
        <w:rPr>
          <w:color w:val="993366"/>
        </w:rPr>
        <w:t>SEQUENCE</w:t>
      </w:r>
      <w:r w:rsidRPr="0095250E">
        <w:t xml:space="preserve"> {</w:t>
      </w:r>
    </w:p>
    <w:p w14:paraId="28B53FE7" w14:textId="77777777" w:rsidR="00E425F4" w:rsidRPr="0095250E" w:rsidRDefault="00E425F4" w:rsidP="00E425F4">
      <w:pPr>
        <w:pStyle w:val="PL"/>
        <w:rPr>
          <w:color w:val="808080"/>
        </w:rPr>
      </w:pPr>
      <w:r w:rsidRPr="0095250E">
        <w:t xml:space="preserve">    cg-SDT-RetransmissionTimer   </w:t>
      </w:r>
      <w:r w:rsidRPr="0095250E">
        <w:rPr>
          <w:color w:val="993366"/>
        </w:rPr>
        <w:t>INTEGER</w:t>
      </w:r>
      <w:r w:rsidRPr="0095250E">
        <w:t xml:space="preserve"> (1..64)                                                 </w:t>
      </w:r>
      <w:r w:rsidRPr="0095250E">
        <w:rPr>
          <w:color w:val="993366"/>
        </w:rPr>
        <w:t>OPTIONAL</w:t>
      </w:r>
      <w:r w:rsidRPr="0095250E">
        <w:t xml:space="preserve">,   </w:t>
      </w:r>
      <w:r w:rsidRPr="0095250E">
        <w:rPr>
          <w:color w:val="808080"/>
        </w:rPr>
        <w:t>-- Need R</w:t>
      </w:r>
    </w:p>
    <w:p w14:paraId="4C614494" w14:textId="77777777" w:rsidR="00E425F4" w:rsidRPr="0095250E" w:rsidRDefault="00E425F4" w:rsidP="00E425F4">
      <w:pPr>
        <w:pStyle w:val="PL"/>
        <w:rPr>
          <w:rFonts w:eastAsia="宋体"/>
        </w:rPr>
      </w:pPr>
      <w:r w:rsidRPr="0095250E">
        <w:t xml:space="preserve">    </w:t>
      </w:r>
      <w:r w:rsidRPr="0095250E">
        <w:rPr>
          <w:rFonts w:eastAsia="宋体"/>
        </w:rPr>
        <w:t>sdt-SSB-Subset-r17</w:t>
      </w:r>
      <w:r w:rsidRPr="0095250E">
        <w:t xml:space="preserve">       </w:t>
      </w:r>
      <w:r w:rsidRPr="0095250E">
        <w:rPr>
          <w:color w:val="993366"/>
        </w:rPr>
        <w:t>CHOICE</w:t>
      </w:r>
      <w:r w:rsidRPr="0095250E">
        <w:rPr>
          <w:rFonts w:eastAsia="宋体"/>
        </w:rPr>
        <w:t xml:space="preserve"> {</w:t>
      </w:r>
    </w:p>
    <w:p w14:paraId="4A90BC6E" w14:textId="77777777" w:rsidR="00E425F4" w:rsidRPr="0095250E" w:rsidRDefault="00E425F4" w:rsidP="00E425F4">
      <w:pPr>
        <w:pStyle w:val="PL"/>
        <w:rPr>
          <w:rFonts w:eastAsia="宋体"/>
        </w:rPr>
      </w:pPr>
      <w:r w:rsidRPr="0095250E">
        <w:t xml:space="preserve">        </w:t>
      </w:r>
      <w:r w:rsidRPr="0095250E">
        <w:rPr>
          <w:rFonts w:eastAsia="宋体"/>
        </w:rPr>
        <w:t>shortBitmap-r17</w:t>
      </w:r>
      <w:r w:rsidRPr="0095250E">
        <w:t xml:space="preserve">          </w:t>
      </w:r>
      <w:r w:rsidRPr="0095250E">
        <w:rPr>
          <w:color w:val="993366"/>
        </w:rPr>
        <w:t>BIT</w:t>
      </w:r>
      <w:r w:rsidRPr="0095250E">
        <w:rPr>
          <w:rFonts w:eastAsia="宋体"/>
        </w:rPr>
        <w:t xml:space="preserve"> </w:t>
      </w:r>
      <w:r w:rsidRPr="0095250E">
        <w:rPr>
          <w:color w:val="993366"/>
        </w:rPr>
        <w:t>STRING</w:t>
      </w:r>
      <w:r w:rsidRPr="0095250E">
        <w:rPr>
          <w:rFonts w:eastAsia="宋体"/>
        </w:rPr>
        <w:t xml:space="preserve"> (</w:t>
      </w:r>
      <w:r w:rsidRPr="0095250E">
        <w:rPr>
          <w:color w:val="993366"/>
        </w:rPr>
        <w:t>SIZE</w:t>
      </w:r>
      <w:r w:rsidRPr="0095250E">
        <w:rPr>
          <w:rFonts w:eastAsia="宋体"/>
        </w:rPr>
        <w:t xml:space="preserve"> (4)),</w:t>
      </w:r>
    </w:p>
    <w:p w14:paraId="2D99998F" w14:textId="77777777" w:rsidR="00E425F4" w:rsidRPr="0095250E" w:rsidRDefault="00E425F4" w:rsidP="00E425F4">
      <w:pPr>
        <w:pStyle w:val="PL"/>
        <w:rPr>
          <w:rFonts w:eastAsia="宋体"/>
        </w:rPr>
      </w:pPr>
      <w:r w:rsidRPr="0095250E">
        <w:t xml:space="preserve">        </w:t>
      </w:r>
      <w:r w:rsidRPr="0095250E">
        <w:rPr>
          <w:rFonts w:eastAsia="宋体"/>
        </w:rPr>
        <w:t>mediumBitmap-r17</w:t>
      </w:r>
      <w:r w:rsidRPr="0095250E">
        <w:t xml:space="preserve">         </w:t>
      </w:r>
      <w:r w:rsidRPr="0095250E">
        <w:rPr>
          <w:color w:val="993366"/>
        </w:rPr>
        <w:t>BIT</w:t>
      </w:r>
      <w:r w:rsidRPr="0095250E">
        <w:rPr>
          <w:rFonts w:eastAsia="宋体"/>
        </w:rPr>
        <w:t xml:space="preserve"> </w:t>
      </w:r>
      <w:r w:rsidRPr="0095250E">
        <w:rPr>
          <w:color w:val="993366"/>
        </w:rPr>
        <w:t>STRING</w:t>
      </w:r>
      <w:r w:rsidRPr="0095250E">
        <w:rPr>
          <w:rFonts w:eastAsia="宋体"/>
        </w:rPr>
        <w:t xml:space="preserve"> (</w:t>
      </w:r>
      <w:r w:rsidRPr="0095250E">
        <w:rPr>
          <w:color w:val="993366"/>
        </w:rPr>
        <w:t>SIZE</w:t>
      </w:r>
      <w:r w:rsidRPr="0095250E">
        <w:rPr>
          <w:rFonts w:eastAsia="宋体"/>
        </w:rPr>
        <w:t xml:space="preserve"> (8)),</w:t>
      </w:r>
    </w:p>
    <w:p w14:paraId="78A4D55E" w14:textId="77777777" w:rsidR="00E425F4" w:rsidRPr="0095250E" w:rsidRDefault="00E425F4" w:rsidP="00E425F4">
      <w:pPr>
        <w:pStyle w:val="PL"/>
        <w:rPr>
          <w:rFonts w:eastAsia="宋体"/>
        </w:rPr>
      </w:pPr>
      <w:r w:rsidRPr="0095250E">
        <w:t xml:space="preserve">        </w:t>
      </w:r>
      <w:r w:rsidRPr="0095250E">
        <w:rPr>
          <w:rFonts w:eastAsia="宋体"/>
        </w:rPr>
        <w:t>longBitmap-r17</w:t>
      </w:r>
      <w:r w:rsidRPr="0095250E">
        <w:t xml:space="preserve">           </w:t>
      </w:r>
      <w:r w:rsidRPr="0095250E">
        <w:rPr>
          <w:color w:val="993366"/>
        </w:rPr>
        <w:t>BIT</w:t>
      </w:r>
      <w:r w:rsidRPr="0095250E">
        <w:rPr>
          <w:rFonts w:eastAsia="宋体"/>
        </w:rPr>
        <w:t xml:space="preserve"> </w:t>
      </w:r>
      <w:r w:rsidRPr="0095250E">
        <w:rPr>
          <w:color w:val="993366"/>
        </w:rPr>
        <w:t>STRING</w:t>
      </w:r>
      <w:r w:rsidRPr="0095250E">
        <w:rPr>
          <w:rFonts w:eastAsia="宋体"/>
        </w:rPr>
        <w:t xml:space="preserve"> (</w:t>
      </w:r>
      <w:r w:rsidRPr="0095250E">
        <w:rPr>
          <w:color w:val="993366"/>
        </w:rPr>
        <w:t>SIZE</w:t>
      </w:r>
      <w:r w:rsidRPr="0095250E">
        <w:rPr>
          <w:rFonts w:eastAsia="宋体"/>
        </w:rPr>
        <w:t xml:space="preserve"> (64))</w:t>
      </w:r>
    </w:p>
    <w:p w14:paraId="669A6FDB" w14:textId="77777777" w:rsidR="00E425F4" w:rsidRPr="0095250E" w:rsidRDefault="00E425F4" w:rsidP="00E425F4">
      <w:pPr>
        <w:pStyle w:val="PL"/>
        <w:rPr>
          <w:color w:val="808080"/>
        </w:rPr>
      </w:pPr>
      <w:r w:rsidRPr="0095250E">
        <w:t xml:space="preserve">    </w:t>
      </w:r>
      <w:r w:rsidRPr="0095250E">
        <w:rPr>
          <w:rFonts w:eastAsia="宋体"/>
        </w:rPr>
        <w:t>}</w:t>
      </w:r>
      <w:r w:rsidRPr="0095250E">
        <w:t xml:space="preserve">                                                                                            </w:t>
      </w:r>
      <w:r w:rsidRPr="0095250E">
        <w:rPr>
          <w:color w:val="993366"/>
        </w:rPr>
        <w:t>OPTIONAL</w:t>
      </w:r>
      <w:r w:rsidRPr="0095250E">
        <w:rPr>
          <w:rFonts w:eastAsia="宋体"/>
        </w:rPr>
        <w:t>,</w:t>
      </w:r>
      <w:r w:rsidRPr="0095250E">
        <w:t xml:space="preserve">   </w:t>
      </w:r>
      <w:r w:rsidRPr="0095250E">
        <w:rPr>
          <w:color w:val="808080"/>
        </w:rPr>
        <w:t>-- Need S</w:t>
      </w:r>
    </w:p>
    <w:p w14:paraId="4DC21660" w14:textId="77777777" w:rsidR="00E425F4" w:rsidRPr="0095250E" w:rsidRDefault="00E425F4" w:rsidP="00E425F4">
      <w:pPr>
        <w:pStyle w:val="PL"/>
        <w:rPr>
          <w:rFonts w:eastAsia="宋体"/>
          <w:color w:val="808080"/>
        </w:rPr>
      </w:pPr>
      <w:r w:rsidRPr="0095250E">
        <w:t xml:space="preserve">    </w:t>
      </w:r>
      <w:r w:rsidRPr="0095250E">
        <w:rPr>
          <w:rFonts w:eastAsia="宋体"/>
        </w:rPr>
        <w:t xml:space="preserve">sdt-SSB-PerCG-PUSCH-r17   </w:t>
      </w:r>
      <w:r w:rsidRPr="0095250E">
        <w:rPr>
          <w:color w:val="993366"/>
        </w:rPr>
        <w:t>ENUMERATED</w:t>
      </w:r>
      <w:r w:rsidRPr="0095250E">
        <w:rPr>
          <w:rFonts w:eastAsia="宋体"/>
        </w:rPr>
        <w:t xml:space="preserve"> {oneEighth, oneFourth, half, one, two, four, eight, sixteen}</w:t>
      </w:r>
      <w:r w:rsidRPr="0095250E">
        <w:t xml:space="preserve">  </w:t>
      </w:r>
      <w:r w:rsidRPr="0095250E">
        <w:rPr>
          <w:color w:val="993366"/>
        </w:rPr>
        <w:t>OPTIONAL</w:t>
      </w:r>
      <w:r w:rsidRPr="0095250E">
        <w:rPr>
          <w:rFonts w:eastAsia="宋体"/>
        </w:rPr>
        <w:t xml:space="preserve">,   </w:t>
      </w:r>
      <w:r w:rsidRPr="0095250E">
        <w:rPr>
          <w:color w:val="808080"/>
        </w:rPr>
        <w:t>-- Need M</w:t>
      </w:r>
    </w:p>
    <w:p w14:paraId="29E13758" w14:textId="77777777" w:rsidR="00E425F4" w:rsidRPr="0095250E" w:rsidRDefault="00E425F4" w:rsidP="00E425F4">
      <w:pPr>
        <w:pStyle w:val="PL"/>
        <w:rPr>
          <w:rFonts w:eastAsia="宋体"/>
          <w:color w:val="808080"/>
        </w:rPr>
      </w:pPr>
      <w:r w:rsidRPr="0095250E">
        <w:t xml:space="preserve">    sdt-P</w:t>
      </w:r>
      <w:r w:rsidRPr="0095250E">
        <w:rPr>
          <w:rFonts w:eastAsia="宋体"/>
        </w:rPr>
        <w:t>0-PUSCH-r17</w:t>
      </w:r>
      <w:r w:rsidRPr="0095250E">
        <w:t xml:space="preserve">         </w:t>
      </w:r>
      <w:r w:rsidRPr="0095250E">
        <w:rPr>
          <w:color w:val="993366"/>
        </w:rPr>
        <w:t>INTEGER</w:t>
      </w:r>
      <w:r w:rsidRPr="0095250E">
        <w:rPr>
          <w:rFonts w:eastAsia="宋体"/>
        </w:rPr>
        <w:t xml:space="preserve"> (-16..15)</w:t>
      </w:r>
      <w:r w:rsidRPr="0095250E">
        <w:t xml:space="preserve">                                                   </w:t>
      </w:r>
      <w:r w:rsidRPr="0095250E">
        <w:rPr>
          <w:color w:val="993366"/>
        </w:rPr>
        <w:t>OPTIONAL</w:t>
      </w:r>
      <w:r w:rsidRPr="0095250E">
        <w:rPr>
          <w:rFonts w:eastAsia="宋体"/>
        </w:rPr>
        <w:t xml:space="preserve">, </w:t>
      </w:r>
      <w:r w:rsidRPr="0095250E">
        <w:rPr>
          <w:color w:val="808080"/>
        </w:rPr>
        <w:t>-- Need M</w:t>
      </w:r>
    </w:p>
    <w:p w14:paraId="4014F5F9" w14:textId="77777777" w:rsidR="00E425F4" w:rsidRPr="0095250E" w:rsidRDefault="00E425F4" w:rsidP="00E425F4">
      <w:pPr>
        <w:pStyle w:val="PL"/>
        <w:rPr>
          <w:color w:val="808080"/>
        </w:rPr>
      </w:pPr>
      <w:r w:rsidRPr="0095250E">
        <w:t xml:space="preserve">    sdt-A</w:t>
      </w:r>
      <w:r w:rsidRPr="0095250E">
        <w:rPr>
          <w:rFonts w:eastAsia="宋体"/>
        </w:rPr>
        <w:t>lpha-r17</w:t>
      </w:r>
      <w:r w:rsidRPr="0095250E">
        <w:t xml:space="preserve">            </w:t>
      </w:r>
      <w:r w:rsidRPr="0095250E">
        <w:rPr>
          <w:color w:val="993366"/>
        </w:rPr>
        <w:t>ENUMERATED</w:t>
      </w:r>
      <w:r w:rsidRPr="0095250E">
        <w:rPr>
          <w:rFonts w:eastAsia="宋体"/>
        </w:rPr>
        <w:t xml:space="preserve"> {alpha0, alpha04, alpha05, alpha06, alpha07, alpha08, alpha09, alpha1} </w:t>
      </w:r>
      <w:r w:rsidRPr="0095250E">
        <w:rPr>
          <w:color w:val="993366"/>
        </w:rPr>
        <w:t>OPTIONAL</w:t>
      </w:r>
      <w:r w:rsidRPr="0095250E">
        <w:rPr>
          <w:rFonts w:eastAsia="宋体"/>
        </w:rPr>
        <w:t xml:space="preserve">, </w:t>
      </w:r>
      <w:r w:rsidRPr="0095250E">
        <w:rPr>
          <w:color w:val="808080"/>
        </w:rPr>
        <w:t>-- Need M</w:t>
      </w:r>
    </w:p>
    <w:p w14:paraId="7F2D2479" w14:textId="77777777" w:rsidR="00E425F4" w:rsidRPr="0095250E" w:rsidRDefault="00E425F4" w:rsidP="00E425F4">
      <w:pPr>
        <w:pStyle w:val="PL"/>
      </w:pPr>
      <w:r w:rsidRPr="0095250E">
        <w:t xml:space="preserve">    sdt-DMRS-Ports-r17       </w:t>
      </w:r>
      <w:r w:rsidRPr="0095250E">
        <w:rPr>
          <w:color w:val="993366"/>
        </w:rPr>
        <w:t>CHOICE</w:t>
      </w:r>
      <w:r w:rsidRPr="0095250E">
        <w:t xml:space="preserve"> {</w:t>
      </w:r>
    </w:p>
    <w:p w14:paraId="01DD400E" w14:textId="77777777" w:rsidR="00E425F4" w:rsidRPr="0095250E" w:rsidRDefault="00E425F4" w:rsidP="00E425F4">
      <w:pPr>
        <w:pStyle w:val="PL"/>
      </w:pPr>
      <w:r w:rsidRPr="0095250E">
        <w:t xml:space="preserve">        dmrsType1-r17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w:t>
      </w:r>
    </w:p>
    <w:p w14:paraId="1FEF0393" w14:textId="77777777" w:rsidR="00E425F4" w:rsidRPr="0095250E" w:rsidRDefault="00E425F4" w:rsidP="00E425F4">
      <w:pPr>
        <w:pStyle w:val="PL"/>
      </w:pPr>
      <w:r w:rsidRPr="0095250E">
        <w:t xml:space="preserve">        dmrsType2-r17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(12))</w:t>
      </w:r>
    </w:p>
    <w:p w14:paraId="2F68D182" w14:textId="77777777" w:rsidR="00E425F4" w:rsidRPr="0095250E" w:rsidRDefault="00E425F4" w:rsidP="00E425F4">
      <w:pPr>
        <w:pStyle w:val="PL"/>
        <w:rPr>
          <w:color w:val="808080"/>
        </w:rPr>
      </w:pPr>
      <w:r w:rsidRPr="0095250E">
        <w:t xml:space="preserve">    }                                                                                            </w:t>
      </w:r>
      <w:r w:rsidRPr="0095250E">
        <w:rPr>
          <w:color w:val="993366"/>
        </w:rPr>
        <w:t>OPTIONAL</w:t>
      </w:r>
      <w:r w:rsidRPr="0095250E">
        <w:t xml:space="preserve">,  </w:t>
      </w:r>
      <w:r w:rsidRPr="0095250E">
        <w:rPr>
          <w:color w:val="808080"/>
        </w:rPr>
        <w:t>-- Need M</w:t>
      </w:r>
    </w:p>
    <w:p w14:paraId="633A2E0F" w14:textId="77777777" w:rsidR="00E425F4" w:rsidRPr="0095250E" w:rsidRDefault="00E425F4" w:rsidP="00E425F4">
      <w:pPr>
        <w:pStyle w:val="PL"/>
        <w:rPr>
          <w:rFonts w:eastAsia="宋体"/>
          <w:color w:val="808080"/>
        </w:rPr>
      </w:pPr>
      <w:r w:rsidRPr="0095250E">
        <w:t xml:space="preserve">    sdt-NrofDMRS-Sequences-r17  </w:t>
      </w:r>
      <w:r w:rsidRPr="0095250E">
        <w:rPr>
          <w:color w:val="993366"/>
        </w:rPr>
        <w:t>INTEGER</w:t>
      </w:r>
      <w:r w:rsidRPr="0095250E">
        <w:t xml:space="preserve"> (1..2)                                                   </w:t>
      </w:r>
      <w:r w:rsidRPr="0095250E">
        <w:rPr>
          <w:color w:val="993366"/>
        </w:rPr>
        <w:t>OPTIONAL</w:t>
      </w:r>
      <w:r w:rsidRPr="0095250E">
        <w:t xml:space="preserve">   </w:t>
      </w:r>
      <w:r w:rsidRPr="0095250E">
        <w:rPr>
          <w:color w:val="808080"/>
        </w:rPr>
        <w:t>-- Need M</w:t>
      </w:r>
    </w:p>
    <w:p w14:paraId="4A05DA61" w14:textId="77777777" w:rsidR="00E425F4" w:rsidRPr="0095250E" w:rsidRDefault="00E425F4" w:rsidP="00E425F4">
      <w:pPr>
        <w:pStyle w:val="PL"/>
      </w:pPr>
      <w:r w:rsidRPr="0095250E">
        <w:t>}</w:t>
      </w:r>
    </w:p>
    <w:p w14:paraId="5D97886A" w14:textId="77777777" w:rsidR="00E425F4" w:rsidRPr="0095250E" w:rsidRDefault="00E425F4" w:rsidP="00E425F4">
      <w:pPr>
        <w:pStyle w:val="PL"/>
      </w:pPr>
    </w:p>
    <w:p w14:paraId="195927CC" w14:textId="77777777" w:rsidR="00E425F4" w:rsidRPr="0095250E" w:rsidRDefault="00E425F4" w:rsidP="00E425F4">
      <w:pPr>
        <w:pStyle w:val="PL"/>
      </w:pPr>
      <w:r w:rsidRPr="0095250E">
        <w:t xml:space="preserve">CG-mIAB-Configuration-r18 ::= </w:t>
      </w:r>
      <w:r w:rsidRPr="0095250E">
        <w:rPr>
          <w:color w:val="993366"/>
        </w:rPr>
        <w:t>SEQUENCE</w:t>
      </w:r>
      <w:r w:rsidRPr="0095250E">
        <w:t xml:space="preserve"> {</w:t>
      </w:r>
    </w:p>
    <w:p w14:paraId="0C58760F" w14:textId="77777777" w:rsidR="00E425F4" w:rsidRPr="0095250E" w:rsidRDefault="00E425F4" w:rsidP="00E425F4">
      <w:pPr>
        <w:pStyle w:val="PL"/>
      </w:pPr>
      <w:r w:rsidRPr="0095250E">
        <w:t xml:space="preserve">    mIAB-RSRP-ThresholdSSB-r18    RSRP-Range,</w:t>
      </w:r>
    </w:p>
    <w:p w14:paraId="38B5D2B9" w14:textId="77777777" w:rsidR="00E425F4" w:rsidRPr="0095250E" w:rsidRDefault="00E425F4" w:rsidP="00E425F4">
      <w:pPr>
        <w:pStyle w:val="PL"/>
      </w:pPr>
      <w:r w:rsidRPr="0095250E">
        <w:t xml:space="preserve">    mIAB-SSB-PerCG-PUSCH-r18      </w:t>
      </w:r>
      <w:r w:rsidRPr="0095250E">
        <w:rPr>
          <w:color w:val="993366"/>
        </w:rPr>
        <w:t>ENUMERATED</w:t>
      </w:r>
      <w:r w:rsidRPr="0095250E">
        <w:t xml:space="preserve"> {oneEighth, oneFourth, half, one, two, four, eight, sixteen},</w:t>
      </w:r>
    </w:p>
    <w:p w14:paraId="3261E2AB" w14:textId="77777777" w:rsidR="00E425F4" w:rsidRPr="0095250E" w:rsidRDefault="00E425F4" w:rsidP="00E425F4">
      <w:pPr>
        <w:pStyle w:val="PL"/>
      </w:pPr>
      <w:r w:rsidRPr="0095250E">
        <w:t xml:space="preserve">    mIAB-SSB-Subset-r18           </w:t>
      </w:r>
      <w:r w:rsidRPr="0095250E">
        <w:rPr>
          <w:color w:val="993366"/>
        </w:rPr>
        <w:t>CHOICE</w:t>
      </w:r>
      <w:r w:rsidRPr="0095250E">
        <w:t xml:space="preserve"> {</w:t>
      </w:r>
    </w:p>
    <w:p w14:paraId="70417D54" w14:textId="77777777" w:rsidR="00E425F4" w:rsidRPr="0095250E" w:rsidRDefault="00E425F4" w:rsidP="00E425F4">
      <w:pPr>
        <w:pStyle w:val="PL"/>
      </w:pPr>
      <w:r w:rsidRPr="0095250E">
        <w:t xml:space="preserve">        shortBitmap-r18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(4)),</w:t>
      </w:r>
    </w:p>
    <w:p w14:paraId="1B71FD19" w14:textId="77777777" w:rsidR="00E425F4" w:rsidRPr="0095250E" w:rsidRDefault="00E425F4" w:rsidP="00E425F4">
      <w:pPr>
        <w:pStyle w:val="PL"/>
      </w:pPr>
      <w:r w:rsidRPr="0095250E">
        <w:t xml:space="preserve">        mediumBitmap-r18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w:t>
      </w:r>
    </w:p>
    <w:p w14:paraId="7F076C0A" w14:textId="77777777" w:rsidR="00E425F4" w:rsidRPr="0095250E" w:rsidRDefault="00E425F4" w:rsidP="00E425F4">
      <w:pPr>
        <w:pStyle w:val="PL"/>
      </w:pPr>
      <w:r w:rsidRPr="0095250E">
        <w:t xml:space="preserve">        longBitmap-r18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(64))</w:t>
      </w:r>
    </w:p>
    <w:p w14:paraId="5AC8B22B" w14:textId="77777777" w:rsidR="00E425F4" w:rsidRPr="0095250E" w:rsidRDefault="00E425F4" w:rsidP="00E425F4">
      <w:pPr>
        <w:pStyle w:val="PL"/>
      </w:pPr>
      <w:r w:rsidRPr="0095250E">
        <w:t xml:space="preserve">    },</w:t>
      </w:r>
    </w:p>
    <w:p w14:paraId="6068033F" w14:textId="77777777" w:rsidR="00E425F4" w:rsidRPr="0095250E" w:rsidRDefault="00E425F4" w:rsidP="00E425F4">
      <w:pPr>
        <w:pStyle w:val="PL"/>
      </w:pPr>
      <w:r w:rsidRPr="0095250E">
        <w:t xml:space="preserve">    mIAB-DMRS-Ports-r18           </w:t>
      </w:r>
      <w:r w:rsidRPr="0095250E">
        <w:rPr>
          <w:color w:val="993366"/>
        </w:rPr>
        <w:t>CHOICE</w:t>
      </w:r>
      <w:r w:rsidRPr="0095250E">
        <w:t xml:space="preserve"> {</w:t>
      </w:r>
    </w:p>
    <w:p w14:paraId="115169BF" w14:textId="77777777" w:rsidR="00E425F4" w:rsidRPr="0095250E" w:rsidRDefault="00E425F4" w:rsidP="00E425F4">
      <w:pPr>
        <w:pStyle w:val="PL"/>
      </w:pPr>
      <w:r w:rsidRPr="0095250E">
        <w:t xml:space="preserve">       dmrsType1-r18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w:t>
      </w:r>
    </w:p>
    <w:p w14:paraId="7B528067" w14:textId="77777777" w:rsidR="00E425F4" w:rsidRPr="0095250E" w:rsidRDefault="00E425F4" w:rsidP="00E425F4">
      <w:pPr>
        <w:pStyle w:val="PL"/>
      </w:pPr>
      <w:r w:rsidRPr="0095250E">
        <w:t xml:space="preserve">       dmrsType2-r18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(12))</w:t>
      </w:r>
    </w:p>
    <w:p w14:paraId="2714DC37" w14:textId="77777777" w:rsidR="00E425F4" w:rsidRPr="0095250E" w:rsidRDefault="00E425F4" w:rsidP="00E425F4">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6650F9ED" w14:textId="77777777" w:rsidR="00E425F4" w:rsidRPr="0095250E" w:rsidRDefault="00E425F4" w:rsidP="00E425F4">
      <w:pPr>
        <w:pStyle w:val="PL"/>
        <w:rPr>
          <w:color w:val="808080"/>
        </w:rPr>
      </w:pPr>
      <w:r w:rsidRPr="0095250E">
        <w:t xml:space="preserve">    mIAB-NrofDMRS-Sequences-r18   </w:t>
      </w:r>
      <w:r w:rsidRPr="0095250E">
        <w:rPr>
          <w:color w:val="993366"/>
        </w:rPr>
        <w:t>INTEGER</w:t>
      </w:r>
      <w:r w:rsidRPr="0095250E">
        <w:t xml:space="preserve"> (1..2)                                                 </w:t>
      </w:r>
      <w:r w:rsidRPr="0095250E">
        <w:rPr>
          <w:color w:val="993366"/>
        </w:rPr>
        <w:t>OPTIONAL</w:t>
      </w:r>
      <w:r w:rsidRPr="0095250E">
        <w:t xml:space="preserve">    </w:t>
      </w:r>
      <w:r w:rsidRPr="0095250E">
        <w:rPr>
          <w:color w:val="808080"/>
        </w:rPr>
        <w:t>-- Need R</w:t>
      </w:r>
    </w:p>
    <w:p w14:paraId="4B90F208" w14:textId="77777777" w:rsidR="00E425F4" w:rsidRPr="0095250E" w:rsidRDefault="00E425F4" w:rsidP="00E425F4">
      <w:pPr>
        <w:pStyle w:val="PL"/>
      </w:pPr>
      <w:r w:rsidRPr="0095250E">
        <w:t>}</w:t>
      </w:r>
    </w:p>
    <w:p w14:paraId="12A1FD31" w14:textId="77777777" w:rsidR="00E425F4" w:rsidRPr="0095250E" w:rsidRDefault="00E425F4" w:rsidP="00E425F4">
      <w:pPr>
        <w:pStyle w:val="PL"/>
      </w:pPr>
    </w:p>
    <w:p w14:paraId="6B7B03EF" w14:textId="77777777" w:rsidR="00E425F4" w:rsidRPr="0095250E" w:rsidRDefault="00E425F4" w:rsidP="00E425F4">
      <w:pPr>
        <w:pStyle w:val="PL"/>
      </w:pPr>
      <w:r w:rsidRPr="0095250E">
        <w:t xml:space="preserve">CG-LTM-Configuration-r18 ::=     </w:t>
      </w:r>
      <w:r w:rsidRPr="0095250E">
        <w:rPr>
          <w:color w:val="993366"/>
        </w:rPr>
        <w:t>SEQUENCE</w:t>
      </w:r>
      <w:r w:rsidRPr="0095250E">
        <w:t xml:space="preserve"> {</w:t>
      </w:r>
    </w:p>
    <w:p w14:paraId="6952DE6F" w14:textId="77777777" w:rsidR="00E425F4" w:rsidRPr="0095250E" w:rsidRDefault="00E425F4" w:rsidP="00E425F4">
      <w:pPr>
        <w:pStyle w:val="PL"/>
        <w:rPr>
          <w:color w:val="808080"/>
        </w:rPr>
      </w:pPr>
      <w:r w:rsidRPr="0095250E">
        <w:t xml:space="preserve">    cg-LTM-RetransmissionTimer-r18   </w:t>
      </w:r>
      <w:r w:rsidRPr="0095250E">
        <w:rPr>
          <w:color w:val="993366"/>
        </w:rPr>
        <w:t>INTEGER</w:t>
      </w:r>
      <w:r w:rsidRPr="0095250E">
        <w:t xml:space="preserve"> (1..64)                                             </w:t>
      </w:r>
      <w:r w:rsidRPr="0095250E">
        <w:rPr>
          <w:color w:val="993366"/>
        </w:rPr>
        <w:t>OPTIONAL</w:t>
      </w:r>
      <w:r w:rsidRPr="0095250E">
        <w:t xml:space="preserve">,   </w:t>
      </w:r>
      <w:r w:rsidRPr="0095250E">
        <w:rPr>
          <w:color w:val="808080"/>
        </w:rPr>
        <w:t>-- Need R</w:t>
      </w:r>
    </w:p>
    <w:p w14:paraId="2B2C36D8" w14:textId="77777777" w:rsidR="00E425F4" w:rsidRPr="0095250E" w:rsidRDefault="00E425F4" w:rsidP="00E425F4">
      <w:pPr>
        <w:pStyle w:val="PL"/>
      </w:pPr>
      <w:r w:rsidRPr="0095250E">
        <w:t xml:space="preserve">    ltm-SSB-Subset-r18               </w:t>
      </w:r>
      <w:r w:rsidRPr="0095250E">
        <w:rPr>
          <w:color w:val="993366"/>
        </w:rPr>
        <w:t>CHOICE</w:t>
      </w:r>
      <w:r w:rsidRPr="0095250E">
        <w:t xml:space="preserve"> {</w:t>
      </w:r>
    </w:p>
    <w:p w14:paraId="5A40D33C" w14:textId="77777777" w:rsidR="00E425F4" w:rsidRPr="0095250E" w:rsidRDefault="00E425F4" w:rsidP="00E425F4">
      <w:pPr>
        <w:pStyle w:val="PL"/>
      </w:pPr>
      <w:r w:rsidRPr="0095250E">
        <w:t xml:space="preserve">        shortBitmap-r18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(4)),</w:t>
      </w:r>
    </w:p>
    <w:p w14:paraId="03F48BAD" w14:textId="77777777" w:rsidR="00E425F4" w:rsidRPr="0095250E" w:rsidRDefault="00E425F4" w:rsidP="00E425F4">
      <w:pPr>
        <w:pStyle w:val="PL"/>
      </w:pPr>
      <w:r w:rsidRPr="0095250E">
        <w:t xml:space="preserve">        mediumBitmap-r18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w:t>
      </w:r>
    </w:p>
    <w:p w14:paraId="579F2E62" w14:textId="77777777" w:rsidR="00E425F4" w:rsidRPr="0095250E" w:rsidRDefault="00E425F4" w:rsidP="00E425F4">
      <w:pPr>
        <w:pStyle w:val="PL"/>
      </w:pPr>
      <w:r w:rsidRPr="0095250E">
        <w:t xml:space="preserve">        longBitmap-r18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(64))</w:t>
      </w:r>
    </w:p>
    <w:p w14:paraId="10C34AD5" w14:textId="77777777" w:rsidR="00E425F4" w:rsidRPr="0095250E" w:rsidRDefault="00E425F4" w:rsidP="00E425F4">
      <w:pPr>
        <w:pStyle w:val="PL"/>
        <w:rPr>
          <w:color w:val="808080"/>
        </w:rPr>
      </w:pPr>
      <w:r w:rsidRPr="0095250E">
        <w:t xml:space="preserve">    }                                                                                            </w:t>
      </w:r>
      <w:r w:rsidRPr="0095250E">
        <w:rPr>
          <w:color w:val="993366"/>
        </w:rPr>
        <w:t>OPTIONAL</w:t>
      </w:r>
      <w:r w:rsidRPr="0095250E">
        <w:t xml:space="preserve">,   </w:t>
      </w:r>
      <w:r w:rsidRPr="0095250E">
        <w:rPr>
          <w:color w:val="808080"/>
        </w:rPr>
        <w:t>-- Need S</w:t>
      </w:r>
    </w:p>
    <w:p w14:paraId="2F1A9011" w14:textId="77777777" w:rsidR="00E425F4" w:rsidRPr="0095250E" w:rsidRDefault="00E425F4" w:rsidP="00E425F4">
      <w:pPr>
        <w:pStyle w:val="PL"/>
      </w:pPr>
      <w:r w:rsidRPr="0095250E">
        <w:lastRenderedPageBreak/>
        <w:t xml:space="preserve">    ltm-SSB-PerCG-PUSCH-r18          </w:t>
      </w:r>
      <w:r w:rsidRPr="0095250E">
        <w:rPr>
          <w:color w:val="993366"/>
        </w:rPr>
        <w:t>ENUMERATED</w:t>
      </w:r>
      <w:r w:rsidRPr="0095250E">
        <w:t xml:space="preserve"> {oneEighth, oneFourth, half, one, two, four, eight, sixteen}</w:t>
      </w:r>
    </w:p>
    <w:p w14:paraId="2915A8FB" w14:textId="77777777" w:rsidR="00E425F4" w:rsidRPr="0095250E" w:rsidRDefault="00E425F4" w:rsidP="00E425F4">
      <w:pPr>
        <w:pStyle w:val="PL"/>
        <w:rPr>
          <w:color w:val="808080"/>
        </w:rPr>
      </w:pPr>
      <w:r w:rsidRPr="0095250E">
        <w:t xml:space="preserve">                                                                                                 </w:t>
      </w:r>
      <w:r w:rsidRPr="0095250E">
        <w:rPr>
          <w:color w:val="993366"/>
        </w:rPr>
        <w:t>OPTIONAL</w:t>
      </w:r>
      <w:r w:rsidRPr="0095250E">
        <w:t xml:space="preserve">,   </w:t>
      </w:r>
      <w:r w:rsidRPr="0095250E">
        <w:rPr>
          <w:color w:val="808080"/>
        </w:rPr>
        <w:t>-- Need M</w:t>
      </w:r>
    </w:p>
    <w:p w14:paraId="3F005FA1" w14:textId="77777777" w:rsidR="00E425F4" w:rsidRPr="0095250E" w:rsidRDefault="00E425F4" w:rsidP="00E425F4">
      <w:pPr>
        <w:pStyle w:val="PL"/>
        <w:rPr>
          <w:color w:val="808080"/>
        </w:rPr>
      </w:pPr>
      <w:r w:rsidRPr="0095250E">
        <w:t xml:space="preserve">    sdt-P0-PUSCH-r18                 </w:t>
      </w:r>
      <w:r w:rsidRPr="0095250E">
        <w:rPr>
          <w:color w:val="993366"/>
        </w:rPr>
        <w:t>INTEGER</w:t>
      </w:r>
      <w:r w:rsidRPr="0095250E">
        <w:t xml:space="preserve"> (-16..15)                                           </w:t>
      </w:r>
      <w:r w:rsidRPr="0095250E">
        <w:rPr>
          <w:color w:val="993366"/>
        </w:rPr>
        <w:t>OPTIONAL</w:t>
      </w:r>
      <w:r w:rsidRPr="0095250E">
        <w:t xml:space="preserve">,   </w:t>
      </w:r>
      <w:r w:rsidRPr="0095250E">
        <w:rPr>
          <w:color w:val="808080"/>
        </w:rPr>
        <w:t>-- Need M</w:t>
      </w:r>
    </w:p>
    <w:p w14:paraId="0C61710B" w14:textId="77777777" w:rsidR="00E425F4" w:rsidRPr="0095250E" w:rsidRDefault="00E425F4" w:rsidP="00E425F4">
      <w:pPr>
        <w:pStyle w:val="PL"/>
      </w:pPr>
      <w:r w:rsidRPr="0095250E">
        <w:t xml:space="preserve">    sdt-Alpha-r18                    </w:t>
      </w:r>
      <w:r w:rsidRPr="0095250E">
        <w:rPr>
          <w:color w:val="993366"/>
        </w:rPr>
        <w:t>ENUMERATED</w:t>
      </w:r>
      <w:r w:rsidRPr="0095250E">
        <w:t xml:space="preserve"> {alpha0, alpha04, alpha05, alpha06, alpha07, alpha08, alpha09, alpha1}</w:t>
      </w:r>
    </w:p>
    <w:p w14:paraId="113A6666" w14:textId="77777777" w:rsidR="00E425F4" w:rsidRPr="0095250E" w:rsidRDefault="00E425F4" w:rsidP="00E425F4">
      <w:pPr>
        <w:pStyle w:val="PL"/>
        <w:rPr>
          <w:color w:val="808080"/>
        </w:rPr>
      </w:pPr>
      <w:r w:rsidRPr="0095250E">
        <w:t xml:space="preserve">                                                                                                 </w:t>
      </w:r>
      <w:r w:rsidRPr="0095250E">
        <w:rPr>
          <w:color w:val="993366"/>
        </w:rPr>
        <w:t>OPTIONAL</w:t>
      </w:r>
      <w:r w:rsidRPr="0095250E">
        <w:t xml:space="preserve">,   </w:t>
      </w:r>
      <w:r w:rsidRPr="0095250E">
        <w:rPr>
          <w:color w:val="808080"/>
        </w:rPr>
        <w:t>-- Need M</w:t>
      </w:r>
    </w:p>
    <w:p w14:paraId="087721C3" w14:textId="77777777" w:rsidR="00E425F4" w:rsidRPr="0095250E" w:rsidRDefault="00E425F4" w:rsidP="00E425F4">
      <w:pPr>
        <w:pStyle w:val="PL"/>
      </w:pPr>
      <w:r w:rsidRPr="0095250E">
        <w:t xml:space="preserve">    ltm-DMRS-Ports-r18               </w:t>
      </w:r>
      <w:r w:rsidRPr="0095250E">
        <w:rPr>
          <w:color w:val="993366"/>
        </w:rPr>
        <w:t>CHOICE</w:t>
      </w:r>
      <w:r w:rsidRPr="0095250E">
        <w:t xml:space="preserve"> {</w:t>
      </w:r>
    </w:p>
    <w:p w14:paraId="5D56ECFC" w14:textId="77777777" w:rsidR="00E425F4" w:rsidRPr="0095250E" w:rsidRDefault="00E425F4" w:rsidP="00E425F4">
      <w:pPr>
        <w:pStyle w:val="PL"/>
      </w:pPr>
      <w:r w:rsidRPr="0095250E">
        <w:t xml:space="preserve">        dmrsType1-r18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w:t>
      </w:r>
    </w:p>
    <w:p w14:paraId="6ACE73C2" w14:textId="77777777" w:rsidR="00E425F4" w:rsidRPr="0095250E" w:rsidRDefault="00E425F4" w:rsidP="00E425F4">
      <w:pPr>
        <w:pStyle w:val="PL"/>
      </w:pPr>
      <w:r w:rsidRPr="0095250E">
        <w:t xml:space="preserve">        dmrsType2-r18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(12))</w:t>
      </w:r>
    </w:p>
    <w:p w14:paraId="0D3BCF1E" w14:textId="77777777" w:rsidR="00E425F4" w:rsidRPr="0095250E" w:rsidRDefault="00E425F4" w:rsidP="00E425F4">
      <w:pPr>
        <w:pStyle w:val="PL"/>
        <w:rPr>
          <w:color w:val="808080"/>
        </w:rPr>
      </w:pPr>
      <w:r w:rsidRPr="0095250E">
        <w:t xml:space="preserve">    }                                                                                            </w:t>
      </w:r>
      <w:r w:rsidRPr="0095250E">
        <w:rPr>
          <w:color w:val="993366"/>
        </w:rPr>
        <w:t>OPTIONAL</w:t>
      </w:r>
      <w:r w:rsidRPr="0095250E">
        <w:t xml:space="preserve">,   </w:t>
      </w:r>
      <w:r w:rsidRPr="0095250E">
        <w:rPr>
          <w:color w:val="808080"/>
        </w:rPr>
        <w:t>-- Need M</w:t>
      </w:r>
    </w:p>
    <w:p w14:paraId="4A856C44" w14:textId="77777777" w:rsidR="00E425F4" w:rsidRPr="0095250E" w:rsidRDefault="00E425F4" w:rsidP="00E425F4">
      <w:pPr>
        <w:pStyle w:val="PL"/>
        <w:rPr>
          <w:color w:val="808080"/>
        </w:rPr>
      </w:pPr>
      <w:r w:rsidRPr="0095250E">
        <w:t xml:space="preserve">    ltm-NrofDMRS-Sequences-r18       </w:t>
      </w:r>
      <w:r w:rsidRPr="0095250E">
        <w:rPr>
          <w:color w:val="993366"/>
        </w:rPr>
        <w:t>INTEGER</w:t>
      </w:r>
      <w:r w:rsidRPr="0095250E">
        <w:t xml:space="preserve"> (1..2)                                              </w:t>
      </w:r>
      <w:r w:rsidRPr="0095250E">
        <w:rPr>
          <w:color w:val="993366"/>
        </w:rPr>
        <w:t>OPTIONAL</w:t>
      </w:r>
      <w:r w:rsidRPr="0095250E">
        <w:t xml:space="preserve">    </w:t>
      </w:r>
      <w:r w:rsidRPr="0095250E">
        <w:rPr>
          <w:color w:val="808080"/>
        </w:rPr>
        <w:t>-- Need M</w:t>
      </w:r>
    </w:p>
    <w:p w14:paraId="7B9759A5" w14:textId="77777777" w:rsidR="00E425F4" w:rsidRPr="0095250E" w:rsidRDefault="00E425F4" w:rsidP="00E425F4">
      <w:pPr>
        <w:pStyle w:val="PL"/>
      </w:pPr>
      <w:r w:rsidRPr="0095250E">
        <w:t>}</w:t>
      </w:r>
    </w:p>
    <w:p w14:paraId="78571330" w14:textId="77777777" w:rsidR="00E425F4" w:rsidRPr="0095250E" w:rsidRDefault="00E425F4" w:rsidP="00E425F4">
      <w:pPr>
        <w:pStyle w:val="PL"/>
      </w:pPr>
    </w:p>
    <w:p w14:paraId="3F880934" w14:textId="77777777" w:rsidR="00E425F4" w:rsidRPr="0095250E" w:rsidRDefault="00E425F4" w:rsidP="00E425F4">
      <w:pPr>
        <w:pStyle w:val="PL"/>
      </w:pPr>
      <w:r w:rsidRPr="0095250E">
        <w:t xml:space="preserve">CG-NTN-RACH-Less-Configuration-r18 ::= </w:t>
      </w:r>
      <w:r w:rsidRPr="0095250E">
        <w:rPr>
          <w:color w:val="993366"/>
        </w:rPr>
        <w:t>SEQUENCE</w:t>
      </w:r>
      <w:r w:rsidRPr="0095250E">
        <w:t xml:space="preserve"> {</w:t>
      </w:r>
    </w:p>
    <w:p w14:paraId="60D5F7F7" w14:textId="77777777" w:rsidR="00E425F4" w:rsidRPr="0095250E" w:rsidRDefault="00E425F4" w:rsidP="00E425F4">
      <w:pPr>
        <w:pStyle w:val="PL"/>
        <w:rPr>
          <w:color w:val="808080"/>
        </w:rPr>
      </w:pPr>
      <w:r w:rsidRPr="0095250E">
        <w:t xml:space="preserve">    ntn-cg-RACH-less-RetransmissionTimer </w:t>
      </w:r>
      <w:r w:rsidRPr="0095250E">
        <w:rPr>
          <w:color w:val="993366"/>
        </w:rPr>
        <w:t>INTEGER</w:t>
      </w:r>
      <w:r w:rsidRPr="0095250E">
        <w:t xml:space="preserve"> (1..64)                                         </w:t>
      </w:r>
      <w:r w:rsidRPr="0095250E">
        <w:rPr>
          <w:color w:val="993366"/>
        </w:rPr>
        <w:t>OPTIONAL</w:t>
      </w:r>
      <w:r w:rsidRPr="0095250E">
        <w:t xml:space="preserve">,   </w:t>
      </w:r>
      <w:r w:rsidRPr="0095250E">
        <w:rPr>
          <w:color w:val="808080"/>
        </w:rPr>
        <w:t>-- Need R</w:t>
      </w:r>
    </w:p>
    <w:p w14:paraId="0B96A409" w14:textId="77777777" w:rsidR="00E425F4" w:rsidRPr="0095250E" w:rsidRDefault="00E425F4" w:rsidP="00E425F4">
      <w:pPr>
        <w:pStyle w:val="PL"/>
      </w:pPr>
      <w:r w:rsidRPr="0095250E">
        <w:t xml:space="preserve">    ntn-RSRP-ThresholdSSB-r18        RSRP-Range,</w:t>
      </w:r>
    </w:p>
    <w:p w14:paraId="2D1FB6ED" w14:textId="77777777" w:rsidR="00E425F4" w:rsidRPr="0095250E" w:rsidRDefault="00E425F4" w:rsidP="00E425F4">
      <w:pPr>
        <w:pStyle w:val="PL"/>
      </w:pPr>
      <w:r w:rsidRPr="0095250E">
        <w:t xml:space="preserve">    </w:t>
      </w:r>
      <w:r w:rsidRPr="0095250E">
        <w:rPr>
          <w:rFonts w:eastAsia="宋体"/>
        </w:rPr>
        <w:t>ntn-SSB-PerCG-PUSCH-r18</w:t>
      </w:r>
      <w:r w:rsidRPr="0095250E">
        <w:t xml:space="preserve">          </w:t>
      </w:r>
      <w:r w:rsidRPr="0095250E">
        <w:rPr>
          <w:color w:val="993366"/>
        </w:rPr>
        <w:t>ENUMERATED</w:t>
      </w:r>
      <w:r w:rsidRPr="0095250E">
        <w:rPr>
          <w:rFonts w:eastAsia="宋体"/>
        </w:rPr>
        <w:t xml:space="preserve"> {oneEighth, oneFourth, half, one, two, four, eight, sixteen}</w:t>
      </w:r>
      <w:r w:rsidRPr="0095250E">
        <w:t>,</w:t>
      </w:r>
    </w:p>
    <w:p w14:paraId="34B96AC7" w14:textId="77777777" w:rsidR="00E425F4" w:rsidRPr="0095250E" w:rsidRDefault="00E425F4" w:rsidP="00E425F4">
      <w:pPr>
        <w:pStyle w:val="PL"/>
      </w:pPr>
      <w:r w:rsidRPr="0095250E">
        <w:t xml:space="preserve">    ntn-SSB-Subset-r18               </w:t>
      </w:r>
      <w:r w:rsidRPr="0095250E">
        <w:rPr>
          <w:color w:val="993366"/>
        </w:rPr>
        <w:t>CHOICE</w:t>
      </w:r>
      <w:r w:rsidRPr="0095250E">
        <w:t xml:space="preserve"> {</w:t>
      </w:r>
    </w:p>
    <w:p w14:paraId="4842357A" w14:textId="77777777" w:rsidR="00E425F4" w:rsidRPr="0095250E" w:rsidRDefault="00E425F4" w:rsidP="00E425F4">
      <w:pPr>
        <w:pStyle w:val="PL"/>
      </w:pPr>
      <w:r w:rsidRPr="0095250E">
        <w:t xml:space="preserve">        shortBitmap-r18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(4)),</w:t>
      </w:r>
    </w:p>
    <w:p w14:paraId="2F0A535A" w14:textId="77777777" w:rsidR="00E425F4" w:rsidRPr="0095250E" w:rsidRDefault="00E425F4" w:rsidP="00E425F4">
      <w:pPr>
        <w:pStyle w:val="PL"/>
      </w:pPr>
      <w:r w:rsidRPr="0095250E">
        <w:t xml:space="preserve">        mediumBitmap-r18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w:t>
      </w:r>
    </w:p>
    <w:p w14:paraId="3A2C68DB" w14:textId="77777777" w:rsidR="00E425F4" w:rsidRPr="0095250E" w:rsidRDefault="00E425F4" w:rsidP="00E425F4">
      <w:pPr>
        <w:pStyle w:val="PL"/>
      </w:pPr>
      <w:r w:rsidRPr="0095250E">
        <w:t xml:space="preserve">        longBitmap-r18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(64))</w:t>
      </w:r>
    </w:p>
    <w:p w14:paraId="54BF6622" w14:textId="77777777" w:rsidR="00E425F4" w:rsidRPr="0095250E" w:rsidRDefault="00E425F4" w:rsidP="00E425F4">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4DBE189E" w14:textId="77777777" w:rsidR="00E425F4" w:rsidRPr="0095250E" w:rsidRDefault="00E425F4" w:rsidP="00E425F4">
      <w:pPr>
        <w:pStyle w:val="PL"/>
      </w:pPr>
      <w:r w:rsidRPr="0095250E">
        <w:t xml:space="preserve">    ntn-DMRS-Ports-r18           </w:t>
      </w:r>
      <w:r w:rsidRPr="0095250E">
        <w:rPr>
          <w:color w:val="993366"/>
        </w:rPr>
        <w:t>CHOICE</w:t>
      </w:r>
      <w:r w:rsidRPr="0095250E">
        <w:t xml:space="preserve"> {</w:t>
      </w:r>
    </w:p>
    <w:p w14:paraId="10C33F51" w14:textId="77777777" w:rsidR="00E425F4" w:rsidRPr="0095250E" w:rsidRDefault="00E425F4" w:rsidP="00E425F4">
      <w:pPr>
        <w:pStyle w:val="PL"/>
      </w:pPr>
      <w:r w:rsidRPr="0095250E">
        <w:t xml:space="preserve">       dmrsType1-r18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w:t>
      </w:r>
    </w:p>
    <w:p w14:paraId="2D60B8B4" w14:textId="77777777" w:rsidR="00E425F4" w:rsidRPr="0095250E" w:rsidRDefault="00E425F4" w:rsidP="00E425F4">
      <w:pPr>
        <w:pStyle w:val="PL"/>
      </w:pPr>
      <w:r w:rsidRPr="0095250E">
        <w:t xml:space="preserve">       dmrsType2-r18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(12))</w:t>
      </w:r>
    </w:p>
    <w:p w14:paraId="729AA6A8" w14:textId="77777777" w:rsidR="00E425F4" w:rsidRPr="0095250E" w:rsidRDefault="00E425F4" w:rsidP="00E425F4">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31F86FFF" w14:textId="77777777" w:rsidR="00E425F4" w:rsidRPr="0095250E" w:rsidRDefault="00E425F4" w:rsidP="00E425F4">
      <w:pPr>
        <w:pStyle w:val="PL"/>
        <w:rPr>
          <w:color w:val="808080"/>
        </w:rPr>
      </w:pPr>
      <w:r w:rsidRPr="0095250E">
        <w:t xml:space="preserve">    ntn-NrofDMRS-Sequences-r18       </w:t>
      </w:r>
      <w:r w:rsidRPr="0095250E">
        <w:rPr>
          <w:color w:val="993366"/>
        </w:rPr>
        <w:t>INTEGER</w:t>
      </w:r>
      <w:r w:rsidRPr="0095250E">
        <w:t xml:space="preserve"> (1..2)                                              </w:t>
      </w:r>
      <w:r w:rsidRPr="0095250E">
        <w:rPr>
          <w:color w:val="993366"/>
        </w:rPr>
        <w:t>OPTIONAL</w:t>
      </w:r>
      <w:r w:rsidRPr="0095250E">
        <w:t xml:space="preserve">    </w:t>
      </w:r>
      <w:r w:rsidRPr="0095250E">
        <w:rPr>
          <w:color w:val="808080"/>
        </w:rPr>
        <w:t>-- Need R</w:t>
      </w:r>
    </w:p>
    <w:p w14:paraId="22ED51F2" w14:textId="77777777" w:rsidR="00E425F4" w:rsidRPr="0095250E" w:rsidRDefault="00E425F4" w:rsidP="00E425F4">
      <w:pPr>
        <w:pStyle w:val="PL"/>
      </w:pPr>
      <w:r w:rsidRPr="0095250E">
        <w:t>}</w:t>
      </w:r>
    </w:p>
    <w:p w14:paraId="056D6F42" w14:textId="77777777" w:rsidR="00E425F4" w:rsidRPr="0095250E" w:rsidRDefault="00E425F4" w:rsidP="00E425F4">
      <w:pPr>
        <w:pStyle w:val="PL"/>
      </w:pPr>
    </w:p>
    <w:p w14:paraId="5251EF3F" w14:textId="77777777" w:rsidR="00E425F4" w:rsidRPr="0095250E" w:rsidRDefault="00E425F4" w:rsidP="00E425F4">
      <w:pPr>
        <w:pStyle w:val="PL"/>
        <w:rPr>
          <w:color w:val="808080"/>
        </w:rPr>
      </w:pPr>
      <w:r w:rsidRPr="0095250E">
        <w:rPr>
          <w:color w:val="808080"/>
        </w:rPr>
        <w:t>-- TAG-CONFIGUREDGRANTCONFIG-STOP</w:t>
      </w:r>
    </w:p>
    <w:p w14:paraId="2C542D8A" w14:textId="77777777" w:rsidR="00E425F4" w:rsidRPr="0095250E" w:rsidRDefault="00E425F4" w:rsidP="00E425F4">
      <w:pPr>
        <w:pStyle w:val="PL"/>
        <w:rPr>
          <w:color w:val="808080"/>
        </w:rPr>
      </w:pPr>
      <w:r w:rsidRPr="0095250E">
        <w:rPr>
          <w:color w:val="808080"/>
        </w:rPr>
        <w:t>-- ASN1STOP</w:t>
      </w:r>
    </w:p>
    <w:p w14:paraId="3463BEF5" w14:textId="77777777" w:rsidR="00E425F4" w:rsidRPr="0095250E" w:rsidRDefault="00E425F4" w:rsidP="00E425F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425F4" w:rsidRPr="0095250E" w14:paraId="5B3F3B04" w14:textId="77777777" w:rsidTr="00E425F4">
        <w:tc>
          <w:tcPr>
            <w:tcW w:w="14173" w:type="dxa"/>
            <w:tcBorders>
              <w:top w:val="single" w:sz="4" w:space="0" w:color="auto"/>
              <w:left w:val="single" w:sz="4" w:space="0" w:color="auto"/>
              <w:bottom w:val="single" w:sz="4" w:space="0" w:color="auto"/>
              <w:right w:val="single" w:sz="4" w:space="0" w:color="auto"/>
            </w:tcBorders>
            <w:hideMark/>
          </w:tcPr>
          <w:p w14:paraId="71A17CD7" w14:textId="77777777" w:rsidR="00E425F4" w:rsidRPr="0095250E" w:rsidRDefault="00E425F4" w:rsidP="00E425F4">
            <w:pPr>
              <w:pStyle w:val="TAH"/>
              <w:rPr>
                <w:szCs w:val="22"/>
                <w:lang w:eastAsia="sv-SE"/>
              </w:rPr>
            </w:pPr>
            <w:proofErr w:type="spellStart"/>
            <w:r w:rsidRPr="0095250E">
              <w:rPr>
                <w:i/>
                <w:szCs w:val="22"/>
                <w:lang w:eastAsia="sv-SE"/>
              </w:rPr>
              <w:lastRenderedPageBreak/>
              <w:t>ConfiguredGrantConfig</w:t>
            </w:r>
            <w:proofErr w:type="spellEnd"/>
            <w:r w:rsidRPr="0095250E">
              <w:rPr>
                <w:i/>
                <w:szCs w:val="22"/>
                <w:lang w:eastAsia="sv-SE"/>
              </w:rPr>
              <w:t xml:space="preserve"> </w:t>
            </w:r>
            <w:r w:rsidRPr="0095250E">
              <w:rPr>
                <w:szCs w:val="22"/>
                <w:lang w:eastAsia="sv-SE"/>
              </w:rPr>
              <w:t>field descriptions</w:t>
            </w:r>
          </w:p>
        </w:tc>
      </w:tr>
      <w:tr w:rsidR="00E425F4" w:rsidRPr="0095250E" w14:paraId="6233D9E4" w14:textId="77777777" w:rsidTr="00E425F4">
        <w:tc>
          <w:tcPr>
            <w:tcW w:w="14173" w:type="dxa"/>
            <w:tcBorders>
              <w:top w:val="single" w:sz="4" w:space="0" w:color="auto"/>
              <w:left w:val="single" w:sz="4" w:space="0" w:color="auto"/>
              <w:bottom w:val="single" w:sz="4" w:space="0" w:color="auto"/>
              <w:right w:val="single" w:sz="4" w:space="0" w:color="auto"/>
            </w:tcBorders>
            <w:hideMark/>
          </w:tcPr>
          <w:p w14:paraId="23C7EC7C" w14:textId="77777777" w:rsidR="00E425F4" w:rsidRPr="0095250E" w:rsidRDefault="00E425F4" w:rsidP="00E425F4">
            <w:pPr>
              <w:pStyle w:val="TAL"/>
              <w:rPr>
                <w:szCs w:val="22"/>
                <w:lang w:eastAsia="sv-SE"/>
              </w:rPr>
            </w:pPr>
            <w:proofErr w:type="spellStart"/>
            <w:r w:rsidRPr="0095250E">
              <w:rPr>
                <w:b/>
                <w:i/>
                <w:szCs w:val="22"/>
                <w:lang w:eastAsia="sv-SE"/>
              </w:rPr>
              <w:t>antennaPort</w:t>
            </w:r>
            <w:proofErr w:type="spellEnd"/>
          </w:p>
          <w:p w14:paraId="47C81754" w14:textId="77777777" w:rsidR="00E425F4" w:rsidRPr="0095250E" w:rsidRDefault="00E425F4" w:rsidP="00E425F4">
            <w:pPr>
              <w:pStyle w:val="TAL"/>
              <w:rPr>
                <w:szCs w:val="22"/>
                <w:lang w:eastAsia="sv-SE"/>
              </w:rPr>
            </w:pPr>
            <w:r w:rsidRPr="0095250E">
              <w:rPr>
                <w:szCs w:val="22"/>
                <w:lang w:eastAsia="sv-SE"/>
              </w:rPr>
              <w:t xml:space="preserve">Indicates the antenna port(s) to be used for this configuration, and the maximum </w:t>
            </w:r>
            <w:proofErr w:type="spellStart"/>
            <w:r w:rsidRPr="0095250E">
              <w:rPr>
                <w:szCs w:val="22"/>
                <w:lang w:eastAsia="sv-SE"/>
              </w:rPr>
              <w:t>bitwidth</w:t>
            </w:r>
            <w:proofErr w:type="spellEnd"/>
            <w:r w:rsidRPr="0095250E">
              <w:rPr>
                <w:szCs w:val="22"/>
                <w:lang w:eastAsia="sv-SE"/>
              </w:rPr>
              <w:t xml:space="preserve"> is 5. See TS 38.214 [19], clause 6.1.2, and TS 38.212 [17], clause 7.3.1. The UE ignores this field in case of CG-SDT.</w:t>
            </w:r>
          </w:p>
        </w:tc>
      </w:tr>
      <w:tr w:rsidR="00E425F4" w:rsidRPr="0095250E" w14:paraId="17E513CB" w14:textId="77777777" w:rsidTr="00E425F4">
        <w:tc>
          <w:tcPr>
            <w:tcW w:w="14173" w:type="dxa"/>
            <w:tcBorders>
              <w:top w:val="single" w:sz="4" w:space="0" w:color="auto"/>
              <w:left w:val="single" w:sz="4" w:space="0" w:color="auto"/>
              <w:bottom w:val="single" w:sz="4" w:space="0" w:color="auto"/>
              <w:right w:val="single" w:sz="4" w:space="0" w:color="auto"/>
            </w:tcBorders>
          </w:tcPr>
          <w:p w14:paraId="7A3ADAA3" w14:textId="77777777" w:rsidR="00E425F4" w:rsidRPr="0095250E" w:rsidRDefault="00E425F4" w:rsidP="00E425F4">
            <w:pPr>
              <w:pStyle w:val="TAL"/>
              <w:rPr>
                <w:b/>
                <w:i/>
                <w:szCs w:val="22"/>
                <w:lang w:eastAsia="sv-SE"/>
              </w:rPr>
            </w:pPr>
            <w:proofErr w:type="spellStart"/>
            <w:r w:rsidRPr="0095250E">
              <w:rPr>
                <w:b/>
                <w:i/>
                <w:szCs w:val="22"/>
                <w:lang w:eastAsia="sv-SE"/>
              </w:rPr>
              <w:t>applyIndicatedTCI</w:t>
            </w:r>
            <w:proofErr w:type="spellEnd"/>
            <w:r w:rsidRPr="0095250E">
              <w:rPr>
                <w:b/>
                <w:i/>
                <w:szCs w:val="22"/>
                <w:lang w:eastAsia="sv-SE"/>
              </w:rPr>
              <w:t>-State</w:t>
            </w:r>
          </w:p>
          <w:p w14:paraId="3EE2A51D" w14:textId="77777777" w:rsidR="00E425F4" w:rsidRPr="0095250E" w:rsidRDefault="00E425F4" w:rsidP="00E425F4">
            <w:pPr>
              <w:pStyle w:val="TAL"/>
              <w:rPr>
                <w:b/>
                <w:i/>
                <w:szCs w:val="22"/>
                <w:lang w:eastAsia="sv-SE"/>
              </w:rPr>
            </w:pPr>
            <w:r w:rsidRPr="0095250E">
              <w:rPr>
                <w:lang w:eastAsia="zh-CN"/>
              </w:rPr>
              <w:t xml:space="preserve">This field indicates, for PUSCH transmission(s) corresponding a Type1-CG configuration, if UE applies the first, the second or both "indicated" UL only TCI or joint TCI as specified in TS 38.214 [19], clause 5.1.5. </w:t>
            </w:r>
            <w:bookmarkStart w:id="29" w:name="OLE_LINK3"/>
            <w:r w:rsidRPr="0095250E">
              <w:rPr>
                <w:lang w:eastAsia="zh-CN"/>
              </w:rPr>
              <w:t xml:space="preserve">If more than one value for the field </w:t>
            </w:r>
            <w:proofErr w:type="spellStart"/>
            <w:r w:rsidRPr="0095250E">
              <w:rPr>
                <w:i/>
                <w:iCs/>
                <w:lang w:eastAsia="zh-CN"/>
              </w:rPr>
              <w:t>coresetPoolIndex</w:t>
            </w:r>
            <w:proofErr w:type="spellEnd"/>
            <w:r w:rsidRPr="0095250E">
              <w:rPr>
                <w:i/>
                <w:iCs/>
                <w:lang w:eastAsia="zh-CN"/>
              </w:rPr>
              <w:t xml:space="preserve"> </w:t>
            </w:r>
            <w:r w:rsidRPr="0095250E">
              <w:rPr>
                <w:lang w:eastAsia="zh-CN"/>
              </w:rPr>
              <w:t xml:space="preserve">is configured in IE </w:t>
            </w:r>
            <w:proofErr w:type="spellStart"/>
            <w:r w:rsidRPr="0095250E">
              <w:rPr>
                <w:i/>
                <w:iCs/>
                <w:lang w:eastAsia="zh-CN"/>
              </w:rPr>
              <w:t>controlResourceSet</w:t>
            </w:r>
            <w:proofErr w:type="spellEnd"/>
            <w:r w:rsidRPr="0095250E">
              <w:rPr>
                <w:lang w:eastAsia="zh-CN"/>
              </w:rPr>
              <w:t xml:space="preserve"> for the BWP</w:t>
            </w:r>
            <w:bookmarkEnd w:id="29"/>
            <w:r w:rsidRPr="0095250E">
              <w:rPr>
                <w:lang w:eastAsia="zh-CN"/>
              </w:rPr>
              <w:t>, the value 'first'</w:t>
            </w:r>
            <w:r w:rsidRPr="0095250E">
              <w:t xml:space="preserve"> </w:t>
            </w:r>
            <w:r w:rsidRPr="0095250E">
              <w:rPr>
                <w:lang w:eastAsia="zh-CN"/>
              </w:rPr>
              <w:t xml:space="preserve">corresponds to the "indicated" joint/UL TCI states specific to </w:t>
            </w:r>
            <w:proofErr w:type="spellStart"/>
            <w:r w:rsidRPr="0095250E">
              <w:rPr>
                <w:i/>
                <w:iCs/>
                <w:lang w:eastAsia="zh-CN"/>
              </w:rPr>
              <w:t>coresetPoolIndex</w:t>
            </w:r>
            <w:proofErr w:type="spellEnd"/>
            <w:r w:rsidRPr="0095250E">
              <w:rPr>
                <w:lang w:eastAsia="zh-CN"/>
              </w:rPr>
              <w:t xml:space="preserve"> value 0 and the value 'second'</w:t>
            </w:r>
            <w:r w:rsidRPr="0095250E">
              <w:t xml:space="preserve"> </w:t>
            </w:r>
            <w:r w:rsidRPr="0095250E">
              <w:rPr>
                <w:lang w:eastAsia="zh-CN"/>
              </w:rPr>
              <w:t xml:space="preserve">correspond to the </w:t>
            </w:r>
            <w:proofErr w:type="spellStart"/>
            <w:r w:rsidRPr="0095250E">
              <w:rPr>
                <w:i/>
                <w:iCs/>
                <w:lang w:eastAsia="zh-CN"/>
              </w:rPr>
              <w:t>coresetPoolIndex</w:t>
            </w:r>
            <w:proofErr w:type="spellEnd"/>
            <w:r w:rsidRPr="0095250E">
              <w:rPr>
                <w:lang w:eastAsia="zh-CN"/>
              </w:rPr>
              <w:t xml:space="preserve"> value 1, respectively. In this case, network does not configure the value 'both'.</w:t>
            </w:r>
          </w:p>
        </w:tc>
      </w:tr>
      <w:tr w:rsidR="00E425F4" w:rsidRPr="0095250E" w14:paraId="4B68C24D" w14:textId="77777777" w:rsidTr="00E425F4">
        <w:tc>
          <w:tcPr>
            <w:tcW w:w="14173" w:type="dxa"/>
            <w:tcBorders>
              <w:top w:val="single" w:sz="4" w:space="0" w:color="auto"/>
              <w:left w:val="single" w:sz="4" w:space="0" w:color="auto"/>
              <w:bottom w:val="single" w:sz="4" w:space="0" w:color="auto"/>
              <w:right w:val="single" w:sz="4" w:space="0" w:color="auto"/>
            </w:tcBorders>
            <w:hideMark/>
          </w:tcPr>
          <w:p w14:paraId="4A350672" w14:textId="77777777" w:rsidR="00E425F4" w:rsidRPr="0095250E" w:rsidRDefault="00E425F4" w:rsidP="00E425F4">
            <w:pPr>
              <w:pStyle w:val="TAL"/>
              <w:rPr>
                <w:b/>
                <w:bCs/>
                <w:i/>
                <w:iCs/>
                <w:lang w:eastAsia="sv-SE"/>
              </w:rPr>
            </w:pPr>
            <w:proofErr w:type="spellStart"/>
            <w:r w:rsidRPr="0095250E">
              <w:rPr>
                <w:b/>
                <w:bCs/>
                <w:i/>
                <w:iCs/>
                <w:lang w:eastAsia="sv-SE"/>
              </w:rPr>
              <w:t>autonomousTx</w:t>
            </w:r>
            <w:proofErr w:type="spellEnd"/>
          </w:p>
          <w:p w14:paraId="6F4529FD" w14:textId="77777777" w:rsidR="00E425F4" w:rsidRPr="0095250E" w:rsidRDefault="00E425F4" w:rsidP="00E425F4">
            <w:pPr>
              <w:pStyle w:val="TAL"/>
              <w:rPr>
                <w:lang w:eastAsia="sv-SE"/>
              </w:rPr>
            </w:pPr>
            <w:r w:rsidRPr="0095250E">
              <w:rPr>
                <w:lang w:eastAsia="sv-SE"/>
              </w:rPr>
              <w:t>If this field is present, the Configured Grant configuration is configured with autonomous transmission, see TS 38.321 [3].</w:t>
            </w:r>
          </w:p>
        </w:tc>
      </w:tr>
      <w:tr w:rsidR="00E425F4" w:rsidRPr="0095250E" w14:paraId="0DF55C7F" w14:textId="77777777" w:rsidTr="00E425F4">
        <w:tc>
          <w:tcPr>
            <w:tcW w:w="14173" w:type="dxa"/>
            <w:tcBorders>
              <w:top w:val="single" w:sz="4" w:space="0" w:color="auto"/>
              <w:left w:val="single" w:sz="4" w:space="0" w:color="auto"/>
              <w:bottom w:val="single" w:sz="4" w:space="0" w:color="auto"/>
              <w:right w:val="single" w:sz="4" w:space="0" w:color="auto"/>
            </w:tcBorders>
            <w:hideMark/>
          </w:tcPr>
          <w:p w14:paraId="0CF2D353" w14:textId="77777777" w:rsidR="00E425F4" w:rsidRPr="0095250E" w:rsidRDefault="00E425F4" w:rsidP="00E425F4">
            <w:pPr>
              <w:pStyle w:val="TAL"/>
              <w:rPr>
                <w:b/>
                <w:i/>
                <w:lang w:eastAsia="sv-SE"/>
              </w:rPr>
            </w:pPr>
            <w:proofErr w:type="spellStart"/>
            <w:r w:rsidRPr="0095250E">
              <w:rPr>
                <w:b/>
                <w:i/>
                <w:lang w:eastAsia="sv-SE"/>
              </w:rPr>
              <w:t>betaOffsetCG</w:t>
            </w:r>
            <w:proofErr w:type="spellEnd"/>
            <w:r w:rsidRPr="0095250E">
              <w:rPr>
                <w:b/>
                <w:i/>
                <w:lang w:eastAsia="sv-SE"/>
              </w:rPr>
              <w:t>-UCI</w:t>
            </w:r>
          </w:p>
          <w:p w14:paraId="5AA1D857" w14:textId="77777777" w:rsidR="00E425F4" w:rsidRPr="0095250E" w:rsidRDefault="00E425F4" w:rsidP="00E425F4">
            <w:pPr>
              <w:pStyle w:val="TAL"/>
              <w:rPr>
                <w:b/>
                <w:i/>
                <w:szCs w:val="22"/>
                <w:lang w:eastAsia="sv-SE"/>
              </w:rPr>
            </w:pPr>
            <w:r w:rsidRPr="0095250E">
              <w:rPr>
                <w:lang w:eastAsia="sv-SE"/>
              </w:rPr>
              <w:t>Beta offset for CG-UCI in CG-PUSCH, see TS 38.213 [13], clause 9.3</w:t>
            </w:r>
          </w:p>
        </w:tc>
      </w:tr>
      <w:tr w:rsidR="00E425F4" w:rsidRPr="0095250E" w14:paraId="308B77AB" w14:textId="77777777" w:rsidTr="00E425F4">
        <w:tc>
          <w:tcPr>
            <w:tcW w:w="14173" w:type="dxa"/>
            <w:tcBorders>
              <w:top w:val="single" w:sz="4" w:space="0" w:color="auto"/>
              <w:left w:val="single" w:sz="4" w:space="0" w:color="auto"/>
              <w:bottom w:val="single" w:sz="4" w:space="0" w:color="auto"/>
              <w:right w:val="single" w:sz="4" w:space="0" w:color="auto"/>
            </w:tcBorders>
          </w:tcPr>
          <w:p w14:paraId="18EA3447" w14:textId="77777777" w:rsidR="00E425F4" w:rsidRPr="0095250E" w:rsidRDefault="00E425F4" w:rsidP="00E425F4">
            <w:pPr>
              <w:pStyle w:val="TAL"/>
              <w:rPr>
                <w:b/>
                <w:i/>
                <w:szCs w:val="22"/>
                <w:lang w:eastAsia="sv-SE"/>
              </w:rPr>
            </w:pPr>
            <w:proofErr w:type="spellStart"/>
            <w:r w:rsidRPr="0095250E">
              <w:rPr>
                <w:b/>
                <w:i/>
                <w:szCs w:val="22"/>
                <w:lang w:eastAsia="sv-SE"/>
              </w:rPr>
              <w:t>betaOffsetUTO</w:t>
            </w:r>
            <w:proofErr w:type="spellEnd"/>
            <w:r w:rsidRPr="0095250E">
              <w:rPr>
                <w:b/>
                <w:i/>
                <w:szCs w:val="22"/>
                <w:lang w:eastAsia="sv-SE"/>
              </w:rPr>
              <w:t>-UCI</w:t>
            </w:r>
          </w:p>
          <w:p w14:paraId="6BE44DD9" w14:textId="77777777" w:rsidR="00E425F4" w:rsidRPr="0095250E" w:rsidRDefault="00E425F4" w:rsidP="00E425F4">
            <w:pPr>
              <w:pStyle w:val="TAL"/>
              <w:rPr>
                <w:b/>
                <w:i/>
                <w:lang w:eastAsia="sv-SE"/>
              </w:rPr>
            </w:pPr>
            <w:r w:rsidRPr="0095250E">
              <w:rPr>
                <w:szCs w:val="22"/>
                <w:lang w:eastAsia="sv-SE"/>
              </w:rPr>
              <w:t xml:space="preserve">Beta offset value for UTO-UCI multiplexing on CG PUSCH, see TS 38.213 [13], clause 9.3. The network always configures </w:t>
            </w:r>
            <w:proofErr w:type="spellStart"/>
            <w:r w:rsidRPr="0095250E">
              <w:rPr>
                <w:i/>
                <w:szCs w:val="22"/>
                <w:lang w:eastAsia="sv-SE"/>
              </w:rPr>
              <w:t>uto</w:t>
            </w:r>
            <w:proofErr w:type="spellEnd"/>
            <w:r w:rsidRPr="0095250E">
              <w:rPr>
                <w:i/>
                <w:szCs w:val="22"/>
                <w:lang w:eastAsia="sv-SE"/>
              </w:rPr>
              <w:t>-UCI-</w:t>
            </w:r>
            <w:proofErr w:type="spellStart"/>
            <w:r w:rsidRPr="0095250E">
              <w:rPr>
                <w:i/>
                <w:szCs w:val="22"/>
                <w:lang w:eastAsia="sv-SE"/>
              </w:rPr>
              <w:t>BetaOffset</w:t>
            </w:r>
            <w:proofErr w:type="spellEnd"/>
            <w:r w:rsidRPr="0095250E">
              <w:rPr>
                <w:szCs w:val="22"/>
                <w:lang w:eastAsia="sv-SE"/>
              </w:rPr>
              <w:t xml:space="preserve"> if </w:t>
            </w:r>
            <w:proofErr w:type="spellStart"/>
            <w:r w:rsidRPr="0095250E">
              <w:rPr>
                <w:i/>
                <w:szCs w:val="22"/>
                <w:lang w:eastAsia="sv-SE"/>
              </w:rPr>
              <w:t>nrofBitsInUTO</w:t>
            </w:r>
            <w:proofErr w:type="spellEnd"/>
            <w:r w:rsidRPr="0095250E">
              <w:rPr>
                <w:i/>
                <w:szCs w:val="22"/>
                <w:lang w:eastAsia="sv-SE"/>
              </w:rPr>
              <w:t>-UCI</w:t>
            </w:r>
            <w:r w:rsidRPr="0095250E">
              <w:rPr>
                <w:szCs w:val="22"/>
                <w:lang w:eastAsia="sv-SE"/>
              </w:rPr>
              <w:t xml:space="preserve"> is configured.</w:t>
            </w:r>
          </w:p>
        </w:tc>
      </w:tr>
      <w:tr w:rsidR="00E425F4" w:rsidRPr="0095250E" w14:paraId="12068AD0" w14:textId="77777777" w:rsidTr="00E425F4">
        <w:tc>
          <w:tcPr>
            <w:tcW w:w="14173" w:type="dxa"/>
            <w:tcBorders>
              <w:top w:val="single" w:sz="4" w:space="0" w:color="auto"/>
              <w:left w:val="single" w:sz="4" w:space="0" w:color="auto"/>
              <w:bottom w:val="single" w:sz="4" w:space="0" w:color="auto"/>
              <w:right w:val="single" w:sz="4" w:space="0" w:color="auto"/>
            </w:tcBorders>
          </w:tcPr>
          <w:p w14:paraId="717A9C15" w14:textId="77777777" w:rsidR="00E425F4" w:rsidRPr="0095250E" w:rsidRDefault="00E425F4" w:rsidP="00E425F4">
            <w:pPr>
              <w:pStyle w:val="TAL"/>
              <w:rPr>
                <w:b/>
                <w:i/>
                <w:lang w:eastAsia="sv-SE"/>
              </w:rPr>
            </w:pPr>
            <w:r w:rsidRPr="0095250E">
              <w:rPr>
                <w:b/>
                <w:i/>
                <w:lang w:eastAsia="sv-SE"/>
              </w:rPr>
              <w:t>cg-betaOffsetsCrossPri0, cg-betaOffsetsCrossPri1</w:t>
            </w:r>
          </w:p>
          <w:p w14:paraId="07C2BDFB" w14:textId="77777777" w:rsidR="00E425F4" w:rsidRPr="0095250E" w:rsidRDefault="00E425F4" w:rsidP="00E425F4">
            <w:pPr>
              <w:pStyle w:val="TAL"/>
              <w:jc w:val="both"/>
              <w:rPr>
                <w:bCs/>
                <w:iCs/>
                <w:lang w:eastAsia="sv-SE"/>
              </w:rPr>
            </w:pPr>
            <w:r w:rsidRPr="0095250E">
              <w:rPr>
                <w:bCs/>
                <w:iCs/>
                <w:lang w:eastAsia="sv-SE"/>
              </w:rPr>
              <w:t>Selection between and configuration of dynamic and semi-static beta-offset for multiplexing HARQ-ACK in CG-PUSCH with different priorities.</w:t>
            </w:r>
          </w:p>
          <w:p w14:paraId="54FEEC79" w14:textId="77777777" w:rsidR="00E425F4" w:rsidRPr="0095250E" w:rsidRDefault="00E425F4" w:rsidP="00E425F4">
            <w:pPr>
              <w:pStyle w:val="TAL"/>
              <w:jc w:val="both"/>
              <w:rPr>
                <w:bCs/>
                <w:iCs/>
                <w:lang w:eastAsia="sv-SE"/>
              </w:rPr>
            </w:pPr>
            <w:r w:rsidRPr="0095250E">
              <w:rPr>
                <w:bCs/>
                <w:iCs/>
                <w:lang w:eastAsia="sv-SE"/>
              </w:rPr>
              <w:t xml:space="preserve">The field </w:t>
            </w:r>
            <w:r w:rsidRPr="0095250E">
              <w:rPr>
                <w:bCs/>
                <w:i/>
                <w:lang w:eastAsia="sv-SE"/>
              </w:rPr>
              <w:t xml:space="preserve">cg-betaOffsetsCrossPri0 </w:t>
            </w:r>
            <w:r w:rsidRPr="0095250E">
              <w:rPr>
                <w:bCs/>
                <w:iCs/>
                <w:lang w:eastAsia="sv-SE"/>
              </w:rPr>
              <w:t xml:space="preserve">indicates multiplexing LP HARQ-ACK in HP CG-PUSCH. This field is configured only if </w:t>
            </w:r>
            <w:r w:rsidRPr="0095250E">
              <w:rPr>
                <w:bCs/>
                <w:i/>
                <w:lang w:eastAsia="sv-SE"/>
              </w:rPr>
              <w:t>phy-PriorityIndex-r16</w:t>
            </w:r>
            <w:r w:rsidRPr="0095250E">
              <w:rPr>
                <w:bCs/>
                <w:iCs/>
                <w:lang w:eastAsia="sv-SE"/>
              </w:rPr>
              <w:t xml:space="preserve"> is configured with value </w:t>
            </w:r>
            <w:r w:rsidRPr="0095250E">
              <w:rPr>
                <w:bCs/>
                <w:i/>
                <w:lang w:eastAsia="sv-SE"/>
              </w:rPr>
              <w:t>p1</w:t>
            </w:r>
            <w:r w:rsidRPr="0095250E">
              <w:rPr>
                <w:bCs/>
                <w:iCs/>
                <w:lang w:eastAsia="sv-SE"/>
              </w:rPr>
              <w:t>.</w:t>
            </w:r>
          </w:p>
          <w:p w14:paraId="52C2B0D4" w14:textId="77777777" w:rsidR="00E425F4" w:rsidRPr="0095250E" w:rsidRDefault="00E425F4" w:rsidP="00E425F4">
            <w:pPr>
              <w:pStyle w:val="TAL"/>
              <w:jc w:val="both"/>
              <w:rPr>
                <w:bCs/>
                <w:iCs/>
                <w:lang w:eastAsia="sv-SE"/>
              </w:rPr>
            </w:pPr>
            <w:r w:rsidRPr="0095250E">
              <w:rPr>
                <w:bCs/>
                <w:iCs/>
                <w:lang w:eastAsia="sv-SE"/>
              </w:rPr>
              <w:t xml:space="preserve">The field </w:t>
            </w:r>
            <w:r w:rsidRPr="0095250E">
              <w:rPr>
                <w:bCs/>
                <w:i/>
                <w:lang w:eastAsia="sv-SE"/>
              </w:rPr>
              <w:t xml:space="preserve">cg-betaOffsetsCrossPri1 </w:t>
            </w:r>
            <w:r w:rsidRPr="0095250E">
              <w:rPr>
                <w:bCs/>
                <w:iCs/>
                <w:lang w:eastAsia="sv-SE"/>
              </w:rPr>
              <w:t xml:space="preserve">indicates multiplexing HP HARQ-ACK in LP CG-PUSCH. This field is configured only if </w:t>
            </w:r>
            <w:r w:rsidRPr="0095250E">
              <w:rPr>
                <w:bCs/>
                <w:i/>
                <w:lang w:eastAsia="sv-SE"/>
              </w:rPr>
              <w:t>phy-PriorityIndex-r16</w:t>
            </w:r>
            <w:r w:rsidRPr="0095250E">
              <w:rPr>
                <w:bCs/>
                <w:iCs/>
                <w:lang w:eastAsia="sv-SE"/>
              </w:rPr>
              <w:t xml:space="preserve"> is configured with value </w:t>
            </w:r>
            <w:r w:rsidRPr="0095250E">
              <w:rPr>
                <w:bCs/>
                <w:i/>
                <w:lang w:eastAsia="sv-SE"/>
              </w:rPr>
              <w:t>p0</w:t>
            </w:r>
            <w:r w:rsidRPr="0095250E">
              <w:rPr>
                <w:bCs/>
                <w:iCs/>
                <w:lang w:eastAsia="sv-SE"/>
              </w:rPr>
              <w:t>.</w:t>
            </w:r>
          </w:p>
        </w:tc>
      </w:tr>
      <w:tr w:rsidR="00E425F4" w:rsidRPr="0095250E" w14:paraId="205132EE" w14:textId="77777777" w:rsidTr="00E425F4">
        <w:tc>
          <w:tcPr>
            <w:tcW w:w="14173" w:type="dxa"/>
            <w:tcBorders>
              <w:top w:val="single" w:sz="4" w:space="0" w:color="auto"/>
              <w:left w:val="single" w:sz="4" w:space="0" w:color="auto"/>
              <w:bottom w:val="single" w:sz="4" w:space="0" w:color="auto"/>
              <w:right w:val="single" w:sz="4" w:space="0" w:color="auto"/>
            </w:tcBorders>
          </w:tcPr>
          <w:p w14:paraId="20080037" w14:textId="77777777" w:rsidR="00E425F4" w:rsidRPr="0095250E" w:rsidRDefault="00E425F4" w:rsidP="00E425F4">
            <w:pPr>
              <w:pStyle w:val="TAL"/>
              <w:rPr>
                <w:b/>
                <w:i/>
              </w:rPr>
            </w:pPr>
            <w:r w:rsidRPr="0095250E">
              <w:rPr>
                <w:b/>
                <w:i/>
              </w:rPr>
              <w:t>cg-COT-</w:t>
            </w:r>
            <w:proofErr w:type="spellStart"/>
            <w:r w:rsidRPr="0095250E">
              <w:rPr>
                <w:b/>
                <w:i/>
              </w:rPr>
              <w:t>SharingList</w:t>
            </w:r>
            <w:proofErr w:type="spellEnd"/>
          </w:p>
          <w:p w14:paraId="6DFD0FBA" w14:textId="77777777" w:rsidR="00E425F4" w:rsidRPr="0095250E" w:rsidRDefault="00E425F4" w:rsidP="00E425F4">
            <w:pPr>
              <w:pStyle w:val="TAL"/>
              <w:rPr>
                <w:b/>
                <w:i/>
                <w:lang w:eastAsia="sv-SE"/>
              </w:rPr>
            </w:pPr>
            <w:r w:rsidRPr="0095250E">
              <w:rPr>
                <w:bCs/>
                <w:iCs/>
              </w:rPr>
              <w:t>Indicates a table for COT sharing combinations (</w:t>
            </w:r>
            <w:r w:rsidRPr="0095250E">
              <w:t>see 37.213 [48], clause 4.1.3)</w:t>
            </w:r>
            <w:r w:rsidRPr="0095250E">
              <w:rPr>
                <w:bCs/>
                <w:iCs/>
              </w:rPr>
              <w:t xml:space="preserve">. One row of the table can be set to </w:t>
            </w:r>
            <w:proofErr w:type="spellStart"/>
            <w:r w:rsidRPr="0095250E">
              <w:t>noCOT</w:t>
            </w:r>
            <w:proofErr w:type="spellEnd"/>
            <w:r w:rsidRPr="0095250E">
              <w:t>-Sharing to indicate that there is no channel occupancy sharing.</w:t>
            </w:r>
            <w:r w:rsidRPr="0095250E">
              <w:rPr>
                <w:lang w:eastAsia="sv-SE"/>
              </w:rPr>
              <w:t xml:space="preserve"> </w:t>
            </w:r>
            <w:r w:rsidRPr="0095250E">
              <w:t xml:space="preserve">If the </w:t>
            </w:r>
            <w:r w:rsidRPr="0095250E">
              <w:rPr>
                <w:rFonts w:cs="Times"/>
                <w:i/>
                <w:iCs/>
              </w:rPr>
              <w:t>cg-RetransmissionTimer-r16</w:t>
            </w:r>
            <w:r w:rsidRPr="0095250E">
              <w:rPr>
                <w:rFonts w:cs="Times"/>
              </w:rPr>
              <w:t xml:space="preserve"> is configured and the UE operates as an initiating device in semi-static channel access mode (see TS 37.213 [48], clause 4.3), then </w:t>
            </w:r>
            <w:r w:rsidRPr="0095250E">
              <w:t>c</w:t>
            </w:r>
            <w:r w:rsidRPr="0095250E">
              <w:rPr>
                <w:i/>
                <w:iCs/>
              </w:rPr>
              <w:t xml:space="preserve">g-COT-SharingList-r16 </w:t>
            </w:r>
            <w:r w:rsidRPr="0095250E">
              <w:t>is configured</w:t>
            </w:r>
            <w:r w:rsidRPr="0095250E">
              <w:rPr>
                <w:i/>
                <w:iCs/>
              </w:rPr>
              <w:t>.</w:t>
            </w:r>
          </w:p>
        </w:tc>
      </w:tr>
      <w:tr w:rsidR="00E425F4" w:rsidRPr="0095250E" w14:paraId="647C3712" w14:textId="77777777" w:rsidTr="00E425F4">
        <w:tc>
          <w:tcPr>
            <w:tcW w:w="14173" w:type="dxa"/>
            <w:tcBorders>
              <w:top w:val="single" w:sz="4" w:space="0" w:color="auto"/>
              <w:left w:val="single" w:sz="4" w:space="0" w:color="auto"/>
              <w:bottom w:val="single" w:sz="4" w:space="0" w:color="auto"/>
              <w:right w:val="single" w:sz="4" w:space="0" w:color="auto"/>
            </w:tcBorders>
            <w:hideMark/>
          </w:tcPr>
          <w:p w14:paraId="661B9EB6" w14:textId="77777777" w:rsidR="00E425F4" w:rsidRPr="0095250E" w:rsidRDefault="00E425F4" w:rsidP="00E425F4">
            <w:pPr>
              <w:pStyle w:val="TAL"/>
              <w:rPr>
                <w:b/>
                <w:i/>
                <w:lang w:eastAsia="sv-SE"/>
              </w:rPr>
            </w:pPr>
            <w:r w:rsidRPr="0095250E">
              <w:rPr>
                <w:b/>
                <w:i/>
                <w:lang w:eastAsia="sv-SE"/>
              </w:rPr>
              <w:t>cg-COT-</w:t>
            </w:r>
            <w:proofErr w:type="spellStart"/>
            <w:r w:rsidRPr="0095250E">
              <w:rPr>
                <w:b/>
                <w:i/>
                <w:lang w:eastAsia="sv-SE"/>
              </w:rPr>
              <w:t>SharingOffset</w:t>
            </w:r>
            <w:proofErr w:type="spellEnd"/>
          </w:p>
          <w:p w14:paraId="4CA4AC8B" w14:textId="77777777" w:rsidR="00E425F4" w:rsidRPr="0095250E" w:rsidRDefault="00E425F4" w:rsidP="00E425F4">
            <w:pPr>
              <w:pStyle w:val="TAL"/>
              <w:rPr>
                <w:b/>
                <w:i/>
                <w:szCs w:val="22"/>
                <w:lang w:eastAsia="sv-SE"/>
              </w:rPr>
            </w:pPr>
            <w:r w:rsidRPr="0095250E">
              <w:rPr>
                <w:lang w:eastAsia="sv-SE"/>
              </w:rPr>
              <w:t xml:space="preserve">Indicates the </w:t>
            </w:r>
            <w:r w:rsidRPr="0095250E">
              <w:t>offset</w:t>
            </w:r>
            <w:r w:rsidRPr="0095250E">
              <w:rPr>
                <w:lang w:eastAsia="sv-SE"/>
              </w:rPr>
              <w:t xml:space="preserve"> from the end of the slot where the COT sharing indication in UCI is enabled</w:t>
            </w:r>
            <w:r w:rsidRPr="0095250E">
              <w:t xml:space="preserve"> where the offset in symbols is equal to 14*n, where n is the </w:t>
            </w:r>
            <w:proofErr w:type="spellStart"/>
            <w:r w:rsidRPr="0095250E">
              <w:t>signaled</w:t>
            </w:r>
            <w:proofErr w:type="spellEnd"/>
            <w:r w:rsidRPr="0095250E">
              <w:t xml:space="preserve"> value for </w:t>
            </w:r>
            <w:r w:rsidRPr="0095250E">
              <w:rPr>
                <w:bCs/>
                <w:i/>
              </w:rPr>
              <w:t>cg-COT-</w:t>
            </w:r>
            <w:proofErr w:type="spellStart"/>
            <w:r w:rsidRPr="0095250E">
              <w:rPr>
                <w:bCs/>
                <w:i/>
              </w:rPr>
              <w:t>SharingOffset</w:t>
            </w:r>
            <w:proofErr w:type="spellEnd"/>
            <w:r w:rsidRPr="0095250E">
              <w:rPr>
                <w:lang w:eastAsia="sv-SE"/>
              </w:rPr>
              <w:t xml:space="preserve">. Applicable when </w:t>
            </w:r>
            <w:r w:rsidRPr="0095250E">
              <w:rPr>
                <w:i/>
                <w:iCs/>
              </w:rPr>
              <w:t>ul-</w:t>
            </w:r>
            <w:r w:rsidRPr="0095250E">
              <w:rPr>
                <w:i/>
                <w:iCs/>
                <w:lang w:eastAsia="sv-SE"/>
              </w:rPr>
              <w:t>toDL-COT-SharingED-Threshold-r16</w:t>
            </w:r>
            <w:r w:rsidRPr="0095250E">
              <w:rPr>
                <w:lang w:eastAsia="sv-SE"/>
              </w:rPr>
              <w:t xml:space="preserve"> is not configured (see 37.213 [48], clause 4.1.3).</w:t>
            </w:r>
          </w:p>
        </w:tc>
      </w:tr>
      <w:tr w:rsidR="00E425F4" w:rsidRPr="0095250E" w14:paraId="6B3C81BF" w14:textId="77777777" w:rsidTr="00E425F4">
        <w:tc>
          <w:tcPr>
            <w:tcW w:w="14173" w:type="dxa"/>
            <w:tcBorders>
              <w:top w:val="single" w:sz="4" w:space="0" w:color="auto"/>
              <w:left w:val="single" w:sz="4" w:space="0" w:color="auto"/>
              <w:bottom w:val="single" w:sz="4" w:space="0" w:color="auto"/>
              <w:right w:val="single" w:sz="4" w:space="0" w:color="auto"/>
            </w:tcBorders>
            <w:hideMark/>
          </w:tcPr>
          <w:p w14:paraId="0C59A0EF" w14:textId="77777777" w:rsidR="00E425F4" w:rsidRPr="0095250E" w:rsidRDefault="00E425F4" w:rsidP="00E425F4">
            <w:pPr>
              <w:pStyle w:val="TAL"/>
              <w:rPr>
                <w:szCs w:val="22"/>
                <w:lang w:eastAsia="sv-SE"/>
              </w:rPr>
            </w:pPr>
            <w:r w:rsidRPr="0095250E">
              <w:rPr>
                <w:b/>
                <w:i/>
                <w:szCs w:val="22"/>
                <w:lang w:eastAsia="sv-SE"/>
              </w:rPr>
              <w:t>cg-DMRS-Configuration</w:t>
            </w:r>
          </w:p>
          <w:p w14:paraId="657F99CF" w14:textId="77777777" w:rsidR="00E425F4" w:rsidRPr="0095250E" w:rsidRDefault="00E425F4" w:rsidP="00E425F4">
            <w:pPr>
              <w:pStyle w:val="TAL"/>
              <w:rPr>
                <w:szCs w:val="22"/>
                <w:lang w:eastAsia="sv-SE"/>
              </w:rPr>
            </w:pPr>
            <w:r w:rsidRPr="0095250E">
              <w:rPr>
                <w:szCs w:val="22"/>
                <w:lang w:eastAsia="sv-SE"/>
              </w:rPr>
              <w:t>DMRS configuration (see TS 38.214 [19], clause 6.1.2.3).</w:t>
            </w:r>
          </w:p>
        </w:tc>
      </w:tr>
      <w:tr w:rsidR="00E425F4" w:rsidRPr="0095250E" w14:paraId="1AA5C57C" w14:textId="77777777" w:rsidTr="00E425F4">
        <w:tc>
          <w:tcPr>
            <w:tcW w:w="14173" w:type="dxa"/>
            <w:tcBorders>
              <w:top w:val="single" w:sz="4" w:space="0" w:color="auto"/>
              <w:left w:val="single" w:sz="4" w:space="0" w:color="auto"/>
              <w:bottom w:val="single" w:sz="4" w:space="0" w:color="auto"/>
              <w:right w:val="single" w:sz="4" w:space="0" w:color="auto"/>
            </w:tcBorders>
            <w:hideMark/>
          </w:tcPr>
          <w:p w14:paraId="0B4A7DA4" w14:textId="77777777" w:rsidR="00E425F4" w:rsidRPr="0095250E" w:rsidRDefault="00E425F4" w:rsidP="00E425F4">
            <w:pPr>
              <w:pStyle w:val="TAL"/>
              <w:rPr>
                <w:szCs w:val="22"/>
                <w:lang w:eastAsia="sv-SE"/>
              </w:rPr>
            </w:pPr>
            <w:r w:rsidRPr="0095250E">
              <w:rPr>
                <w:rFonts w:cs="Arial"/>
                <w:b/>
                <w:i/>
                <w:szCs w:val="22"/>
                <w:lang w:eastAsia="sv-SE"/>
              </w:rPr>
              <w:t>cg-</w:t>
            </w:r>
            <w:proofErr w:type="spellStart"/>
            <w:r w:rsidRPr="0095250E">
              <w:rPr>
                <w:rFonts w:cs="Arial"/>
                <w:b/>
                <w:i/>
                <w:szCs w:val="22"/>
                <w:lang w:eastAsia="sv-SE"/>
              </w:rPr>
              <w:t>minDFI</w:t>
            </w:r>
            <w:proofErr w:type="spellEnd"/>
            <w:r w:rsidRPr="0095250E">
              <w:rPr>
                <w:rFonts w:cs="Arial"/>
                <w:b/>
                <w:i/>
                <w:szCs w:val="22"/>
                <w:lang w:eastAsia="sv-SE"/>
              </w:rPr>
              <w:t>-Delay</w:t>
            </w:r>
          </w:p>
          <w:p w14:paraId="43C2BCCB" w14:textId="77777777" w:rsidR="00E425F4" w:rsidRPr="0095250E" w:rsidRDefault="00E425F4" w:rsidP="00E425F4">
            <w:pPr>
              <w:pStyle w:val="TAL"/>
              <w:rPr>
                <w:bCs/>
                <w:iCs/>
              </w:rPr>
            </w:pPr>
            <w:r w:rsidRPr="0095250E">
              <w:rPr>
                <w:rFonts w:cs="Arial"/>
                <w:szCs w:val="22"/>
                <w:lang w:eastAsia="sv-SE"/>
              </w:rPr>
              <w:t xml:space="preserve">Indicates the minimum duration (in unit of symbols) from the ending symbol of the PUSCH to the starting symbol of the </w:t>
            </w:r>
            <w:r w:rsidRPr="0095250E">
              <w:rPr>
                <w:rFonts w:cs="Arial"/>
                <w:szCs w:val="22"/>
              </w:rPr>
              <w:t>PDCCH containing the downlink feedback indication (</w:t>
            </w:r>
            <w:r w:rsidRPr="0095250E">
              <w:rPr>
                <w:rFonts w:cs="Arial"/>
                <w:szCs w:val="22"/>
                <w:lang w:eastAsia="sv-SE"/>
              </w:rPr>
              <w:t xml:space="preserve">DFI) carrying HARQ-ACK for this PUSCH. The HARQ-ACK </w:t>
            </w:r>
            <w:r w:rsidRPr="0095250E">
              <w:rPr>
                <w:rFonts w:cs="Arial"/>
                <w:szCs w:val="22"/>
              </w:rPr>
              <w:t xml:space="preserve">received before this minimum duration is not considered as valid for this PUSCH </w:t>
            </w:r>
            <w:r w:rsidRPr="0095250E">
              <w:rPr>
                <w:rFonts w:cs="Arial"/>
                <w:szCs w:val="22"/>
                <w:lang w:eastAsia="sv-SE"/>
              </w:rPr>
              <w:t>(see TS 38.213 [13], clause 10.5).</w:t>
            </w:r>
            <w:r w:rsidRPr="0095250E">
              <w:rPr>
                <w:bCs/>
                <w:iCs/>
              </w:rPr>
              <w:t xml:space="preserve"> The following minimum duration values are supported, depending on the configured subcarrier spacing [symbols]:</w:t>
            </w:r>
          </w:p>
          <w:p w14:paraId="20D184C6" w14:textId="77777777" w:rsidR="00E425F4" w:rsidRPr="0095250E" w:rsidRDefault="00E425F4" w:rsidP="00E425F4">
            <w:pPr>
              <w:pStyle w:val="TAL"/>
              <w:rPr>
                <w:bCs/>
                <w:iCs/>
              </w:rPr>
            </w:pPr>
            <w:r w:rsidRPr="0095250E">
              <w:rPr>
                <w:bCs/>
                <w:iCs/>
              </w:rPr>
              <w:t>15 kHz:</w:t>
            </w:r>
            <w:r w:rsidRPr="0095250E">
              <w:rPr>
                <w:bCs/>
                <w:iCs/>
              </w:rPr>
              <w:tab/>
              <w:t>7, m*14, where m = {1, 2, 3, 4}</w:t>
            </w:r>
          </w:p>
          <w:p w14:paraId="20DF6F48" w14:textId="77777777" w:rsidR="00E425F4" w:rsidRPr="0095250E" w:rsidRDefault="00E425F4" w:rsidP="00E425F4">
            <w:pPr>
              <w:pStyle w:val="TAL"/>
              <w:rPr>
                <w:bCs/>
                <w:iCs/>
              </w:rPr>
            </w:pPr>
            <w:r w:rsidRPr="0095250E">
              <w:rPr>
                <w:bCs/>
                <w:iCs/>
              </w:rPr>
              <w:t>30 kHz:</w:t>
            </w:r>
            <w:r w:rsidRPr="0095250E">
              <w:rPr>
                <w:bCs/>
                <w:iCs/>
              </w:rPr>
              <w:tab/>
              <w:t>7, m*14, where m = {1, 2, 3, 4, 5, 6, 7, 8}</w:t>
            </w:r>
          </w:p>
          <w:p w14:paraId="36BCDE58" w14:textId="77777777" w:rsidR="00E425F4" w:rsidRPr="0095250E" w:rsidRDefault="00E425F4" w:rsidP="00E425F4">
            <w:pPr>
              <w:pStyle w:val="TAL"/>
              <w:rPr>
                <w:bCs/>
                <w:iCs/>
              </w:rPr>
            </w:pPr>
            <w:r w:rsidRPr="0095250E">
              <w:rPr>
                <w:bCs/>
                <w:iCs/>
              </w:rPr>
              <w:t>60 kHz:</w:t>
            </w:r>
            <w:r w:rsidRPr="0095250E">
              <w:rPr>
                <w:bCs/>
                <w:iCs/>
              </w:rPr>
              <w:tab/>
              <w:t>7, m*14, where m = {1, 2, 3, 4, 5, 6, 7, 8, 9, 10, 11, 12, 13, 14, 15, 16}</w:t>
            </w:r>
          </w:p>
          <w:p w14:paraId="06AAB0DC" w14:textId="77777777" w:rsidR="00E425F4" w:rsidRPr="0095250E" w:rsidRDefault="00E425F4" w:rsidP="00E425F4">
            <w:pPr>
              <w:pStyle w:val="TAL"/>
              <w:rPr>
                <w:bCs/>
                <w:iCs/>
                <w:szCs w:val="22"/>
                <w:lang w:eastAsia="sv-SE"/>
              </w:rPr>
            </w:pPr>
            <w:r w:rsidRPr="0095250E">
              <w:rPr>
                <w:bCs/>
                <w:iCs/>
                <w:szCs w:val="22"/>
                <w:lang w:eastAsia="sv-SE"/>
              </w:rPr>
              <w:t>120 kHz:</w:t>
            </w:r>
            <w:r w:rsidRPr="0095250E">
              <w:rPr>
                <w:bCs/>
                <w:iCs/>
              </w:rPr>
              <w:tab/>
            </w:r>
            <w:r w:rsidRPr="0095250E">
              <w:rPr>
                <w:bCs/>
                <w:iCs/>
                <w:szCs w:val="22"/>
                <w:lang w:eastAsia="sv-SE"/>
              </w:rPr>
              <w:t>7, m*14, where m = {1, 2, 3, 4, 5, 6, 7, 8, 9, 10, 11, 12, 13, 14, 15, 16, 17, 18, 19, 20, 21, 22, 23, 24, 25, 26, 27, 28, 29, 30, 31, 32}</w:t>
            </w:r>
          </w:p>
          <w:p w14:paraId="5D4FA80F" w14:textId="77777777" w:rsidR="00E425F4" w:rsidRPr="0095250E" w:rsidRDefault="00E425F4" w:rsidP="00E425F4">
            <w:pPr>
              <w:pStyle w:val="TAL"/>
              <w:rPr>
                <w:bCs/>
                <w:iCs/>
                <w:szCs w:val="22"/>
                <w:lang w:eastAsia="sv-SE"/>
              </w:rPr>
            </w:pPr>
            <w:r w:rsidRPr="0095250E">
              <w:rPr>
                <w:bCs/>
                <w:iCs/>
                <w:szCs w:val="22"/>
                <w:lang w:eastAsia="sv-SE"/>
              </w:rPr>
              <w:t>480 kHz:</w:t>
            </w:r>
            <w:r w:rsidRPr="0095250E">
              <w:rPr>
                <w:bCs/>
                <w:iCs/>
              </w:rPr>
              <w:tab/>
            </w:r>
            <w:r w:rsidRPr="0095250E">
              <w:rPr>
                <w:bCs/>
                <w:iCs/>
                <w:szCs w:val="22"/>
                <w:lang w:eastAsia="sv-SE"/>
              </w:rPr>
              <w:t>m*14, where m = {2, 4, 8, 12, 16, 20, 24, 28, 32, 36, 40, 44, 48, 52, 56, 60, 64, 68, 72, 76, 80, 84, 88, 92, 96, 100, 104, 108, 112, 116, 120, 124, 128}</w:t>
            </w:r>
          </w:p>
          <w:p w14:paraId="53EF33DF" w14:textId="77777777" w:rsidR="00E425F4" w:rsidRPr="0095250E" w:rsidRDefault="00E425F4" w:rsidP="00E425F4">
            <w:pPr>
              <w:pStyle w:val="TAL"/>
              <w:rPr>
                <w:bCs/>
                <w:iCs/>
                <w:szCs w:val="22"/>
                <w:lang w:eastAsia="sv-SE"/>
              </w:rPr>
            </w:pPr>
            <w:r w:rsidRPr="0095250E">
              <w:rPr>
                <w:bCs/>
                <w:iCs/>
                <w:szCs w:val="22"/>
                <w:lang w:eastAsia="sv-SE"/>
              </w:rPr>
              <w:t>960 kHz:</w:t>
            </w:r>
            <w:r w:rsidRPr="0095250E">
              <w:rPr>
                <w:bCs/>
                <w:iCs/>
              </w:rPr>
              <w:tab/>
            </w:r>
            <w:r w:rsidRPr="0095250E">
              <w:rPr>
                <w:bCs/>
                <w:iCs/>
                <w:szCs w:val="22"/>
                <w:lang w:eastAsia="sv-SE"/>
              </w:rPr>
              <w:t>m*14, where m = {4, 8, 16, 24, 32, 40, 48, 56, 64, 72, 80, 88, 96, 104, 112, 120, 128, 136, 144, 152, 160, 168, 176, 184, 192, 200, 208, 216, 224, 232, 240, 248, 256}</w:t>
            </w:r>
          </w:p>
        </w:tc>
      </w:tr>
      <w:tr w:rsidR="00E425F4" w:rsidRPr="0095250E" w14:paraId="0703E5A0" w14:textId="77777777" w:rsidTr="00E425F4">
        <w:tc>
          <w:tcPr>
            <w:tcW w:w="14173" w:type="dxa"/>
            <w:tcBorders>
              <w:top w:val="single" w:sz="4" w:space="0" w:color="auto"/>
              <w:left w:val="single" w:sz="4" w:space="0" w:color="auto"/>
              <w:bottom w:val="single" w:sz="4" w:space="0" w:color="auto"/>
              <w:right w:val="single" w:sz="4" w:space="0" w:color="auto"/>
            </w:tcBorders>
            <w:hideMark/>
          </w:tcPr>
          <w:p w14:paraId="6495E6DC" w14:textId="77777777" w:rsidR="00E425F4" w:rsidRPr="0095250E" w:rsidRDefault="00E425F4" w:rsidP="00E425F4">
            <w:pPr>
              <w:pStyle w:val="TAL"/>
              <w:rPr>
                <w:szCs w:val="22"/>
                <w:lang w:eastAsia="sv-SE"/>
              </w:rPr>
            </w:pPr>
            <w:r w:rsidRPr="0095250E">
              <w:rPr>
                <w:rFonts w:cs="Arial"/>
                <w:b/>
                <w:i/>
                <w:szCs w:val="22"/>
                <w:lang w:eastAsia="sv-SE"/>
              </w:rPr>
              <w:t>cg-</w:t>
            </w:r>
            <w:proofErr w:type="spellStart"/>
            <w:r w:rsidRPr="0095250E">
              <w:rPr>
                <w:rFonts w:cs="Arial"/>
                <w:b/>
                <w:i/>
                <w:szCs w:val="22"/>
                <w:lang w:eastAsia="sv-SE"/>
              </w:rPr>
              <w:t>nrofPUSCH</w:t>
            </w:r>
            <w:proofErr w:type="spellEnd"/>
            <w:r w:rsidRPr="0095250E">
              <w:rPr>
                <w:rFonts w:cs="Arial"/>
                <w:b/>
                <w:i/>
                <w:szCs w:val="22"/>
                <w:lang w:eastAsia="sv-SE"/>
              </w:rPr>
              <w:t>-</w:t>
            </w:r>
            <w:proofErr w:type="spellStart"/>
            <w:r w:rsidRPr="0095250E">
              <w:rPr>
                <w:rFonts w:cs="Arial"/>
                <w:b/>
                <w:i/>
                <w:szCs w:val="22"/>
                <w:lang w:eastAsia="sv-SE"/>
              </w:rPr>
              <w:t>InSlot</w:t>
            </w:r>
            <w:proofErr w:type="spellEnd"/>
          </w:p>
          <w:p w14:paraId="65C66454" w14:textId="77777777" w:rsidR="00E425F4" w:rsidRPr="0095250E" w:rsidRDefault="00E425F4" w:rsidP="00E425F4">
            <w:pPr>
              <w:pStyle w:val="TAL"/>
              <w:rPr>
                <w:b/>
                <w:i/>
                <w:szCs w:val="22"/>
                <w:lang w:eastAsia="sv-SE"/>
              </w:rPr>
            </w:pPr>
            <w:r w:rsidRPr="0095250E">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95250E">
              <w:rPr>
                <w:rFonts w:cs="Arial"/>
                <w:i/>
                <w:iCs/>
                <w:szCs w:val="22"/>
                <w:lang w:eastAsia="sv-SE"/>
              </w:rPr>
              <w:t>cg-</w:t>
            </w:r>
            <w:proofErr w:type="spellStart"/>
            <w:r w:rsidRPr="0095250E">
              <w:rPr>
                <w:rFonts w:cs="Arial"/>
                <w:i/>
                <w:iCs/>
                <w:szCs w:val="22"/>
                <w:lang w:eastAsia="sv-SE"/>
              </w:rPr>
              <w:t>RetransmissionTimer</w:t>
            </w:r>
            <w:proofErr w:type="spellEnd"/>
            <w:r w:rsidRPr="0095250E">
              <w:rPr>
                <w:rFonts w:cs="Arial"/>
                <w:i/>
                <w:iCs/>
                <w:szCs w:val="22"/>
                <w:lang w:eastAsia="sv-SE"/>
              </w:rPr>
              <w:t xml:space="preserve"> </w:t>
            </w:r>
            <w:r w:rsidRPr="0095250E">
              <w:rPr>
                <w:rFonts w:cs="Arial"/>
                <w:szCs w:val="22"/>
                <w:lang w:eastAsia="sv-SE"/>
              </w:rPr>
              <w:t>is configured.</w:t>
            </w:r>
          </w:p>
        </w:tc>
      </w:tr>
      <w:tr w:rsidR="00E425F4" w:rsidRPr="0095250E" w14:paraId="3E034368" w14:textId="77777777" w:rsidTr="00E425F4">
        <w:tc>
          <w:tcPr>
            <w:tcW w:w="14173" w:type="dxa"/>
            <w:tcBorders>
              <w:top w:val="single" w:sz="4" w:space="0" w:color="auto"/>
              <w:left w:val="single" w:sz="4" w:space="0" w:color="auto"/>
              <w:bottom w:val="single" w:sz="4" w:space="0" w:color="auto"/>
              <w:right w:val="single" w:sz="4" w:space="0" w:color="auto"/>
            </w:tcBorders>
            <w:hideMark/>
          </w:tcPr>
          <w:p w14:paraId="3B8CEF4F" w14:textId="77777777" w:rsidR="00E425F4" w:rsidRPr="0095250E" w:rsidRDefault="00E425F4" w:rsidP="00E425F4">
            <w:pPr>
              <w:pStyle w:val="TAL"/>
              <w:rPr>
                <w:szCs w:val="22"/>
                <w:lang w:eastAsia="sv-SE"/>
              </w:rPr>
            </w:pPr>
            <w:r w:rsidRPr="0095250E">
              <w:rPr>
                <w:rFonts w:cs="Arial"/>
                <w:b/>
                <w:i/>
                <w:szCs w:val="22"/>
                <w:lang w:eastAsia="sv-SE"/>
              </w:rPr>
              <w:lastRenderedPageBreak/>
              <w:t>cg-</w:t>
            </w:r>
            <w:proofErr w:type="spellStart"/>
            <w:r w:rsidRPr="0095250E">
              <w:rPr>
                <w:rFonts w:cs="Arial"/>
                <w:b/>
                <w:i/>
                <w:szCs w:val="22"/>
                <w:lang w:eastAsia="sv-SE"/>
              </w:rPr>
              <w:t>nrofSlots</w:t>
            </w:r>
            <w:proofErr w:type="spellEnd"/>
          </w:p>
          <w:p w14:paraId="28C58EC7" w14:textId="77777777" w:rsidR="00E425F4" w:rsidRPr="0095250E" w:rsidRDefault="00E425F4" w:rsidP="00E425F4">
            <w:pPr>
              <w:pStyle w:val="TAL"/>
              <w:rPr>
                <w:b/>
                <w:i/>
                <w:szCs w:val="22"/>
                <w:lang w:eastAsia="sv-SE"/>
              </w:rPr>
            </w:pPr>
            <w:r w:rsidRPr="0095250E">
              <w:rPr>
                <w:rFonts w:cs="Arial"/>
                <w:szCs w:val="22"/>
                <w:lang w:eastAsia="sv-SE"/>
              </w:rPr>
              <w:t xml:space="preserve">Indicates the number of allocated slots in a configured grant periodicity following the time instance of configured grant offset (see TS 38.214 [19], clause 6.1.2.3). </w:t>
            </w:r>
            <w:r w:rsidRPr="0095250E">
              <w:rPr>
                <w:i/>
                <w:iCs/>
              </w:rPr>
              <w:t>cg-nrofSlots-r1</w:t>
            </w:r>
            <w:r w:rsidRPr="0095250E">
              <w:rPr>
                <w:rFonts w:eastAsia="宋体"/>
                <w:i/>
                <w:iCs/>
                <w:lang w:eastAsia="zh-CN"/>
              </w:rPr>
              <w:t>7</w:t>
            </w:r>
            <w:r w:rsidRPr="0095250E">
              <w:rPr>
                <w:rFonts w:eastAsia="宋体"/>
                <w:lang w:eastAsia="zh-CN"/>
              </w:rPr>
              <w:t xml:space="preserve"> is only applicable for operation with shared spectrum channel access in FR2-2. </w:t>
            </w:r>
            <w:r w:rsidRPr="0095250E">
              <w:rPr>
                <w:rFonts w:eastAsia="宋体" w:cs="Arial"/>
                <w:szCs w:val="22"/>
                <w:lang w:eastAsia="zh-CN"/>
              </w:rPr>
              <w:t xml:space="preserve">When </w:t>
            </w:r>
            <w:r w:rsidRPr="0095250E">
              <w:rPr>
                <w:i/>
                <w:iCs/>
              </w:rPr>
              <w:t>cg-nrofSlots-r1</w:t>
            </w:r>
            <w:r w:rsidRPr="0095250E">
              <w:rPr>
                <w:rFonts w:eastAsia="宋体"/>
                <w:i/>
                <w:iCs/>
                <w:lang w:eastAsia="zh-CN"/>
              </w:rPr>
              <w:t>7</w:t>
            </w:r>
            <w:r w:rsidRPr="0095250E">
              <w:rPr>
                <w:rFonts w:eastAsia="宋体"/>
                <w:lang w:eastAsia="zh-CN"/>
              </w:rPr>
              <w:t xml:space="preserve"> is configured, the UE shall ignore </w:t>
            </w:r>
            <w:r w:rsidRPr="0095250E">
              <w:rPr>
                <w:i/>
                <w:iCs/>
              </w:rPr>
              <w:t>cg-nrofSlots-r1</w:t>
            </w:r>
            <w:r w:rsidRPr="0095250E">
              <w:rPr>
                <w:rFonts w:eastAsia="宋体"/>
                <w:i/>
                <w:iCs/>
                <w:lang w:eastAsia="zh-CN"/>
              </w:rPr>
              <w:t>6</w:t>
            </w:r>
            <w:r w:rsidRPr="0095250E">
              <w:rPr>
                <w:rFonts w:eastAsia="宋体"/>
                <w:lang w:eastAsia="zh-CN"/>
              </w:rPr>
              <w:t xml:space="preserve">. </w:t>
            </w:r>
            <w:r w:rsidRPr="0095250E">
              <w:rPr>
                <w:rFonts w:cs="Arial"/>
                <w:szCs w:val="22"/>
                <w:lang w:eastAsia="sv-SE"/>
              </w:rPr>
              <w:t xml:space="preserve">The network can only configure this field if </w:t>
            </w:r>
            <w:r w:rsidRPr="0095250E">
              <w:rPr>
                <w:rFonts w:cs="Arial"/>
                <w:i/>
                <w:iCs/>
                <w:szCs w:val="22"/>
                <w:lang w:eastAsia="sv-SE"/>
              </w:rPr>
              <w:t>cg-</w:t>
            </w:r>
            <w:proofErr w:type="spellStart"/>
            <w:r w:rsidRPr="0095250E">
              <w:rPr>
                <w:rFonts w:cs="Arial"/>
                <w:i/>
                <w:iCs/>
                <w:szCs w:val="22"/>
                <w:lang w:eastAsia="sv-SE"/>
              </w:rPr>
              <w:t>RetransmissionTimer</w:t>
            </w:r>
            <w:proofErr w:type="spellEnd"/>
            <w:r w:rsidRPr="0095250E">
              <w:rPr>
                <w:rFonts w:cs="Arial"/>
                <w:i/>
                <w:iCs/>
                <w:szCs w:val="22"/>
                <w:lang w:eastAsia="sv-SE"/>
              </w:rPr>
              <w:t xml:space="preserve"> </w:t>
            </w:r>
            <w:r w:rsidRPr="0095250E">
              <w:rPr>
                <w:rFonts w:cs="Arial"/>
                <w:szCs w:val="22"/>
                <w:lang w:eastAsia="sv-SE"/>
              </w:rPr>
              <w:t>is configured.</w:t>
            </w:r>
          </w:p>
        </w:tc>
      </w:tr>
      <w:tr w:rsidR="00E425F4" w:rsidRPr="0095250E" w14:paraId="69FF69B6" w14:textId="77777777" w:rsidTr="00E425F4">
        <w:tc>
          <w:tcPr>
            <w:tcW w:w="14173" w:type="dxa"/>
            <w:tcBorders>
              <w:top w:val="single" w:sz="4" w:space="0" w:color="auto"/>
              <w:left w:val="single" w:sz="4" w:space="0" w:color="auto"/>
              <w:bottom w:val="single" w:sz="4" w:space="0" w:color="auto"/>
              <w:right w:val="single" w:sz="4" w:space="0" w:color="auto"/>
            </w:tcBorders>
            <w:hideMark/>
          </w:tcPr>
          <w:p w14:paraId="1E3DC1D4" w14:textId="77777777" w:rsidR="00E425F4" w:rsidRPr="0095250E" w:rsidRDefault="00E425F4" w:rsidP="00E425F4">
            <w:pPr>
              <w:pStyle w:val="TAL"/>
              <w:rPr>
                <w:szCs w:val="22"/>
                <w:lang w:eastAsia="sv-SE"/>
              </w:rPr>
            </w:pPr>
            <w:r w:rsidRPr="0095250E">
              <w:rPr>
                <w:rFonts w:cs="Arial"/>
                <w:b/>
                <w:i/>
                <w:szCs w:val="22"/>
                <w:lang w:eastAsia="sv-SE"/>
              </w:rPr>
              <w:t>cg-</w:t>
            </w:r>
            <w:proofErr w:type="spellStart"/>
            <w:r w:rsidRPr="0095250E">
              <w:rPr>
                <w:rFonts w:cs="Arial"/>
                <w:b/>
                <w:i/>
                <w:szCs w:val="22"/>
                <w:lang w:eastAsia="sv-SE"/>
              </w:rPr>
              <w:t>RetransmissionTimer</w:t>
            </w:r>
            <w:proofErr w:type="spellEnd"/>
          </w:p>
          <w:p w14:paraId="42419BB6" w14:textId="77777777" w:rsidR="00E425F4" w:rsidRPr="0095250E" w:rsidRDefault="00E425F4" w:rsidP="00E425F4">
            <w:pPr>
              <w:pStyle w:val="TAL"/>
              <w:rPr>
                <w:b/>
                <w:i/>
                <w:szCs w:val="22"/>
                <w:lang w:eastAsia="sv-SE"/>
              </w:rPr>
            </w:pPr>
            <w:r w:rsidRPr="0095250E">
              <w:rPr>
                <w:rFonts w:cs="Arial"/>
                <w:szCs w:val="22"/>
                <w:lang w:eastAsia="sv-SE"/>
              </w:rPr>
              <w:t xml:space="preserve">Indicates the initial value of the configured retransmission timer (see TS 38.321 [3]) in multiples of </w:t>
            </w:r>
            <w:r w:rsidRPr="0095250E">
              <w:rPr>
                <w:rFonts w:cs="Arial"/>
                <w:i/>
                <w:szCs w:val="22"/>
                <w:lang w:eastAsia="sv-SE"/>
              </w:rPr>
              <w:t>periodicity</w:t>
            </w:r>
            <w:r w:rsidRPr="0095250E">
              <w:rPr>
                <w:rFonts w:cs="Arial"/>
                <w:szCs w:val="22"/>
                <w:lang w:eastAsia="sv-SE"/>
              </w:rPr>
              <w:t xml:space="preserve">. The value of </w:t>
            </w:r>
            <w:r w:rsidRPr="0095250E">
              <w:rPr>
                <w:rFonts w:cs="Arial"/>
                <w:i/>
                <w:szCs w:val="22"/>
                <w:lang w:eastAsia="sv-SE"/>
              </w:rPr>
              <w:t>cg-</w:t>
            </w:r>
            <w:proofErr w:type="spellStart"/>
            <w:r w:rsidRPr="0095250E">
              <w:rPr>
                <w:rFonts w:cs="Arial"/>
                <w:i/>
                <w:szCs w:val="22"/>
                <w:lang w:eastAsia="sv-SE"/>
              </w:rPr>
              <w:t>RetransmissionTimer</w:t>
            </w:r>
            <w:proofErr w:type="spellEnd"/>
            <w:r w:rsidRPr="0095250E">
              <w:rPr>
                <w:rFonts w:cs="Arial"/>
                <w:szCs w:val="22"/>
                <w:lang w:eastAsia="sv-SE"/>
              </w:rPr>
              <w:t xml:space="preserve"> is always less than or equal to the value of </w:t>
            </w:r>
            <w:proofErr w:type="spellStart"/>
            <w:r w:rsidRPr="0095250E">
              <w:rPr>
                <w:rFonts w:cs="Arial"/>
                <w:i/>
                <w:szCs w:val="22"/>
                <w:lang w:eastAsia="sv-SE"/>
              </w:rPr>
              <w:t>configuredGrantTimer</w:t>
            </w:r>
            <w:proofErr w:type="spellEnd"/>
            <w:r w:rsidRPr="0095250E">
              <w:rPr>
                <w:rFonts w:cs="Arial"/>
                <w:i/>
                <w:szCs w:val="22"/>
                <w:lang w:eastAsia="sv-SE"/>
              </w:rPr>
              <w:t>.</w:t>
            </w:r>
            <w:r w:rsidRPr="0095250E">
              <w:rPr>
                <w:rFonts w:cs="Arial"/>
                <w:szCs w:val="22"/>
                <w:lang w:eastAsia="sv-SE"/>
              </w:rPr>
              <w:t xml:space="preserve"> This </w:t>
            </w:r>
            <w:r w:rsidRPr="0095250E">
              <w:rPr>
                <w:rFonts w:cs="Arial"/>
                <w:szCs w:val="22"/>
              </w:rPr>
              <w:t>field</w:t>
            </w:r>
            <w:r w:rsidRPr="0095250E">
              <w:rPr>
                <w:rFonts w:cs="Arial"/>
                <w:szCs w:val="22"/>
                <w:lang w:eastAsia="sv-SE"/>
              </w:rPr>
              <w:t xml:space="preserve"> is always configured </w:t>
            </w:r>
            <w:r w:rsidRPr="0095250E">
              <w:rPr>
                <w:rFonts w:cs="Arial"/>
                <w:szCs w:val="22"/>
              </w:rPr>
              <w:t xml:space="preserve">together with </w:t>
            </w:r>
            <w:proofErr w:type="spellStart"/>
            <w:r w:rsidRPr="0095250E">
              <w:rPr>
                <w:i/>
                <w:iCs/>
              </w:rPr>
              <w:t>harq</w:t>
            </w:r>
            <w:proofErr w:type="spellEnd"/>
            <w:r w:rsidRPr="0095250E">
              <w:rPr>
                <w:i/>
                <w:iCs/>
              </w:rPr>
              <w:t>-</w:t>
            </w:r>
            <w:proofErr w:type="spellStart"/>
            <w:r w:rsidRPr="0095250E">
              <w:rPr>
                <w:i/>
                <w:iCs/>
              </w:rPr>
              <w:t>ProcID</w:t>
            </w:r>
            <w:proofErr w:type="spellEnd"/>
            <w:r w:rsidRPr="0095250E">
              <w:rPr>
                <w:i/>
                <w:iCs/>
              </w:rPr>
              <w:t>-Offset</w:t>
            </w:r>
            <w:r w:rsidRPr="0095250E">
              <w:rPr>
                <w:rFonts w:cs="Arial"/>
                <w:szCs w:val="22"/>
                <w:lang w:eastAsia="sv-SE"/>
              </w:rPr>
              <w:t>.</w:t>
            </w:r>
            <w:r w:rsidRPr="0095250E">
              <w:t xml:space="preserve"> This field is not configured for operation in licensed spectrum or simultaneously with </w:t>
            </w:r>
            <w:r w:rsidRPr="0095250E">
              <w:rPr>
                <w:i/>
                <w:iCs/>
              </w:rPr>
              <w:t xml:space="preserve">harq-ProcID-Offset2. </w:t>
            </w:r>
            <w:r w:rsidRPr="0095250E">
              <w:rPr>
                <w:iCs/>
                <w:szCs w:val="22"/>
                <w:lang w:eastAsia="sv-SE"/>
              </w:rPr>
              <w:t>The network does not configure this field for CG-SDT.</w:t>
            </w:r>
          </w:p>
        </w:tc>
      </w:tr>
      <w:tr w:rsidR="00E425F4" w:rsidRPr="0095250E" w14:paraId="61386C80" w14:textId="77777777" w:rsidTr="00E425F4">
        <w:tc>
          <w:tcPr>
            <w:tcW w:w="14173" w:type="dxa"/>
            <w:tcBorders>
              <w:top w:val="single" w:sz="4" w:space="0" w:color="auto"/>
              <w:left w:val="single" w:sz="4" w:space="0" w:color="auto"/>
              <w:bottom w:val="single" w:sz="4" w:space="0" w:color="auto"/>
              <w:right w:val="single" w:sz="4" w:space="0" w:color="auto"/>
            </w:tcBorders>
          </w:tcPr>
          <w:p w14:paraId="068747BB" w14:textId="77777777" w:rsidR="00E425F4" w:rsidRPr="0095250E" w:rsidRDefault="00E425F4" w:rsidP="00E425F4">
            <w:pPr>
              <w:pStyle w:val="TAL"/>
              <w:rPr>
                <w:rFonts w:cs="Arial"/>
                <w:b/>
                <w:i/>
                <w:szCs w:val="22"/>
                <w:lang w:eastAsia="sv-SE"/>
              </w:rPr>
            </w:pPr>
            <w:r w:rsidRPr="0095250E">
              <w:rPr>
                <w:rFonts w:cs="Arial"/>
                <w:b/>
                <w:i/>
                <w:szCs w:val="22"/>
                <w:lang w:eastAsia="sv-SE"/>
              </w:rPr>
              <w:t>cg-SDT-</w:t>
            </w:r>
            <w:proofErr w:type="spellStart"/>
            <w:r w:rsidRPr="0095250E">
              <w:rPr>
                <w:rFonts w:cs="Arial"/>
                <w:b/>
                <w:i/>
                <w:szCs w:val="22"/>
                <w:lang w:eastAsia="sv-SE"/>
              </w:rPr>
              <w:t>PeriodicityExt</w:t>
            </w:r>
            <w:proofErr w:type="spellEnd"/>
          </w:p>
          <w:p w14:paraId="0ED797E5" w14:textId="77777777" w:rsidR="00E425F4" w:rsidRPr="0095250E" w:rsidRDefault="00E425F4" w:rsidP="00E425F4">
            <w:pPr>
              <w:pStyle w:val="TAL"/>
              <w:rPr>
                <w:lang w:eastAsia="sv-SE"/>
              </w:rPr>
            </w:pPr>
            <w:r w:rsidRPr="0095250E">
              <w:rPr>
                <w:lang w:eastAsia="sv-SE"/>
              </w:rPr>
              <w:t xml:space="preserve">This field is used to calculate the periodicity for UL transmission without UL grant for type 1 and type 2 (see TS 38.321 [3], clause 5.8.2) for extended CG-SDT periodicities. If this field is present, the fields </w:t>
            </w:r>
            <w:r w:rsidRPr="0095250E">
              <w:rPr>
                <w:i/>
                <w:lang w:eastAsia="sv-SE"/>
              </w:rPr>
              <w:t>periodicity</w:t>
            </w:r>
            <w:r w:rsidRPr="0095250E">
              <w:rPr>
                <w:lang w:eastAsia="sv-SE"/>
              </w:rPr>
              <w:t xml:space="preserve"> and </w:t>
            </w:r>
            <w:proofErr w:type="spellStart"/>
            <w:r w:rsidRPr="0095250E">
              <w:rPr>
                <w:lang w:eastAsia="sv-SE"/>
              </w:rPr>
              <w:t>periodicityExt</w:t>
            </w:r>
            <w:proofErr w:type="spellEnd"/>
            <w:r w:rsidRPr="0095250E">
              <w:rPr>
                <w:lang w:eastAsia="sv-SE"/>
              </w:rPr>
              <w:t xml:space="preserve"> are ignored.</w:t>
            </w:r>
          </w:p>
          <w:p w14:paraId="7FEAE030" w14:textId="77777777" w:rsidR="00E425F4" w:rsidRPr="0095250E" w:rsidRDefault="00E425F4" w:rsidP="00E425F4">
            <w:pPr>
              <w:pStyle w:val="TAL"/>
              <w:rPr>
                <w:szCs w:val="22"/>
                <w:lang w:eastAsia="sv-SE"/>
              </w:rPr>
            </w:pPr>
            <w:r w:rsidRPr="0095250E">
              <w:rPr>
                <w:szCs w:val="22"/>
                <w:lang w:eastAsia="sv-SE"/>
              </w:rPr>
              <w:t>The following periodicities are supported depending on the configured subcarrier spacing [symbols]:</w:t>
            </w:r>
          </w:p>
          <w:p w14:paraId="70A793E3" w14:textId="77777777" w:rsidR="00E425F4" w:rsidRPr="0095250E" w:rsidRDefault="00E425F4" w:rsidP="00E425F4">
            <w:pPr>
              <w:pStyle w:val="TAL"/>
              <w:tabs>
                <w:tab w:val="left" w:pos="2014"/>
              </w:tabs>
              <w:rPr>
                <w:szCs w:val="22"/>
                <w:lang w:eastAsia="sv-SE"/>
              </w:rPr>
            </w:pPr>
            <w:r w:rsidRPr="0095250E">
              <w:rPr>
                <w:szCs w:val="22"/>
                <w:lang w:eastAsia="sv-SE"/>
              </w:rPr>
              <w:t>15 kHz:</w:t>
            </w:r>
            <w:r w:rsidRPr="0095250E">
              <w:rPr>
                <w:szCs w:val="22"/>
                <w:lang w:eastAsia="sv-SE"/>
              </w:rPr>
              <w:tab/>
              <w:t>n*14*1280, where n={1, 2, 4, 8, 48, 96, 240, 472, 944, 1408, 2816}</w:t>
            </w:r>
          </w:p>
          <w:p w14:paraId="67E14E71" w14:textId="77777777" w:rsidR="00E425F4" w:rsidRPr="0095250E" w:rsidRDefault="00E425F4" w:rsidP="00E425F4">
            <w:pPr>
              <w:pStyle w:val="TAL"/>
              <w:tabs>
                <w:tab w:val="left" w:pos="2014"/>
              </w:tabs>
              <w:rPr>
                <w:szCs w:val="22"/>
                <w:lang w:eastAsia="sv-SE"/>
              </w:rPr>
            </w:pPr>
            <w:r w:rsidRPr="0095250E">
              <w:rPr>
                <w:szCs w:val="22"/>
                <w:lang w:eastAsia="sv-SE"/>
              </w:rPr>
              <w:t>30 kHz:</w:t>
            </w:r>
            <w:r w:rsidRPr="0095250E">
              <w:rPr>
                <w:szCs w:val="22"/>
                <w:lang w:eastAsia="sv-SE"/>
              </w:rPr>
              <w:tab/>
              <w:t>n*14*1280, where n={2, 4, 8, 16, 96, 192, 480, 944, 1888, 2816, 5632}</w:t>
            </w:r>
          </w:p>
          <w:p w14:paraId="498B434E" w14:textId="77777777" w:rsidR="00E425F4" w:rsidRPr="0095250E" w:rsidRDefault="00E425F4" w:rsidP="00E425F4">
            <w:pPr>
              <w:pStyle w:val="TAL"/>
              <w:tabs>
                <w:tab w:val="left" w:pos="2014"/>
              </w:tabs>
              <w:rPr>
                <w:szCs w:val="22"/>
                <w:lang w:eastAsia="sv-SE"/>
              </w:rPr>
            </w:pPr>
            <w:r w:rsidRPr="0095250E">
              <w:rPr>
                <w:szCs w:val="22"/>
                <w:lang w:eastAsia="sv-SE"/>
              </w:rPr>
              <w:t>60 kHz with normal CP</w:t>
            </w:r>
            <w:r w:rsidRPr="0095250E">
              <w:rPr>
                <w:szCs w:val="22"/>
                <w:lang w:eastAsia="sv-SE"/>
              </w:rPr>
              <w:tab/>
              <w:t>n*14*1280, where n={4, 8, 16, 32, 192, 384, 960, 1888, 3776, 5632,11264}</w:t>
            </w:r>
          </w:p>
          <w:p w14:paraId="7EA1E3A5" w14:textId="77777777" w:rsidR="00E425F4" w:rsidRPr="0095250E" w:rsidRDefault="00E425F4" w:rsidP="00E425F4">
            <w:pPr>
              <w:pStyle w:val="TAL"/>
              <w:tabs>
                <w:tab w:val="left" w:pos="2014"/>
              </w:tabs>
              <w:rPr>
                <w:szCs w:val="22"/>
                <w:lang w:eastAsia="sv-SE"/>
              </w:rPr>
            </w:pPr>
            <w:r w:rsidRPr="0095250E">
              <w:rPr>
                <w:szCs w:val="22"/>
                <w:lang w:eastAsia="sv-SE"/>
              </w:rPr>
              <w:t>60 kHz with ECP:</w:t>
            </w:r>
            <w:r w:rsidRPr="0095250E">
              <w:rPr>
                <w:szCs w:val="22"/>
                <w:lang w:eastAsia="sv-SE"/>
              </w:rPr>
              <w:tab/>
              <w:t>n*12*1280, where n={4, 8, 16, 32, 192, 384, 960, 1888, 3776, 5632,11264}</w:t>
            </w:r>
          </w:p>
          <w:p w14:paraId="23A728C1" w14:textId="77777777" w:rsidR="00E425F4" w:rsidRPr="0095250E" w:rsidRDefault="00E425F4" w:rsidP="00E425F4">
            <w:pPr>
              <w:pStyle w:val="TAL"/>
              <w:tabs>
                <w:tab w:val="left" w:pos="2014"/>
              </w:tabs>
              <w:rPr>
                <w:szCs w:val="22"/>
                <w:lang w:eastAsia="sv-SE"/>
              </w:rPr>
            </w:pPr>
            <w:r w:rsidRPr="0095250E">
              <w:rPr>
                <w:szCs w:val="22"/>
                <w:lang w:eastAsia="sv-SE"/>
              </w:rPr>
              <w:t>120 kHz:</w:t>
            </w:r>
            <w:r w:rsidRPr="0095250E">
              <w:rPr>
                <w:szCs w:val="22"/>
                <w:lang w:eastAsia="sv-SE"/>
              </w:rPr>
              <w:tab/>
              <w:t>n*14*1280, where n={8, 16, 32, 64, 384, 768, 1920, 3776, 7552, 11264, 22528}</w:t>
            </w:r>
          </w:p>
          <w:p w14:paraId="5ED338AC" w14:textId="77777777" w:rsidR="00E425F4" w:rsidRPr="0095250E" w:rsidRDefault="00E425F4" w:rsidP="00E425F4">
            <w:pPr>
              <w:pStyle w:val="TAL"/>
              <w:tabs>
                <w:tab w:val="left" w:pos="2014"/>
              </w:tabs>
              <w:rPr>
                <w:szCs w:val="22"/>
                <w:lang w:eastAsia="sv-SE"/>
              </w:rPr>
            </w:pPr>
            <w:r w:rsidRPr="0095250E">
              <w:rPr>
                <w:szCs w:val="22"/>
                <w:lang w:eastAsia="sv-SE"/>
              </w:rPr>
              <w:t>480 kHz:</w:t>
            </w:r>
            <w:r w:rsidRPr="0095250E">
              <w:rPr>
                <w:szCs w:val="22"/>
                <w:lang w:eastAsia="sv-SE"/>
              </w:rPr>
              <w:tab/>
              <w:t>n*14*1280, where n={32, 64, 128, 256, 1536, 3072, 7680, 15104, 30208, 45056, 90112}</w:t>
            </w:r>
          </w:p>
          <w:p w14:paraId="6832000A" w14:textId="77777777" w:rsidR="00E425F4" w:rsidRPr="0095250E" w:rsidRDefault="00E425F4" w:rsidP="00E425F4">
            <w:pPr>
              <w:pStyle w:val="TAL"/>
              <w:rPr>
                <w:rFonts w:cs="Arial"/>
                <w:b/>
                <w:i/>
                <w:szCs w:val="22"/>
                <w:lang w:eastAsia="sv-SE"/>
              </w:rPr>
            </w:pPr>
            <w:r w:rsidRPr="0095250E">
              <w:rPr>
                <w:szCs w:val="22"/>
                <w:lang w:eastAsia="sv-SE"/>
              </w:rPr>
              <w:t>960 kHz:</w:t>
            </w:r>
            <w:r w:rsidRPr="0095250E">
              <w:rPr>
                <w:szCs w:val="22"/>
                <w:lang w:eastAsia="sv-SE"/>
              </w:rPr>
              <w:tab/>
              <w:t>n*14*1280, where n={64, 128, 256, 512, 3072, 6144, 15360, 30208, 60416, 90112, 180224}</w:t>
            </w:r>
          </w:p>
        </w:tc>
      </w:tr>
      <w:tr w:rsidR="00122960" w:rsidRPr="0095250E" w14:paraId="19E12D5E" w14:textId="77777777" w:rsidTr="00E425F4">
        <w:tc>
          <w:tcPr>
            <w:tcW w:w="14173" w:type="dxa"/>
            <w:tcBorders>
              <w:top w:val="single" w:sz="4" w:space="0" w:color="auto"/>
              <w:left w:val="single" w:sz="4" w:space="0" w:color="auto"/>
              <w:bottom w:val="single" w:sz="4" w:space="0" w:color="auto"/>
              <w:right w:val="single" w:sz="4" w:space="0" w:color="auto"/>
            </w:tcBorders>
          </w:tcPr>
          <w:p w14:paraId="1544718D" w14:textId="4735A854" w:rsidR="00122960" w:rsidRDefault="00122960" w:rsidP="00E425F4">
            <w:pPr>
              <w:pStyle w:val="TAL"/>
              <w:rPr>
                <w:rFonts w:cs="Arial"/>
                <w:b/>
                <w:i/>
                <w:szCs w:val="22"/>
                <w:lang w:eastAsia="sv-SE"/>
              </w:rPr>
            </w:pPr>
            <w:ins w:id="30" w:author="NEC" w:date="2024-02-05T18:54:00Z">
              <w:r w:rsidRPr="00122960">
                <w:rPr>
                  <w:rFonts w:cs="Arial"/>
                  <w:b/>
                  <w:i/>
                  <w:szCs w:val="22"/>
                  <w:lang w:eastAsia="sv-SE"/>
                </w:rPr>
                <w:t>cg-SDT-</w:t>
              </w:r>
              <w:proofErr w:type="spellStart"/>
              <w:r w:rsidRPr="00122960">
                <w:rPr>
                  <w:rFonts w:cs="Arial"/>
                  <w:b/>
                  <w:i/>
                  <w:szCs w:val="22"/>
                  <w:lang w:eastAsia="sv-SE"/>
                </w:rPr>
                <w:t>TimeDomainOffsetExt</w:t>
              </w:r>
            </w:ins>
            <w:proofErr w:type="spellEnd"/>
          </w:p>
          <w:p w14:paraId="7F206C21" w14:textId="18965019" w:rsidR="00122960" w:rsidRPr="00E8302F" w:rsidRDefault="00675349" w:rsidP="00675349">
            <w:pPr>
              <w:pStyle w:val="TAL"/>
              <w:rPr>
                <w:rFonts w:cs="Arial"/>
                <w:b/>
                <w:i/>
                <w:szCs w:val="22"/>
                <w:lang w:eastAsia="sv-SE"/>
              </w:rPr>
            </w:pPr>
            <w:ins w:id="31" w:author="NEC" w:date="2024-02-06T13:32:00Z">
              <w:r w:rsidRPr="0095250E">
                <w:rPr>
                  <w:szCs w:val="22"/>
                  <w:lang w:eastAsia="sv-SE"/>
                </w:rPr>
                <w:t xml:space="preserve">Offset related to the reference SFN indicated by </w:t>
              </w:r>
              <w:r w:rsidRPr="0095250E">
                <w:rPr>
                  <w:i/>
                  <w:iCs/>
                  <w:szCs w:val="22"/>
                  <w:lang w:eastAsia="sv-SE"/>
                </w:rPr>
                <w:t>timeReferenceSFN</w:t>
              </w:r>
            </w:ins>
            <w:ins w:id="32" w:author="NEC" w:date="2024-02-07T10:52:00Z">
              <w:r w:rsidR="005A050F">
                <w:rPr>
                  <w:i/>
                  <w:iCs/>
                  <w:szCs w:val="22"/>
                  <w:lang w:eastAsia="sv-SE"/>
                </w:rPr>
                <w:t xml:space="preserve"> </w:t>
              </w:r>
              <w:r w:rsidR="005A050F" w:rsidRPr="005A050F">
                <w:rPr>
                  <w:rFonts w:cs="Arial"/>
                  <w:color w:val="FF0000"/>
                  <w:szCs w:val="18"/>
                  <w:lang w:eastAsia="sv-SE"/>
                </w:rPr>
                <w:t>, see TS 38.321 [3], clause 5.8.2</w:t>
              </w:r>
            </w:ins>
            <w:ins w:id="33" w:author="NEC" w:date="2024-02-05T18:55:00Z">
              <w:r w:rsidR="00122960" w:rsidRPr="005A050F">
                <w:rPr>
                  <w:szCs w:val="22"/>
                  <w:lang w:eastAsia="sv-SE"/>
                </w:rPr>
                <w:t>.</w:t>
              </w:r>
              <w:r w:rsidR="00122960" w:rsidRPr="0095250E">
                <w:rPr>
                  <w:szCs w:val="22"/>
                  <w:lang w:eastAsia="sv-SE"/>
                </w:rPr>
                <w:t xml:space="preserve"> I</w:t>
              </w:r>
              <w:r w:rsidR="00122960" w:rsidRPr="00E8302F">
                <w:rPr>
                  <w:szCs w:val="22"/>
                  <w:lang w:eastAsia="sv-SE"/>
                </w:rPr>
                <w:t xml:space="preserve">f </w:t>
              </w:r>
            </w:ins>
            <w:ins w:id="34" w:author="NEC" w:date="2024-02-05T19:17:00Z">
              <w:r w:rsidR="00E8302F" w:rsidRPr="00E8302F">
                <w:rPr>
                  <w:rFonts w:cs="Arial"/>
                  <w:i/>
                  <w:szCs w:val="22"/>
                  <w:lang w:eastAsia="sv-SE"/>
                </w:rPr>
                <w:t>cg-SDT-TimeDomainOffsetExt</w:t>
              </w:r>
            </w:ins>
            <w:ins w:id="35" w:author="NEC" w:date="2024-02-05T19:18:00Z">
              <w:r w:rsidR="00E8302F" w:rsidRPr="00E8302F">
                <w:rPr>
                  <w:rFonts w:cs="Arial"/>
                  <w:i/>
                  <w:szCs w:val="22"/>
                  <w:lang w:eastAsia="sv-SE"/>
                </w:rPr>
                <w:t>-r18</w:t>
              </w:r>
              <w:r w:rsidR="00E8302F">
                <w:rPr>
                  <w:rFonts w:cs="Arial"/>
                  <w:b/>
                  <w:i/>
                  <w:szCs w:val="22"/>
                  <w:lang w:eastAsia="sv-SE"/>
                </w:rPr>
                <w:t xml:space="preserve"> </w:t>
              </w:r>
            </w:ins>
            <w:ins w:id="36" w:author="NEC" w:date="2024-02-05T18:55:00Z">
              <w:r w:rsidR="00122960" w:rsidRPr="0095250E">
                <w:rPr>
                  <w:szCs w:val="22"/>
                  <w:lang w:eastAsia="sv-SE"/>
                </w:rPr>
                <w:t xml:space="preserve">is present, the UE shall ignore </w:t>
              </w:r>
              <w:proofErr w:type="spellStart"/>
              <w:r w:rsidR="00122960" w:rsidRPr="0095250E">
                <w:rPr>
                  <w:bCs/>
                  <w:i/>
                  <w:szCs w:val="22"/>
                  <w:lang w:eastAsia="sv-SE"/>
                </w:rPr>
                <w:t>timeDomainOffset</w:t>
              </w:r>
              <w:proofErr w:type="spellEnd"/>
              <w:r w:rsidR="00122960" w:rsidRPr="0095250E">
                <w:rPr>
                  <w:bCs/>
                  <w:i/>
                  <w:szCs w:val="22"/>
                  <w:lang w:eastAsia="sv-SE"/>
                </w:rPr>
                <w:t xml:space="preserve"> </w:t>
              </w:r>
            </w:ins>
            <w:ins w:id="37" w:author="NEC" w:date="2024-02-05T19:18:00Z">
              <w:r w:rsidR="00E8302F">
                <w:rPr>
                  <w:szCs w:val="22"/>
                  <w:lang w:eastAsia="sv-SE"/>
                </w:rPr>
                <w:t xml:space="preserve">and </w:t>
              </w:r>
              <w:r w:rsidR="00E8302F" w:rsidRPr="0095250E">
                <w:rPr>
                  <w:bCs/>
                  <w:i/>
                  <w:szCs w:val="22"/>
                  <w:lang w:eastAsia="sv-SE"/>
                </w:rPr>
                <w:t>timeDomainOffset</w:t>
              </w:r>
              <w:r w:rsidR="00E8302F">
                <w:rPr>
                  <w:bCs/>
                  <w:i/>
                  <w:szCs w:val="22"/>
                  <w:lang w:eastAsia="sv-SE"/>
                </w:rPr>
                <w:t>-r17</w:t>
              </w:r>
            </w:ins>
            <w:ins w:id="38" w:author="NEC" w:date="2024-02-05T18:55:00Z">
              <w:r w:rsidR="00122960" w:rsidRPr="0095250E">
                <w:rPr>
                  <w:szCs w:val="22"/>
                  <w:lang w:eastAsia="sv-SE"/>
                </w:rPr>
                <w:t>.</w:t>
              </w:r>
            </w:ins>
          </w:p>
        </w:tc>
      </w:tr>
      <w:tr w:rsidR="00E425F4" w:rsidRPr="0095250E" w14:paraId="72A01677" w14:textId="77777777" w:rsidTr="00E425F4">
        <w:tc>
          <w:tcPr>
            <w:tcW w:w="14173" w:type="dxa"/>
            <w:tcBorders>
              <w:top w:val="single" w:sz="4" w:space="0" w:color="auto"/>
              <w:left w:val="single" w:sz="4" w:space="0" w:color="auto"/>
              <w:bottom w:val="single" w:sz="4" w:space="0" w:color="auto"/>
              <w:right w:val="single" w:sz="4" w:space="0" w:color="auto"/>
            </w:tcBorders>
          </w:tcPr>
          <w:p w14:paraId="4CA767C8" w14:textId="77777777" w:rsidR="00E425F4" w:rsidRPr="0095250E" w:rsidRDefault="00E425F4" w:rsidP="00E425F4">
            <w:pPr>
              <w:pStyle w:val="TAL"/>
              <w:rPr>
                <w:rFonts w:cs="Arial"/>
                <w:b/>
                <w:i/>
                <w:szCs w:val="22"/>
                <w:lang w:eastAsia="sv-SE"/>
              </w:rPr>
            </w:pPr>
            <w:r w:rsidRPr="0095250E">
              <w:rPr>
                <w:rFonts w:cs="Arial"/>
                <w:b/>
                <w:i/>
                <w:szCs w:val="22"/>
                <w:lang w:eastAsia="sv-SE"/>
              </w:rPr>
              <w:t>cg-</w:t>
            </w:r>
            <w:proofErr w:type="spellStart"/>
            <w:r w:rsidRPr="0095250E">
              <w:rPr>
                <w:rFonts w:cs="Arial"/>
                <w:b/>
                <w:i/>
                <w:szCs w:val="22"/>
                <w:lang w:eastAsia="sv-SE"/>
              </w:rPr>
              <w:t>StartingOffsets</w:t>
            </w:r>
            <w:proofErr w:type="spellEnd"/>
          </w:p>
          <w:p w14:paraId="4D45321B" w14:textId="77777777" w:rsidR="00E425F4" w:rsidRPr="0095250E" w:rsidRDefault="00E425F4" w:rsidP="00E425F4">
            <w:pPr>
              <w:pStyle w:val="TAL"/>
              <w:rPr>
                <w:rFonts w:cs="Arial"/>
                <w:b/>
                <w:i/>
                <w:szCs w:val="22"/>
                <w:lang w:eastAsia="sv-SE"/>
              </w:rPr>
            </w:pPr>
            <w:r w:rsidRPr="0095250E">
              <w:rPr>
                <w:rFonts w:cs="Arial"/>
                <w:bCs/>
                <w:iCs/>
                <w:szCs w:val="22"/>
                <w:lang w:eastAsia="sv-SE"/>
              </w:rPr>
              <w:t xml:space="preserve">This field is not applicable for a UE which is allowed to operate as an initiating device in semi-static channel access mode, i.e., not applicable </w:t>
            </w:r>
            <w:r w:rsidRPr="0095250E">
              <w:rPr>
                <w:rFonts w:cs="Times"/>
              </w:rPr>
              <w:t>for a UE configured with UE FFP parameters (e.g. period, offset) regardless whether the UE would initiate its own COT or would share gNB's COT</w:t>
            </w:r>
            <w:r w:rsidRPr="0095250E">
              <w:rPr>
                <w:rFonts w:cs="Arial"/>
                <w:bCs/>
                <w:iCs/>
                <w:szCs w:val="22"/>
                <w:lang w:eastAsia="sv-SE"/>
              </w:rPr>
              <w:t>.</w:t>
            </w:r>
          </w:p>
        </w:tc>
      </w:tr>
      <w:tr w:rsidR="00E425F4" w:rsidRPr="0095250E" w14:paraId="797C9C2A" w14:textId="77777777" w:rsidTr="00E425F4">
        <w:tc>
          <w:tcPr>
            <w:tcW w:w="14173" w:type="dxa"/>
            <w:tcBorders>
              <w:top w:val="single" w:sz="4" w:space="0" w:color="auto"/>
              <w:left w:val="single" w:sz="4" w:space="0" w:color="auto"/>
              <w:bottom w:val="single" w:sz="4" w:space="0" w:color="auto"/>
              <w:right w:val="single" w:sz="4" w:space="0" w:color="auto"/>
            </w:tcBorders>
            <w:hideMark/>
          </w:tcPr>
          <w:p w14:paraId="028AB936" w14:textId="77777777" w:rsidR="00E425F4" w:rsidRPr="0095250E" w:rsidRDefault="00E425F4" w:rsidP="00E425F4">
            <w:pPr>
              <w:pStyle w:val="TAL"/>
              <w:rPr>
                <w:szCs w:val="22"/>
                <w:lang w:eastAsia="sv-SE"/>
              </w:rPr>
            </w:pPr>
            <w:r w:rsidRPr="0095250E">
              <w:rPr>
                <w:rFonts w:cs="Arial"/>
                <w:b/>
                <w:i/>
                <w:szCs w:val="22"/>
                <w:lang w:eastAsia="sv-SE"/>
              </w:rPr>
              <w:t>cg-UCI-Multiplexing</w:t>
            </w:r>
          </w:p>
          <w:p w14:paraId="1EF00856" w14:textId="77777777" w:rsidR="00E425F4" w:rsidRPr="0095250E" w:rsidRDefault="00E425F4" w:rsidP="00E425F4">
            <w:pPr>
              <w:pStyle w:val="TAL"/>
              <w:rPr>
                <w:b/>
                <w:i/>
                <w:szCs w:val="22"/>
                <w:lang w:eastAsia="sv-SE"/>
              </w:rPr>
            </w:pPr>
            <w:r w:rsidRPr="0095250E">
              <w:rPr>
                <w:rFonts w:cs="Arial"/>
                <w:szCs w:val="22"/>
                <w:lang w:eastAsia="sv-SE"/>
              </w:rPr>
              <w:t xml:space="preserve">If present, this field indicates that in the case of PUCCH overlapping with CG-PUSCH(s) within a PUCCH group, the CG-UCI and HARQ-ACK are jointly encoded (see </w:t>
            </w:r>
            <w:r w:rsidRPr="0095250E">
              <w:rPr>
                <w:lang w:eastAsia="sv-SE"/>
              </w:rPr>
              <w:t>TS 38.213 [13], clause 9</w:t>
            </w:r>
            <w:r w:rsidRPr="0095250E">
              <w:rPr>
                <w:rFonts w:cs="Arial"/>
                <w:szCs w:val="22"/>
                <w:lang w:eastAsia="sv-SE"/>
              </w:rPr>
              <w:t>).</w:t>
            </w:r>
          </w:p>
        </w:tc>
      </w:tr>
      <w:tr w:rsidR="00E425F4" w:rsidRPr="0095250E" w14:paraId="58E1510E" w14:textId="77777777" w:rsidTr="00E425F4">
        <w:tc>
          <w:tcPr>
            <w:tcW w:w="14173" w:type="dxa"/>
            <w:tcBorders>
              <w:top w:val="single" w:sz="4" w:space="0" w:color="auto"/>
              <w:left w:val="single" w:sz="4" w:space="0" w:color="auto"/>
              <w:bottom w:val="single" w:sz="4" w:space="0" w:color="auto"/>
              <w:right w:val="single" w:sz="4" w:space="0" w:color="auto"/>
            </w:tcBorders>
            <w:hideMark/>
          </w:tcPr>
          <w:p w14:paraId="3C7FEEB2" w14:textId="77777777" w:rsidR="00E425F4" w:rsidRPr="0095250E" w:rsidRDefault="00E425F4" w:rsidP="00E425F4">
            <w:pPr>
              <w:pStyle w:val="TAL"/>
              <w:rPr>
                <w:b/>
                <w:i/>
                <w:szCs w:val="22"/>
                <w:lang w:eastAsia="sv-SE"/>
              </w:rPr>
            </w:pPr>
            <w:proofErr w:type="spellStart"/>
            <w:r w:rsidRPr="0095250E">
              <w:rPr>
                <w:b/>
                <w:i/>
                <w:szCs w:val="22"/>
                <w:lang w:eastAsia="sv-SE"/>
              </w:rPr>
              <w:t>configuredGrantConfigIndex</w:t>
            </w:r>
            <w:proofErr w:type="spellEnd"/>
          </w:p>
          <w:p w14:paraId="12F4EAD3" w14:textId="77777777" w:rsidR="00E425F4" w:rsidRPr="0095250E" w:rsidRDefault="00E425F4" w:rsidP="00E425F4">
            <w:pPr>
              <w:pStyle w:val="TAL"/>
              <w:rPr>
                <w:b/>
                <w:i/>
                <w:szCs w:val="22"/>
                <w:lang w:eastAsia="sv-SE"/>
              </w:rPr>
            </w:pPr>
            <w:r w:rsidRPr="0095250E">
              <w:rPr>
                <w:szCs w:val="22"/>
                <w:lang w:eastAsia="sv-SE"/>
              </w:rPr>
              <w:t>Indicates the index of the Configured Grant configurations within the BWP.</w:t>
            </w:r>
          </w:p>
        </w:tc>
      </w:tr>
      <w:tr w:rsidR="00E425F4" w:rsidRPr="0095250E" w14:paraId="7847CFEE" w14:textId="77777777" w:rsidTr="00E425F4">
        <w:tc>
          <w:tcPr>
            <w:tcW w:w="14173" w:type="dxa"/>
            <w:tcBorders>
              <w:top w:val="single" w:sz="4" w:space="0" w:color="auto"/>
              <w:left w:val="single" w:sz="4" w:space="0" w:color="auto"/>
              <w:bottom w:val="single" w:sz="4" w:space="0" w:color="auto"/>
              <w:right w:val="single" w:sz="4" w:space="0" w:color="auto"/>
            </w:tcBorders>
            <w:hideMark/>
          </w:tcPr>
          <w:p w14:paraId="56EF6CF6" w14:textId="77777777" w:rsidR="00E425F4" w:rsidRPr="0095250E" w:rsidRDefault="00E425F4" w:rsidP="00E425F4">
            <w:pPr>
              <w:pStyle w:val="TAL"/>
              <w:rPr>
                <w:b/>
                <w:i/>
                <w:szCs w:val="22"/>
                <w:lang w:eastAsia="sv-SE"/>
              </w:rPr>
            </w:pPr>
            <w:proofErr w:type="spellStart"/>
            <w:r w:rsidRPr="0095250E">
              <w:rPr>
                <w:b/>
                <w:i/>
                <w:szCs w:val="22"/>
                <w:lang w:eastAsia="sv-SE"/>
              </w:rPr>
              <w:t>configuredGrantConfigIndexMAC</w:t>
            </w:r>
            <w:proofErr w:type="spellEnd"/>
          </w:p>
          <w:p w14:paraId="3A340244" w14:textId="77777777" w:rsidR="00E425F4" w:rsidRPr="0095250E" w:rsidRDefault="00E425F4" w:rsidP="00E425F4">
            <w:pPr>
              <w:pStyle w:val="TAL"/>
              <w:rPr>
                <w:b/>
                <w:i/>
                <w:szCs w:val="22"/>
                <w:lang w:eastAsia="sv-SE"/>
              </w:rPr>
            </w:pPr>
            <w:r w:rsidRPr="0095250E">
              <w:rPr>
                <w:szCs w:val="22"/>
                <w:lang w:eastAsia="sv-SE"/>
              </w:rPr>
              <w:t>Indicates the index of the Configured Grant configurations within the MAC entity.</w:t>
            </w:r>
          </w:p>
        </w:tc>
      </w:tr>
      <w:tr w:rsidR="00E425F4" w:rsidRPr="0095250E" w14:paraId="390708F4" w14:textId="77777777" w:rsidTr="00E425F4">
        <w:tc>
          <w:tcPr>
            <w:tcW w:w="14173" w:type="dxa"/>
            <w:tcBorders>
              <w:top w:val="single" w:sz="4" w:space="0" w:color="auto"/>
              <w:left w:val="single" w:sz="4" w:space="0" w:color="auto"/>
              <w:bottom w:val="single" w:sz="4" w:space="0" w:color="auto"/>
              <w:right w:val="single" w:sz="4" w:space="0" w:color="auto"/>
            </w:tcBorders>
          </w:tcPr>
          <w:p w14:paraId="7600C682" w14:textId="77777777" w:rsidR="00E425F4" w:rsidRPr="0095250E" w:rsidRDefault="00E425F4" w:rsidP="00E425F4">
            <w:pPr>
              <w:pStyle w:val="TAL"/>
              <w:rPr>
                <w:b/>
                <w:i/>
                <w:szCs w:val="22"/>
                <w:lang w:eastAsia="sv-SE"/>
              </w:rPr>
            </w:pPr>
            <w:proofErr w:type="spellStart"/>
            <w:r w:rsidRPr="0095250E">
              <w:rPr>
                <w:b/>
                <w:i/>
                <w:szCs w:val="22"/>
                <w:lang w:eastAsia="sv-SE"/>
              </w:rPr>
              <w:t>disableCG-RetransmissionMonitoring</w:t>
            </w:r>
            <w:proofErr w:type="spellEnd"/>
          </w:p>
          <w:p w14:paraId="16CC5C8B" w14:textId="77777777" w:rsidR="00E425F4" w:rsidRPr="0095250E" w:rsidRDefault="00E425F4" w:rsidP="00E425F4">
            <w:pPr>
              <w:pStyle w:val="TAL"/>
              <w:rPr>
                <w:b/>
                <w:i/>
                <w:szCs w:val="22"/>
                <w:lang w:eastAsia="sv-SE"/>
              </w:rPr>
            </w:pPr>
            <w:r w:rsidRPr="0095250E">
              <w:rPr>
                <w:szCs w:val="22"/>
                <w:lang w:eastAsia="sv-SE"/>
              </w:rPr>
              <w:t xml:space="preserve">Indicates that the UE shall disable monitoring for retransmissions corresponding to this </w:t>
            </w:r>
            <w:proofErr w:type="spellStart"/>
            <w:r w:rsidRPr="0095250E">
              <w:rPr>
                <w:i/>
                <w:szCs w:val="22"/>
                <w:lang w:eastAsia="sv-SE"/>
              </w:rPr>
              <w:t>ConfiguredGrantConfig</w:t>
            </w:r>
            <w:proofErr w:type="spellEnd"/>
            <w:r w:rsidRPr="0095250E">
              <w:rPr>
                <w:szCs w:val="22"/>
                <w:lang w:eastAsia="sv-SE"/>
              </w:rPr>
              <w:t xml:space="preserve"> when DRX is configured. When this field is configured, the UE does not start the </w:t>
            </w:r>
            <w:proofErr w:type="spellStart"/>
            <w:r w:rsidRPr="0095250E">
              <w:rPr>
                <w:i/>
                <w:szCs w:val="22"/>
                <w:lang w:eastAsia="sv-SE"/>
              </w:rPr>
              <w:t>drx</w:t>
            </w:r>
            <w:proofErr w:type="spellEnd"/>
            <w:r w:rsidRPr="0095250E">
              <w:rPr>
                <w:i/>
                <w:szCs w:val="22"/>
                <w:lang w:eastAsia="sv-SE"/>
              </w:rPr>
              <w:t>-HARQ-RTT-</w:t>
            </w:r>
            <w:proofErr w:type="spellStart"/>
            <w:r w:rsidRPr="0095250E">
              <w:rPr>
                <w:i/>
                <w:szCs w:val="22"/>
                <w:lang w:eastAsia="sv-SE"/>
              </w:rPr>
              <w:t>TimerUL</w:t>
            </w:r>
            <w:proofErr w:type="spellEnd"/>
            <w:r w:rsidRPr="0095250E">
              <w:rPr>
                <w:szCs w:val="22"/>
                <w:lang w:eastAsia="sv-SE"/>
              </w:rPr>
              <w:t xml:space="preserve"> for PUSCH </w:t>
            </w:r>
            <w:r w:rsidRPr="0095250E">
              <w:rPr>
                <w:szCs w:val="22"/>
                <w:lang w:eastAsia="zh-TW"/>
              </w:rPr>
              <w:t>t</w:t>
            </w:r>
            <w:r w:rsidRPr="0095250E">
              <w:rPr>
                <w:szCs w:val="22"/>
                <w:lang w:eastAsia="sv-SE"/>
              </w:rPr>
              <w:t xml:space="preserve">ransmissions using configured uplink grants corresponding to this </w:t>
            </w:r>
            <w:proofErr w:type="spellStart"/>
            <w:r w:rsidRPr="0095250E">
              <w:rPr>
                <w:i/>
                <w:szCs w:val="22"/>
                <w:lang w:eastAsia="sv-SE"/>
              </w:rPr>
              <w:t>ConfiguredGrantConfig</w:t>
            </w:r>
            <w:proofErr w:type="spellEnd"/>
            <w:r w:rsidRPr="0095250E">
              <w:rPr>
                <w:szCs w:val="22"/>
                <w:lang w:eastAsia="sv-SE"/>
              </w:rPr>
              <w:t>. See TS 38.321 [3], clause 5.7.</w:t>
            </w:r>
          </w:p>
        </w:tc>
      </w:tr>
      <w:tr w:rsidR="00E425F4" w:rsidRPr="0095250E" w14:paraId="3F9D403D" w14:textId="77777777" w:rsidTr="00E425F4">
        <w:tc>
          <w:tcPr>
            <w:tcW w:w="14173" w:type="dxa"/>
            <w:tcBorders>
              <w:top w:val="single" w:sz="4" w:space="0" w:color="auto"/>
              <w:left w:val="single" w:sz="4" w:space="0" w:color="auto"/>
              <w:bottom w:val="single" w:sz="4" w:space="0" w:color="auto"/>
              <w:right w:val="single" w:sz="4" w:space="0" w:color="auto"/>
            </w:tcBorders>
            <w:hideMark/>
          </w:tcPr>
          <w:p w14:paraId="5DEF44EB" w14:textId="77777777" w:rsidR="00E425F4" w:rsidRPr="0095250E" w:rsidRDefault="00E425F4" w:rsidP="00E425F4">
            <w:pPr>
              <w:pStyle w:val="TAL"/>
              <w:rPr>
                <w:szCs w:val="22"/>
                <w:lang w:eastAsia="sv-SE"/>
              </w:rPr>
            </w:pPr>
            <w:proofErr w:type="spellStart"/>
            <w:r w:rsidRPr="0095250E">
              <w:rPr>
                <w:b/>
                <w:i/>
                <w:szCs w:val="22"/>
                <w:lang w:eastAsia="sv-SE"/>
              </w:rPr>
              <w:t>configuredGrantTimer</w:t>
            </w:r>
            <w:proofErr w:type="spellEnd"/>
          </w:p>
          <w:p w14:paraId="3F33C1C4" w14:textId="77777777" w:rsidR="00E425F4" w:rsidRPr="0095250E" w:rsidRDefault="00E425F4" w:rsidP="00E425F4">
            <w:pPr>
              <w:pStyle w:val="TAL"/>
              <w:rPr>
                <w:szCs w:val="22"/>
                <w:lang w:eastAsia="sv-SE"/>
              </w:rPr>
            </w:pPr>
            <w:r w:rsidRPr="0095250E">
              <w:rPr>
                <w:szCs w:val="22"/>
                <w:lang w:eastAsia="sv-SE"/>
              </w:rPr>
              <w:t xml:space="preserve">Indicates the initial value of the configured grant timer (see TS 38.321 [3]) in multiples of periodicity. </w:t>
            </w:r>
            <w:r w:rsidRPr="0095250E">
              <w:rPr>
                <w:rFonts w:cs="Arial"/>
                <w:szCs w:val="22"/>
                <w:lang w:eastAsia="sv-SE"/>
              </w:rPr>
              <w:t xml:space="preserve">When </w:t>
            </w:r>
            <w:r w:rsidRPr="0095250E">
              <w:rPr>
                <w:rFonts w:cs="Arial"/>
                <w:i/>
                <w:szCs w:val="22"/>
                <w:lang w:eastAsia="sv-SE"/>
              </w:rPr>
              <w:t>cg-</w:t>
            </w:r>
            <w:proofErr w:type="spellStart"/>
            <w:r w:rsidRPr="0095250E">
              <w:rPr>
                <w:rFonts w:cs="Arial"/>
                <w:i/>
                <w:szCs w:val="22"/>
                <w:lang w:eastAsia="sv-SE"/>
              </w:rPr>
              <w:t>RetransmissonTimer</w:t>
            </w:r>
            <w:proofErr w:type="spellEnd"/>
            <w:r w:rsidRPr="0095250E">
              <w:rPr>
                <w:rFonts w:cs="Arial"/>
                <w:szCs w:val="22"/>
                <w:lang w:eastAsia="sv-SE"/>
              </w:rPr>
              <w:t xml:space="preserve"> is configured, if HARQ processes are shared among different configured grants on the same BWP, </w:t>
            </w:r>
            <w:proofErr w:type="spellStart"/>
            <w:r w:rsidRPr="0095250E">
              <w:rPr>
                <w:rFonts w:cs="Arial"/>
                <w:i/>
                <w:szCs w:val="22"/>
                <w:lang w:eastAsia="sv-SE"/>
              </w:rPr>
              <w:t>configuredGrantTimer</w:t>
            </w:r>
            <w:proofErr w:type="spellEnd"/>
            <w:r w:rsidRPr="0095250E">
              <w:rPr>
                <w:rFonts w:cs="Arial"/>
                <w:i/>
                <w:szCs w:val="22"/>
                <w:lang w:eastAsia="sv-SE"/>
              </w:rPr>
              <w:t xml:space="preserve"> * periodicity </w:t>
            </w:r>
            <w:r w:rsidRPr="0095250E">
              <w:rPr>
                <w:rFonts w:cs="Arial"/>
                <w:szCs w:val="22"/>
                <w:lang w:eastAsia="sv-SE"/>
              </w:rPr>
              <w:t xml:space="preserve">is set to the same value for the configurations that share HARQ processes on this BWP. The value of the extension </w:t>
            </w:r>
            <w:proofErr w:type="spellStart"/>
            <w:r w:rsidRPr="0095250E">
              <w:rPr>
                <w:rFonts w:cs="Arial"/>
                <w:i/>
                <w:iCs/>
                <w:szCs w:val="22"/>
                <w:lang w:eastAsia="sv-SE"/>
              </w:rPr>
              <w:t>configuredGrantTimer</w:t>
            </w:r>
            <w:proofErr w:type="spellEnd"/>
            <w:r w:rsidRPr="0095250E">
              <w:rPr>
                <w:rFonts w:cs="Arial"/>
                <w:szCs w:val="22"/>
                <w:lang w:eastAsia="sv-SE"/>
              </w:rPr>
              <w:t xml:space="preserve"> is 2 times the configured value.</w:t>
            </w:r>
          </w:p>
        </w:tc>
      </w:tr>
      <w:tr w:rsidR="00E425F4" w:rsidRPr="0095250E" w14:paraId="2ECA56D0" w14:textId="77777777" w:rsidTr="00E425F4">
        <w:tc>
          <w:tcPr>
            <w:tcW w:w="14173" w:type="dxa"/>
            <w:tcBorders>
              <w:top w:val="single" w:sz="4" w:space="0" w:color="auto"/>
              <w:left w:val="single" w:sz="4" w:space="0" w:color="auto"/>
              <w:bottom w:val="single" w:sz="4" w:space="0" w:color="auto"/>
              <w:right w:val="single" w:sz="4" w:space="0" w:color="auto"/>
            </w:tcBorders>
            <w:hideMark/>
          </w:tcPr>
          <w:p w14:paraId="0EB63B4E" w14:textId="77777777" w:rsidR="00E425F4" w:rsidRPr="0095250E" w:rsidRDefault="00E425F4" w:rsidP="00E425F4">
            <w:pPr>
              <w:pStyle w:val="TAL"/>
              <w:rPr>
                <w:szCs w:val="22"/>
                <w:lang w:eastAsia="sv-SE"/>
              </w:rPr>
            </w:pPr>
            <w:proofErr w:type="spellStart"/>
            <w:r w:rsidRPr="0095250E">
              <w:rPr>
                <w:b/>
                <w:i/>
                <w:szCs w:val="22"/>
                <w:lang w:eastAsia="sv-SE"/>
              </w:rPr>
              <w:t>dmrs-SeqInitialization</w:t>
            </w:r>
            <w:proofErr w:type="spellEnd"/>
          </w:p>
          <w:p w14:paraId="000DDC55" w14:textId="77777777" w:rsidR="00E425F4" w:rsidRPr="0095250E" w:rsidRDefault="00E425F4" w:rsidP="00E425F4">
            <w:pPr>
              <w:pStyle w:val="TAL"/>
              <w:rPr>
                <w:szCs w:val="22"/>
                <w:lang w:eastAsia="sv-SE"/>
              </w:rPr>
            </w:pPr>
            <w:r w:rsidRPr="0095250E">
              <w:rPr>
                <w:szCs w:val="22"/>
                <w:lang w:eastAsia="sv-SE"/>
              </w:rPr>
              <w:t xml:space="preserve">The network configures this field if </w:t>
            </w:r>
            <w:proofErr w:type="spellStart"/>
            <w:r w:rsidRPr="0095250E">
              <w:rPr>
                <w:i/>
                <w:lang w:eastAsia="sv-SE"/>
              </w:rPr>
              <w:t>transformPrecoder</w:t>
            </w:r>
            <w:proofErr w:type="spellEnd"/>
            <w:r w:rsidRPr="0095250E">
              <w:rPr>
                <w:szCs w:val="22"/>
                <w:lang w:eastAsia="sv-SE"/>
              </w:rPr>
              <w:t xml:space="preserve"> is disabled or when the value of </w:t>
            </w:r>
            <w:proofErr w:type="spellStart"/>
            <w:r w:rsidRPr="0095250E">
              <w:rPr>
                <w:i/>
                <w:iCs/>
                <w:szCs w:val="22"/>
                <w:lang w:eastAsia="sv-SE"/>
              </w:rPr>
              <w:t>sdt</w:t>
            </w:r>
            <w:proofErr w:type="spellEnd"/>
            <w:r w:rsidRPr="0095250E">
              <w:rPr>
                <w:i/>
                <w:iCs/>
                <w:szCs w:val="22"/>
                <w:lang w:eastAsia="sv-SE"/>
              </w:rPr>
              <w:t>-</w:t>
            </w:r>
            <w:proofErr w:type="spellStart"/>
            <w:r w:rsidRPr="0095250E">
              <w:rPr>
                <w:i/>
                <w:iCs/>
                <w:szCs w:val="22"/>
                <w:lang w:eastAsia="sv-SE"/>
              </w:rPr>
              <w:t>NrofDMRS</w:t>
            </w:r>
            <w:proofErr w:type="spellEnd"/>
            <w:r w:rsidRPr="0095250E">
              <w:rPr>
                <w:i/>
                <w:iCs/>
                <w:szCs w:val="22"/>
                <w:lang w:eastAsia="sv-SE"/>
              </w:rPr>
              <w:t>-Sequences</w:t>
            </w:r>
            <w:r w:rsidRPr="0095250E">
              <w:rPr>
                <w:szCs w:val="22"/>
                <w:lang w:eastAsia="sv-SE"/>
              </w:rPr>
              <w:t xml:space="preserve"> is set to 1. Otherwise, the field is absent.</w:t>
            </w:r>
          </w:p>
        </w:tc>
      </w:tr>
      <w:tr w:rsidR="00E425F4" w:rsidRPr="0095250E" w14:paraId="49451AD6" w14:textId="77777777" w:rsidTr="00E425F4">
        <w:tc>
          <w:tcPr>
            <w:tcW w:w="14173" w:type="dxa"/>
            <w:tcBorders>
              <w:top w:val="single" w:sz="4" w:space="0" w:color="auto"/>
              <w:left w:val="single" w:sz="4" w:space="0" w:color="auto"/>
              <w:bottom w:val="single" w:sz="4" w:space="0" w:color="auto"/>
              <w:right w:val="single" w:sz="4" w:space="0" w:color="auto"/>
            </w:tcBorders>
            <w:hideMark/>
          </w:tcPr>
          <w:p w14:paraId="23712A4E" w14:textId="77777777" w:rsidR="00E425F4" w:rsidRPr="0095250E" w:rsidRDefault="00E425F4" w:rsidP="00E425F4">
            <w:pPr>
              <w:pStyle w:val="TAL"/>
              <w:rPr>
                <w:szCs w:val="22"/>
                <w:lang w:eastAsia="sv-SE"/>
              </w:rPr>
            </w:pPr>
            <w:proofErr w:type="spellStart"/>
            <w:r w:rsidRPr="0095250E">
              <w:rPr>
                <w:b/>
                <w:i/>
                <w:szCs w:val="22"/>
                <w:lang w:eastAsia="sv-SE"/>
              </w:rPr>
              <w:t>frequencyDomainAllocation</w:t>
            </w:r>
            <w:proofErr w:type="spellEnd"/>
          </w:p>
          <w:p w14:paraId="4770B10D" w14:textId="77777777" w:rsidR="00E425F4" w:rsidRPr="0095250E" w:rsidRDefault="00E425F4" w:rsidP="00E425F4">
            <w:pPr>
              <w:pStyle w:val="TAL"/>
              <w:rPr>
                <w:szCs w:val="22"/>
                <w:lang w:eastAsia="sv-SE"/>
              </w:rPr>
            </w:pPr>
            <w:r w:rsidRPr="0095250E">
              <w:rPr>
                <w:szCs w:val="22"/>
                <w:lang w:eastAsia="sv-SE"/>
              </w:rPr>
              <w:t>Indicates the frequency domain resource allocation, see TS 38.214 [19], clause 6.1.2, and TS 38.212 [17], clause 7.3.1).</w:t>
            </w:r>
          </w:p>
        </w:tc>
      </w:tr>
      <w:tr w:rsidR="00E425F4" w:rsidRPr="0095250E" w14:paraId="4A408F02" w14:textId="77777777" w:rsidTr="00E425F4">
        <w:tc>
          <w:tcPr>
            <w:tcW w:w="14173" w:type="dxa"/>
            <w:tcBorders>
              <w:top w:val="single" w:sz="4" w:space="0" w:color="auto"/>
              <w:left w:val="single" w:sz="4" w:space="0" w:color="auto"/>
              <w:bottom w:val="single" w:sz="4" w:space="0" w:color="auto"/>
              <w:right w:val="single" w:sz="4" w:space="0" w:color="auto"/>
            </w:tcBorders>
            <w:hideMark/>
          </w:tcPr>
          <w:p w14:paraId="7B2358C8" w14:textId="77777777" w:rsidR="00E425F4" w:rsidRPr="0095250E" w:rsidRDefault="00E425F4" w:rsidP="00E425F4">
            <w:pPr>
              <w:pStyle w:val="TAL"/>
              <w:rPr>
                <w:szCs w:val="22"/>
                <w:lang w:eastAsia="sv-SE"/>
              </w:rPr>
            </w:pPr>
            <w:proofErr w:type="spellStart"/>
            <w:r w:rsidRPr="0095250E">
              <w:rPr>
                <w:b/>
                <w:i/>
                <w:szCs w:val="22"/>
                <w:lang w:eastAsia="sv-SE"/>
              </w:rPr>
              <w:lastRenderedPageBreak/>
              <w:t>frequencyHopping</w:t>
            </w:r>
            <w:proofErr w:type="spellEnd"/>
          </w:p>
          <w:p w14:paraId="1611F715" w14:textId="77777777" w:rsidR="00E425F4" w:rsidRPr="0095250E" w:rsidRDefault="00E425F4" w:rsidP="00E425F4">
            <w:pPr>
              <w:pStyle w:val="TAL"/>
              <w:rPr>
                <w:szCs w:val="22"/>
                <w:lang w:eastAsia="sv-SE"/>
              </w:rPr>
            </w:pPr>
            <w:r w:rsidRPr="0095250E">
              <w:rPr>
                <w:szCs w:val="22"/>
                <w:lang w:eastAsia="sv-SE"/>
              </w:rPr>
              <w:t xml:space="preserve">The value </w:t>
            </w:r>
            <w:proofErr w:type="spellStart"/>
            <w:r w:rsidRPr="0095250E">
              <w:rPr>
                <w:i/>
                <w:szCs w:val="22"/>
                <w:lang w:eastAsia="sv-SE"/>
              </w:rPr>
              <w:t>intraSlot</w:t>
            </w:r>
            <w:proofErr w:type="spellEnd"/>
            <w:r w:rsidRPr="0095250E">
              <w:rPr>
                <w:i/>
                <w:szCs w:val="22"/>
                <w:lang w:eastAsia="sv-SE"/>
              </w:rPr>
              <w:t xml:space="preserve"> </w:t>
            </w:r>
            <w:r w:rsidRPr="0095250E">
              <w:rPr>
                <w:szCs w:val="22"/>
                <w:lang w:eastAsia="sv-SE"/>
              </w:rPr>
              <w:t xml:space="preserve">enables 'Intra-slot frequency hopping' and the value </w:t>
            </w:r>
            <w:proofErr w:type="spellStart"/>
            <w:r w:rsidRPr="0095250E">
              <w:rPr>
                <w:i/>
                <w:szCs w:val="22"/>
                <w:lang w:eastAsia="sv-SE"/>
              </w:rPr>
              <w:t>interSlot</w:t>
            </w:r>
            <w:proofErr w:type="spellEnd"/>
            <w:r w:rsidRPr="0095250E">
              <w:rPr>
                <w:i/>
                <w:szCs w:val="22"/>
                <w:lang w:eastAsia="sv-SE"/>
              </w:rPr>
              <w:t xml:space="preserve"> </w:t>
            </w:r>
            <w:r w:rsidRPr="0095250E">
              <w:rPr>
                <w:szCs w:val="22"/>
                <w:lang w:eastAsia="sv-SE"/>
              </w:rPr>
              <w:t xml:space="preserve">enables 'Inter-slot frequency hopping'. If the field is absent, frequency hopping is not configured. The field </w:t>
            </w:r>
            <w:proofErr w:type="spellStart"/>
            <w:r w:rsidRPr="0095250E">
              <w:rPr>
                <w:i/>
                <w:szCs w:val="22"/>
                <w:lang w:eastAsia="sv-SE"/>
              </w:rPr>
              <w:t>frequencyHopping</w:t>
            </w:r>
            <w:proofErr w:type="spellEnd"/>
            <w:r w:rsidRPr="0095250E">
              <w:rPr>
                <w:szCs w:val="22"/>
                <w:lang w:eastAsia="sv-SE"/>
              </w:rPr>
              <w:t xml:space="preserve"> </w:t>
            </w:r>
            <w:r w:rsidRPr="0095250E">
              <w:rPr>
                <w:szCs w:val="22"/>
              </w:rPr>
              <w:t xml:space="preserve">applies </w:t>
            </w:r>
            <w:r w:rsidRPr="0095250E">
              <w:rPr>
                <w:szCs w:val="22"/>
                <w:lang w:eastAsia="sv-SE"/>
              </w:rPr>
              <w:t>to configured grant for '</w:t>
            </w:r>
            <w:proofErr w:type="spellStart"/>
            <w:r w:rsidRPr="0095250E">
              <w:rPr>
                <w:szCs w:val="22"/>
                <w:lang w:eastAsia="sv-SE"/>
              </w:rPr>
              <w:t>pusch-RepTypeA</w:t>
            </w:r>
            <w:proofErr w:type="spellEnd"/>
            <w:r w:rsidRPr="0095250E">
              <w:rPr>
                <w:szCs w:val="22"/>
                <w:lang w:eastAsia="sv-SE"/>
              </w:rPr>
              <w:t>' (see TS 38.214 [19], clause 6.3.1).</w:t>
            </w:r>
          </w:p>
        </w:tc>
      </w:tr>
      <w:tr w:rsidR="00E425F4" w:rsidRPr="0095250E" w14:paraId="3320EA57" w14:textId="77777777" w:rsidTr="00E425F4">
        <w:tc>
          <w:tcPr>
            <w:tcW w:w="14173" w:type="dxa"/>
            <w:tcBorders>
              <w:top w:val="single" w:sz="4" w:space="0" w:color="auto"/>
              <w:left w:val="single" w:sz="4" w:space="0" w:color="auto"/>
              <w:bottom w:val="single" w:sz="4" w:space="0" w:color="auto"/>
              <w:right w:val="single" w:sz="4" w:space="0" w:color="auto"/>
            </w:tcBorders>
            <w:hideMark/>
          </w:tcPr>
          <w:p w14:paraId="29BB2A47" w14:textId="77777777" w:rsidR="00E425F4" w:rsidRPr="0095250E" w:rsidRDefault="00E425F4" w:rsidP="00E425F4">
            <w:pPr>
              <w:pStyle w:val="TAL"/>
              <w:rPr>
                <w:szCs w:val="22"/>
                <w:lang w:eastAsia="sv-SE"/>
              </w:rPr>
            </w:pPr>
            <w:proofErr w:type="spellStart"/>
            <w:r w:rsidRPr="0095250E">
              <w:rPr>
                <w:b/>
                <w:i/>
                <w:szCs w:val="22"/>
                <w:lang w:eastAsia="sv-SE"/>
              </w:rPr>
              <w:t>frequencyHoppingOffset</w:t>
            </w:r>
            <w:proofErr w:type="spellEnd"/>
          </w:p>
          <w:p w14:paraId="0C51A483" w14:textId="77777777" w:rsidR="00E425F4" w:rsidRPr="0095250E" w:rsidRDefault="00E425F4" w:rsidP="00E425F4">
            <w:pPr>
              <w:pStyle w:val="TAL"/>
              <w:rPr>
                <w:szCs w:val="22"/>
                <w:lang w:eastAsia="sv-SE"/>
              </w:rPr>
            </w:pPr>
            <w:r w:rsidRPr="0095250E">
              <w:rPr>
                <w:szCs w:val="22"/>
                <w:lang w:eastAsia="sv-SE"/>
              </w:rPr>
              <w:t>Frequency hopping offset used when frequency hopping is enabled (see TS 38.214 [19], clause 6.1.2 and clause 6.3).</w:t>
            </w:r>
          </w:p>
        </w:tc>
      </w:tr>
      <w:tr w:rsidR="00E425F4" w:rsidRPr="0095250E" w14:paraId="28FB6462" w14:textId="77777777" w:rsidTr="00E425F4">
        <w:tc>
          <w:tcPr>
            <w:tcW w:w="14173" w:type="dxa"/>
            <w:tcBorders>
              <w:top w:val="single" w:sz="4" w:space="0" w:color="auto"/>
              <w:left w:val="single" w:sz="4" w:space="0" w:color="auto"/>
              <w:bottom w:val="single" w:sz="4" w:space="0" w:color="auto"/>
              <w:right w:val="single" w:sz="4" w:space="0" w:color="auto"/>
            </w:tcBorders>
            <w:hideMark/>
          </w:tcPr>
          <w:p w14:paraId="10CAE0A7" w14:textId="77777777" w:rsidR="00E425F4" w:rsidRPr="0095250E" w:rsidRDefault="00E425F4" w:rsidP="00E425F4">
            <w:pPr>
              <w:pStyle w:val="TAL"/>
              <w:rPr>
                <w:b/>
                <w:bCs/>
                <w:i/>
                <w:iCs/>
                <w:lang w:eastAsia="x-none"/>
              </w:rPr>
            </w:pPr>
            <w:proofErr w:type="spellStart"/>
            <w:r w:rsidRPr="0095250E">
              <w:rPr>
                <w:b/>
                <w:bCs/>
                <w:i/>
                <w:iCs/>
                <w:lang w:eastAsia="x-none"/>
              </w:rPr>
              <w:t>frequencyHoppingPUSCH-RepTypeB</w:t>
            </w:r>
            <w:proofErr w:type="spellEnd"/>
          </w:p>
          <w:p w14:paraId="5219205D" w14:textId="77777777" w:rsidR="00E425F4" w:rsidRPr="0095250E" w:rsidRDefault="00E425F4" w:rsidP="00E425F4">
            <w:pPr>
              <w:pStyle w:val="TAL"/>
              <w:rPr>
                <w:lang w:eastAsia="sv-SE"/>
              </w:rPr>
            </w:pPr>
            <w:r w:rsidRPr="0095250E">
              <w:rPr>
                <w:lang w:eastAsia="sv-SE"/>
              </w:rPr>
              <w:t xml:space="preserve">Indicates the frequency hopping scheme for Type 1 CG when </w:t>
            </w:r>
            <w:proofErr w:type="spellStart"/>
            <w:r w:rsidRPr="0095250E">
              <w:rPr>
                <w:i/>
                <w:iCs/>
                <w:lang w:eastAsia="x-none"/>
              </w:rPr>
              <w:t>pusch-RepTypeIndicator</w:t>
            </w:r>
            <w:proofErr w:type="spellEnd"/>
            <w:r w:rsidRPr="0095250E">
              <w:rPr>
                <w:lang w:eastAsia="sv-SE"/>
              </w:rPr>
              <w:t xml:space="preserve"> is set to '</w:t>
            </w:r>
            <w:proofErr w:type="spellStart"/>
            <w:r w:rsidRPr="0095250E">
              <w:rPr>
                <w:lang w:eastAsia="sv-SE"/>
              </w:rPr>
              <w:t>pusch-RepTypeB</w:t>
            </w:r>
            <w:proofErr w:type="spellEnd"/>
            <w:r w:rsidRPr="0095250E">
              <w:rPr>
                <w:lang w:eastAsia="sv-SE"/>
              </w:rPr>
              <w:t xml:space="preserve">' (see TS 38.214 [19], clause 6.1). The value </w:t>
            </w:r>
            <w:proofErr w:type="spellStart"/>
            <w:r w:rsidRPr="0095250E">
              <w:rPr>
                <w:i/>
                <w:iCs/>
                <w:lang w:eastAsia="x-none"/>
              </w:rPr>
              <w:t>interRepetition</w:t>
            </w:r>
            <w:proofErr w:type="spellEnd"/>
            <w:r w:rsidRPr="0095250E">
              <w:rPr>
                <w:lang w:eastAsia="sv-SE"/>
              </w:rPr>
              <w:t xml:space="preserve"> enables 'Inter-repetition frequency hopping', and the value </w:t>
            </w:r>
            <w:proofErr w:type="spellStart"/>
            <w:r w:rsidRPr="0095250E">
              <w:rPr>
                <w:i/>
                <w:iCs/>
                <w:lang w:eastAsia="x-none"/>
              </w:rPr>
              <w:t>interSlot</w:t>
            </w:r>
            <w:proofErr w:type="spellEnd"/>
            <w:r w:rsidRPr="0095250E">
              <w:rPr>
                <w:lang w:eastAsia="sv-SE"/>
              </w:rPr>
              <w:t xml:space="preserve"> enables 'Inter-slot frequency hopping'. If the field is absent, the frequency hopping is not enabled for Type 1 CG.</w:t>
            </w:r>
          </w:p>
        </w:tc>
      </w:tr>
      <w:tr w:rsidR="00E425F4" w:rsidRPr="0095250E" w14:paraId="359D5D88" w14:textId="77777777" w:rsidTr="00E425F4">
        <w:tc>
          <w:tcPr>
            <w:tcW w:w="14173" w:type="dxa"/>
            <w:tcBorders>
              <w:top w:val="single" w:sz="4" w:space="0" w:color="auto"/>
              <w:left w:val="single" w:sz="4" w:space="0" w:color="auto"/>
              <w:bottom w:val="single" w:sz="4" w:space="0" w:color="auto"/>
              <w:right w:val="single" w:sz="4" w:space="0" w:color="auto"/>
            </w:tcBorders>
            <w:hideMark/>
          </w:tcPr>
          <w:p w14:paraId="4F46B9D9" w14:textId="77777777" w:rsidR="00E425F4" w:rsidRPr="0095250E" w:rsidRDefault="00E425F4" w:rsidP="00E425F4">
            <w:pPr>
              <w:pStyle w:val="TAL"/>
              <w:rPr>
                <w:b/>
                <w:i/>
                <w:szCs w:val="22"/>
                <w:lang w:eastAsia="sv-SE"/>
              </w:rPr>
            </w:pPr>
            <w:proofErr w:type="spellStart"/>
            <w:r w:rsidRPr="0095250E">
              <w:rPr>
                <w:b/>
                <w:i/>
                <w:szCs w:val="22"/>
                <w:lang w:eastAsia="sv-SE"/>
              </w:rPr>
              <w:t>harq</w:t>
            </w:r>
            <w:proofErr w:type="spellEnd"/>
            <w:r w:rsidRPr="0095250E">
              <w:rPr>
                <w:b/>
                <w:i/>
                <w:szCs w:val="22"/>
                <w:lang w:eastAsia="sv-SE"/>
              </w:rPr>
              <w:t>-</w:t>
            </w:r>
            <w:proofErr w:type="spellStart"/>
            <w:r w:rsidRPr="0095250E">
              <w:rPr>
                <w:b/>
                <w:i/>
                <w:szCs w:val="22"/>
                <w:lang w:eastAsia="sv-SE"/>
              </w:rPr>
              <w:t>ProcID</w:t>
            </w:r>
            <w:proofErr w:type="spellEnd"/>
            <w:r w:rsidRPr="0095250E">
              <w:rPr>
                <w:b/>
                <w:i/>
                <w:szCs w:val="22"/>
                <w:lang w:eastAsia="sv-SE"/>
              </w:rPr>
              <w:t>-Offset</w:t>
            </w:r>
          </w:p>
          <w:p w14:paraId="6754A726" w14:textId="77777777" w:rsidR="00E425F4" w:rsidRPr="0095250E" w:rsidRDefault="00E425F4" w:rsidP="00E425F4">
            <w:pPr>
              <w:pStyle w:val="TAL"/>
              <w:rPr>
                <w:b/>
                <w:i/>
                <w:szCs w:val="22"/>
                <w:lang w:eastAsia="sv-SE"/>
              </w:rPr>
            </w:pPr>
            <w:r w:rsidRPr="0095250E">
              <w:rPr>
                <w:lang w:eastAsia="sv-SE"/>
              </w:rPr>
              <w:t xml:space="preserve">For operation with shared spectrum channel access configured with </w:t>
            </w:r>
            <w:r w:rsidRPr="0095250E">
              <w:rPr>
                <w:i/>
                <w:iCs/>
                <w:lang w:eastAsia="sv-SE"/>
              </w:rPr>
              <w:t>cg-RetransmissionTimer-r16</w:t>
            </w:r>
            <w:r w:rsidRPr="0095250E">
              <w:rPr>
                <w:lang w:eastAsia="sv-SE"/>
              </w:rPr>
              <w:t>, this configures the range of HARQ process IDs which can be used for this configured grant where the UE can select a HARQ process ID within [</w:t>
            </w:r>
            <w:proofErr w:type="spellStart"/>
            <w:r w:rsidRPr="0095250E">
              <w:rPr>
                <w:i/>
                <w:iCs/>
                <w:lang w:eastAsia="sv-SE"/>
              </w:rPr>
              <w:t>harq</w:t>
            </w:r>
            <w:proofErr w:type="spellEnd"/>
            <w:r w:rsidRPr="0095250E">
              <w:rPr>
                <w:i/>
                <w:iCs/>
                <w:lang w:eastAsia="sv-SE"/>
              </w:rPr>
              <w:t>-</w:t>
            </w:r>
            <w:proofErr w:type="spellStart"/>
            <w:r w:rsidRPr="0095250E">
              <w:rPr>
                <w:i/>
                <w:iCs/>
                <w:lang w:eastAsia="sv-SE"/>
              </w:rPr>
              <w:t>procID</w:t>
            </w:r>
            <w:proofErr w:type="spellEnd"/>
            <w:r w:rsidRPr="0095250E">
              <w:rPr>
                <w:i/>
                <w:iCs/>
                <w:lang w:eastAsia="sv-SE"/>
              </w:rPr>
              <w:t xml:space="preserve">-offset, .., </w:t>
            </w:r>
            <w:r w:rsidRPr="0095250E">
              <w:rPr>
                <w:lang w:eastAsia="sv-SE"/>
              </w:rPr>
              <w:t>(</w:t>
            </w:r>
            <w:proofErr w:type="spellStart"/>
            <w:r w:rsidRPr="0095250E">
              <w:rPr>
                <w:i/>
                <w:iCs/>
                <w:lang w:eastAsia="sv-SE"/>
              </w:rPr>
              <w:t>harq</w:t>
            </w:r>
            <w:proofErr w:type="spellEnd"/>
            <w:r w:rsidRPr="0095250E">
              <w:rPr>
                <w:i/>
                <w:iCs/>
                <w:lang w:eastAsia="sv-SE"/>
              </w:rPr>
              <w:t>-</w:t>
            </w:r>
            <w:proofErr w:type="spellStart"/>
            <w:r w:rsidRPr="0095250E">
              <w:rPr>
                <w:i/>
                <w:iCs/>
                <w:lang w:eastAsia="sv-SE"/>
              </w:rPr>
              <w:t>procID</w:t>
            </w:r>
            <w:proofErr w:type="spellEnd"/>
            <w:r w:rsidRPr="0095250E">
              <w:rPr>
                <w:i/>
                <w:iCs/>
                <w:lang w:eastAsia="sv-SE"/>
              </w:rPr>
              <w:t xml:space="preserve">-offset + </w:t>
            </w:r>
            <w:proofErr w:type="spellStart"/>
            <w:r w:rsidRPr="0095250E">
              <w:rPr>
                <w:i/>
                <w:iCs/>
                <w:lang w:eastAsia="sv-SE"/>
              </w:rPr>
              <w:t>nrofHARQ</w:t>
            </w:r>
            <w:proofErr w:type="spellEnd"/>
            <w:r w:rsidRPr="0095250E">
              <w:rPr>
                <w:i/>
                <w:iCs/>
                <w:lang w:eastAsia="sv-SE"/>
              </w:rPr>
              <w:t>-Processes</w:t>
            </w:r>
            <w:r w:rsidRPr="0095250E">
              <w:rPr>
                <w:lang w:eastAsia="sv-SE"/>
              </w:rPr>
              <w:t xml:space="preserve"> – 1)].</w:t>
            </w:r>
            <w:r w:rsidRPr="0095250E">
              <w:rPr>
                <w:i/>
                <w:iCs/>
              </w:rPr>
              <w:t xml:space="preserve"> harq-ProcID-Offset-v1730</w:t>
            </w:r>
            <w:r w:rsidRPr="0095250E">
              <w:rPr>
                <w:rFonts w:eastAsia="宋体"/>
                <w:lang w:eastAsia="zh-CN"/>
              </w:rPr>
              <w:t xml:space="preserve"> is only applicable for operation with shared spectrum channel access in FR2-2</w:t>
            </w:r>
            <w:r w:rsidRPr="0095250E">
              <w:rPr>
                <w:rFonts w:eastAsia="宋体"/>
                <w:i/>
                <w:iCs/>
                <w:lang w:eastAsia="zh-CN"/>
              </w:rPr>
              <w:t xml:space="preserve">. </w:t>
            </w:r>
            <w:r w:rsidRPr="0095250E">
              <w:rPr>
                <w:lang w:eastAsia="sv-SE"/>
              </w:rPr>
              <w:t xml:space="preserve">If the field </w:t>
            </w:r>
            <w:r w:rsidRPr="0095250E">
              <w:rPr>
                <w:i/>
                <w:iCs/>
              </w:rPr>
              <w:t>harq-ProcID-Offset-v1730</w:t>
            </w:r>
            <w:r w:rsidRPr="0095250E">
              <w:rPr>
                <w:lang w:eastAsia="sv-SE"/>
              </w:rPr>
              <w:t xml:space="preserve"> is present, the UE shall ignore the </w:t>
            </w:r>
            <w:r w:rsidRPr="0095250E">
              <w:rPr>
                <w:i/>
                <w:iCs/>
              </w:rPr>
              <w:t>harq-ProcID-Offset-r16</w:t>
            </w:r>
            <w:r w:rsidRPr="0095250E">
              <w:t>.</w:t>
            </w:r>
            <w:r w:rsidRPr="0095250E">
              <w:rPr>
                <w:iCs/>
                <w:szCs w:val="22"/>
                <w:lang w:eastAsia="sv-SE"/>
              </w:rPr>
              <w:t xml:space="preserve"> The network does not configure this field for CG-SDT.</w:t>
            </w:r>
          </w:p>
        </w:tc>
      </w:tr>
      <w:tr w:rsidR="00E425F4" w:rsidRPr="0095250E" w14:paraId="2AA5CE0F" w14:textId="77777777" w:rsidTr="00E425F4">
        <w:tc>
          <w:tcPr>
            <w:tcW w:w="14173" w:type="dxa"/>
            <w:tcBorders>
              <w:top w:val="single" w:sz="4" w:space="0" w:color="auto"/>
              <w:left w:val="single" w:sz="4" w:space="0" w:color="auto"/>
              <w:bottom w:val="single" w:sz="4" w:space="0" w:color="auto"/>
              <w:right w:val="single" w:sz="4" w:space="0" w:color="auto"/>
            </w:tcBorders>
            <w:hideMark/>
          </w:tcPr>
          <w:p w14:paraId="711A067E" w14:textId="77777777" w:rsidR="00E425F4" w:rsidRPr="0095250E" w:rsidRDefault="00E425F4" w:rsidP="00E425F4">
            <w:pPr>
              <w:pStyle w:val="TAL"/>
              <w:rPr>
                <w:b/>
                <w:i/>
                <w:szCs w:val="22"/>
                <w:lang w:eastAsia="sv-SE"/>
              </w:rPr>
            </w:pPr>
            <w:r w:rsidRPr="0095250E">
              <w:rPr>
                <w:b/>
                <w:i/>
                <w:szCs w:val="22"/>
                <w:lang w:eastAsia="sv-SE"/>
              </w:rPr>
              <w:t>harq-ProcID-Offset2</w:t>
            </w:r>
          </w:p>
          <w:p w14:paraId="0E77F2AF" w14:textId="77777777" w:rsidR="00E425F4" w:rsidRPr="0095250E" w:rsidRDefault="00E425F4" w:rsidP="00E425F4">
            <w:pPr>
              <w:pStyle w:val="TAL"/>
              <w:rPr>
                <w:b/>
                <w:i/>
                <w:szCs w:val="22"/>
                <w:lang w:eastAsia="sv-SE"/>
              </w:rPr>
            </w:pPr>
            <w:r w:rsidRPr="0095250E">
              <w:rPr>
                <w:lang w:eastAsia="sv-SE"/>
              </w:rPr>
              <w:t>Indicates the offset used in deriving the HARQ process IDs, see TS 38.321 [3], clause 5.4.1.</w:t>
            </w:r>
            <w:r w:rsidRPr="0095250E">
              <w:t xml:space="preserve"> This field is not configured together with </w:t>
            </w:r>
            <w:r w:rsidRPr="0095250E">
              <w:rPr>
                <w:i/>
                <w:iCs/>
              </w:rPr>
              <w:t>cg-RetransmissionTimer-r16</w:t>
            </w:r>
            <w:r w:rsidRPr="0095250E">
              <w:t>.</w:t>
            </w:r>
            <w:r w:rsidRPr="0095250E">
              <w:rPr>
                <w:lang w:eastAsia="sv-SE"/>
              </w:rPr>
              <w:t xml:space="preserve"> If the field </w:t>
            </w:r>
            <w:r w:rsidRPr="0095250E">
              <w:rPr>
                <w:i/>
                <w:iCs/>
              </w:rPr>
              <w:t>harq-ProcID-Offset2-v1700</w:t>
            </w:r>
            <w:r w:rsidRPr="0095250E">
              <w:rPr>
                <w:lang w:eastAsia="sv-SE"/>
              </w:rPr>
              <w:t xml:space="preserve"> is present, the UE shall ignore the </w:t>
            </w:r>
            <w:r w:rsidRPr="0095250E">
              <w:rPr>
                <w:i/>
                <w:iCs/>
              </w:rPr>
              <w:t>harq-ProcID-Offset2-r16</w:t>
            </w:r>
            <w:r w:rsidRPr="0095250E">
              <w:t>.</w:t>
            </w:r>
          </w:p>
        </w:tc>
      </w:tr>
      <w:tr w:rsidR="00E425F4" w:rsidRPr="0095250E" w14:paraId="0B5DFE87" w14:textId="77777777" w:rsidTr="00E425F4">
        <w:tc>
          <w:tcPr>
            <w:tcW w:w="14173" w:type="dxa"/>
            <w:tcBorders>
              <w:top w:val="single" w:sz="4" w:space="0" w:color="auto"/>
              <w:left w:val="single" w:sz="4" w:space="0" w:color="auto"/>
              <w:bottom w:val="single" w:sz="4" w:space="0" w:color="auto"/>
              <w:right w:val="single" w:sz="4" w:space="0" w:color="auto"/>
            </w:tcBorders>
          </w:tcPr>
          <w:p w14:paraId="35DEEEEA" w14:textId="77777777" w:rsidR="00E425F4" w:rsidRPr="0095250E" w:rsidRDefault="00E425F4" w:rsidP="00E425F4">
            <w:pPr>
              <w:pStyle w:val="TAL"/>
              <w:rPr>
                <w:b/>
                <w:bCs/>
                <w:i/>
                <w:iCs/>
                <w:lang w:eastAsia="x-none"/>
              </w:rPr>
            </w:pPr>
            <w:proofErr w:type="spellStart"/>
            <w:r w:rsidRPr="0095250E">
              <w:rPr>
                <w:b/>
                <w:bCs/>
                <w:i/>
                <w:iCs/>
                <w:lang w:eastAsia="x-none"/>
              </w:rPr>
              <w:t>mappingPattern</w:t>
            </w:r>
            <w:proofErr w:type="spellEnd"/>
          </w:p>
          <w:p w14:paraId="44805C34" w14:textId="77777777" w:rsidR="00E425F4" w:rsidRPr="0095250E" w:rsidRDefault="00E425F4" w:rsidP="00E425F4">
            <w:pPr>
              <w:pStyle w:val="TAL"/>
              <w:rPr>
                <w:b/>
                <w:i/>
                <w:szCs w:val="22"/>
                <w:lang w:eastAsia="sv-SE"/>
              </w:rPr>
            </w:pPr>
            <w:r w:rsidRPr="0095250E">
              <w:rPr>
                <w:lang w:eastAsia="x-none"/>
              </w:rPr>
              <w:t xml:space="preserve">Indicates whether the UE should follow Cyclical mapping pattern or Sequential mapping pattern when two SRS resource sets are configured in </w:t>
            </w:r>
            <w:proofErr w:type="spellStart"/>
            <w:r w:rsidRPr="0095250E">
              <w:rPr>
                <w:rFonts w:cs="Arial"/>
                <w:i/>
                <w:iCs/>
              </w:rPr>
              <w:t>srs-ResourceSetToAddModList</w:t>
            </w:r>
            <w:proofErr w:type="spellEnd"/>
            <w:r w:rsidRPr="0095250E">
              <w:rPr>
                <w:rFonts w:cs="Arial"/>
                <w:i/>
                <w:iCs/>
              </w:rPr>
              <w:t xml:space="preserve"> </w:t>
            </w:r>
            <w:r w:rsidRPr="0095250E">
              <w:rPr>
                <w:rFonts w:cs="Arial"/>
              </w:rPr>
              <w:t xml:space="preserve">or </w:t>
            </w:r>
            <w:r w:rsidRPr="0095250E">
              <w:rPr>
                <w:rFonts w:cs="Arial"/>
                <w:i/>
                <w:iCs/>
              </w:rPr>
              <w:t>srs-ResourceSetToAddModListDCI-0-2</w:t>
            </w:r>
            <w:r w:rsidRPr="0095250E">
              <w:rPr>
                <w:rFonts w:cs="Arial"/>
              </w:rPr>
              <w:t xml:space="preserve"> with usage 'codebook'</w:t>
            </w:r>
            <w:r w:rsidRPr="0095250E">
              <w:rPr>
                <w:lang w:eastAsia="x-none"/>
              </w:rPr>
              <w:t xml:space="preserve"> or </w:t>
            </w:r>
            <w:r w:rsidRPr="0095250E">
              <w:rPr>
                <w:rFonts w:cs="Arial"/>
              </w:rPr>
              <w:t>'</w:t>
            </w:r>
            <w:proofErr w:type="spellStart"/>
            <w:r w:rsidRPr="0095250E">
              <w:rPr>
                <w:rFonts w:cs="Arial"/>
              </w:rPr>
              <w:t>noncodebook</w:t>
            </w:r>
            <w:proofErr w:type="spellEnd"/>
            <w:r w:rsidRPr="0095250E">
              <w:rPr>
                <w:rFonts w:cs="Arial"/>
              </w:rPr>
              <w:t>'</w:t>
            </w:r>
            <w:r w:rsidRPr="0095250E">
              <w:rPr>
                <w:lang w:eastAsia="x-none"/>
              </w:rPr>
              <w:t xml:space="preserve"> for PUSCH transmission with a Type 1 configured grant and/or a Type 2 configured grant as described in clause 6.1.2.3 of TS 38.214 [19]</w:t>
            </w:r>
          </w:p>
        </w:tc>
      </w:tr>
      <w:tr w:rsidR="00E425F4" w:rsidRPr="0095250E" w14:paraId="78C685FA" w14:textId="77777777" w:rsidTr="00E425F4">
        <w:tc>
          <w:tcPr>
            <w:tcW w:w="14173" w:type="dxa"/>
            <w:tcBorders>
              <w:top w:val="single" w:sz="4" w:space="0" w:color="auto"/>
              <w:left w:val="single" w:sz="4" w:space="0" w:color="auto"/>
              <w:bottom w:val="single" w:sz="4" w:space="0" w:color="auto"/>
              <w:right w:val="single" w:sz="4" w:space="0" w:color="auto"/>
            </w:tcBorders>
            <w:hideMark/>
          </w:tcPr>
          <w:p w14:paraId="2FFA2708" w14:textId="77777777" w:rsidR="00E425F4" w:rsidRPr="0095250E" w:rsidRDefault="00E425F4" w:rsidP="00E425F4">
            <w:pPr>
              <w:pStyle w:val="TAL"/>
              <w:rPr>
                <w:szCs w:val="22"/>
                <w:lang w:eastAsia="sv-SE"/>
              </w:rPr>
            </w:pPr>
            <w:proofErr w:type="spellStart"/>
            <w:r w:rsidRPr="0095250E">
              <w:rPr>
                <w:b/>
                <w:i/>
                <w:szCs w:val="22"/>
                <w:lang w:eastAsia="sv-SE"/>
              </w:rPr>
              <w:t>mcs</w:t>
            </w:r>
            <w:proofErr w:type="spellEnd"/>
            <w:r w:rsidRPr="0095250E">
              <w:rPr>
                <w:b/>
                <w:i/>
                <w:szCs w:val="22"/>
                <w:lang w:eastAsia="sv-SE"/>
              </w:rPr>
              <w:t>-Table</w:t>
            </w:r>
          </w:p>
          <w:p w14:paraId="2AB83B45" w14:textId="77777777" w:rsidR="00E425F4" w:rsidRPr="0095250E" w:rsidRDefault="00E425F4" w:rsidP="00E425F4">
            <w:pPr>
              <w:pStyle w:val="TAL"/>
              <w:rPr>
                <w:szCs w:val="22"/>
                <w:lang w:eastAsia="sv-SE"/>
              </w:rPr>
            </w:pPr>
            <w:r w:rsidRPr="0095250E">
              <w:rPr>
                <w:szCs w:val="22"/>
                <w:lang w:eastAsia="sv-SE"/>
              </w:rPr>
              <w:t xml:space="preserve">Indicates the MCS table the UE shall use for PUSCH without transform precoding. If the field is absent the UE applies the value </w:t>
            </w:r>
            <w:r w:rsidRPr="0095250E">
              <w:rPr>
                <w:i/>
                <w:szCs w:val="22"/>
                <w:lang w:eastAsia="sv-SE"/>
              </w:rPr>
              <w:t>qam64</w:t>
            </w:r>
            <w:r w:rsidRPr="0095250E">
              <w:rPr>
                <w:szCs w:val="22"/>
                <w:lang w:eastAsia="sv-SE"/>
              </w:rPr>
              <w:t>.</w:t>
            </w:r>
          </w:p>
        </w:tc>
      </w:tr>
      <w:tr w:rsidR="00E425F4" w:rsidRPr="0095250E" w14:paraId="160F350D" w14:textId="77777777" w:rsidTr="00E425F4">
        <w:tc>
          <w:tcPr>
            <w:tcW w:w="14173" w:type="dxa"/>
            <w:tcBorders>
              <w:top w:val="single" w:sz="4" w:space="0" w:color="auto"/>
              <w:left w:val="single" w:sz="4" w:space="0" w:color="auto"/>
              <w:bottom w:val="single" w:sz="4" w:space="0" w:color="auto"/>
              <w:right w:val="single" w:sz="4" w:space="0" w:color="auto"/>
            </w:tcBorders>
            <w:hideMark/>
          </w:tcPr>
          <w:p w14:paraId="730EC5B2" w14:textId="77777777" w:rsidR="00E425F4" w:rsidRPr="0095250E" w:rsidRDefault="00E425F4" w:rsidP="00E425F4">
            <w:pPr>
              <w:pStyle w:val="TAL"/>
              <w:rPr>
                <w:szCs w:val="22"/>
                <w:lang w:eastAsia="sv-SE"/>
              </w:rPr>
            </w:pPr>
            <w:proofErr w:type="spellStart"/>
            <w:r w:rsidRPr="0095250E">
              <w:rPr>
                <w:b/>
                <w:i/>
                <w:szCs w:val="22"/>
                <w:lang w:eastAsia="sv-SE"/>
              </w:rPr>
              <w:t>mcs-TableTransformPrecoder</w:t>
            </w:r>
            <w:proofErr w:type="spellEnd"/>
          </w:p>
          <w:p w14:paraId="18C343DD" w14:textId="77777777" w:rsidR="00E425F4" w:rsidRPr="0095250E" w:rsidRDefault="00E425F4" w:rsidP="00E425F4">
            <w:pPr>
              <w:pStyle w:val="TAL"/>
              <w:rPr>
                <w:szCs w:val="22"/>
                <w:lang w:eastAsia="sv-SE"/>
              </w:rPr>
            </w:pPr>
            <w:r w:rsidRPr="0095250E">
              <w:rPr>
                <w:szCs w:val="22"/>
                <w:lang w:eastAsia="sv-SE"/>
              </w:rPr>
              <w:t xml:space="preserve">Indicates the MCS table the UE shall use for PUSCH with transform precoding. If the field is absent the UE applies the value </w:t>
            </w:r>
            <w:r w:rsidRPr="0095250E">
              <w:rPr>
                <w:i/>
                <w:szCs w:val="22"/>
                <w:lang w:eastAsia="sv-SE"/>
              </w:rPr>
              <w:t>qam64</w:t>
            </w:r>
            <w:r w:rsidRPr="0095250E">
              <w:rPr>
                <w:szCs w:val="22"/>
                <w:lang w:eastAsia="sv-SE"/>
              </w:rPr>
              <w:t>.</w:t>
            </w:r>
          </w:p>
        </w:tc>
      </w:tr>
      <w:tr w:rsidR="00E425F4" w:rsidRPr="0095250E" w14:paraId="75EDC0A9" w14:textId="77777777" w:rsidTr="00E425F4">
        <w:tc>
          <w:tcPr>
            <w:tcW w:w="14173" w:type="dxa"/>
            <w:tcBorders>
              <w:top w:val="single" w:sz="4" w:space="0" w:color="auto"/>
              <w:left w:val="single" w:sz="4" w:space="0" w:color="auto"/>
              <w:bottom w:val="single" w:sz="4" w:space="0" w:color="auto"/>
              <w:right w:val="single" w:sz="4" w:space="0" w:color="auto"/>
            </w:tcBorders>
            <w:hideMark/>
          </w:tcPr>
          <w:p w14:paraId="6072FD4D" w14:textId="77777777" w:rsidR="00E425F4" w:rsidRPr="0095250E" w:rsidRDefault="00E425F4" w:rsidP="00E425F4">
            <w:pPr>
              <w:pStyle w:val="TAL"/>
              <w:rPr>
                <w:szCs w:val="22"/>
                <w:lang w:eastAsia="sv-SE"/>
              </w:rPr>
            </w:pPr>
            <w:proofErr w:type="spellStart"/>
            <w:r w:rsidRPr="0095250E">
              <w:rPr>
                <w:b/>
                <w:i/>
                <w:szCs w:val="22"/>
                <w:lang w:eastAsia="sv-SE"/>
              </w:rPr>
              <w:t>mcsAndTBS</w:t>
            </w:r>
            <w:proofErr w:type="spellEnd"/>
          </w:p>
          <w:p w14:paraId="366C5B0D" w14:textId="77777777" w:rsidR="00E425F4" w:rsidRPr="0095250E" w:rsidRDefault="00E425F4" w:rsidP="00E425F4">
            <w:pPr>
              <w:pStyle w:val="TAL"/>
              <w:rPr>
                <w:szCs w:val="22"/>
                <w:lang w:eastAsia="sv-SE"/>
              </w:rPr>
            </w:pPr>
            <w:r w:rsidRPr="0095250E">
              <w:rPr>
                <w:szCs w:val="22"/>
                <w:lang w:eastAsia="sv-SE"/>
              </w:rPr>
              <w:t>The modulation order, target code rate and TB size (see TS 38.214 [19], clause 6.1.2). The NW does not configure the values 28~31 in this version of the specification.</w:t>
            </w:r>
          </w:p>
        </w:tc>
      </w:tr>
      <w:tr w:rsidR="00E425F4" w:rsidRPr="0095250E" w14:paraId="0F096C7E" w14:textId="77777777" w:rsidTr="00E425F4">
        <w:tc>
          <w:tcPr>
            <w:tcW w:w="14173" w:type="dxa"/>
            <w:tcBorders>
              <w:top w:val="single" w:sz="4" w:space="0" w:color="auto"/>
              <w:left w:val="single" w:sz="4" w:space="0" w:color="auto"/>
              <w:bottom w:val="single" w:sz="4" w:space="0" w:color="auto"/>
              <w:right w:val="single" w:sz="4" w:space="0" w:color="auto"/>
            </w:tcBorders>
          </w:tcPr>
          <w:p w14:paraId="3D05036A" w14:textId="77777777" w:rsidR="00E425F4" w:rsidRPr="0095250E" w:rsidRDefault="00E425F4" w:rsidP="00E425F4">
            <w:pPr>
              <w:pStyle w:val="TAL"/>
              <w:rPr>
                <w:b/>
                <w:i/>
                <w:szCs w:val="22"/>
                <w:lang w:eastAsia="sv-SE"/>
              </w:rPr>
            </w:pPr>
            <w:proofErr w:type="spellStart"/>
            <w:r w:rsidRPr="0095250E">
              <w:rPr>
                <w:b/>
                <w:i/>
                <w:szCs w:val="22"/>
                <w:lang w:eastAsia="sv-SE"/>
              </w:rPr>
              <w:t>nrofBitsInUTO</w:t>
            </w:r>
            <w:proofErr w:type="spellEnd"/>
            <w:r w:rsidRPr="0095250E">
              <w:rPr>
                <w:b/>
                <w:i/>
                <w:szCs w:val="22"/>
                <w:lang w:eastAsia="sv-SE"/>
              </w:rPr>
              <w:t>-UCI</w:t>
            </w:r>
          </w:p>
          <w:p w14:paraId="0460C244" w14:textId="77777777" w:rsidR="00E425F4" w:rsidRPr="0095250E" w:rsidRDefault="00E425F4" w:rsidP="00E425F4">
            <w:pPr>
              <w:pStyle w:val="TAL"/>
              <w:rPr>
                <w:b/>
                <w:i/>
                <w:szCs w:val="22"/>
                <w:lang w:eastAsia="sv-SE"/>
              </w:rPr>
            </w:pPr>
            <w:r w:rsidRPr="0095250E">
              <w:t>Indicates the number of bits in the UTO-UCI bitmap (see TS 38.212 [17], clause 6.2.7, 6.3.2, TS 38.213 [13], clause 9.3.1, TS 38.214 [19], clause 5.2.3). When this field is configured, UTO-UCI is enabled for the UE.</w:t>
            </w:r>
          </w:p>
        </w:tc>
      </w:tr>
      <w:tr w:rsidR="00E425F4" w:rsidRPr="0095250E" w14:paraId="30C9D93A" w14:textId="77777777" w:rsidTr="00E425F4">
        <w:tc>
          <w:tcPr>
            <w:tcW w:w="14173" w:type="dxa"/>
            <w:tcBorders>
              <w:top w:val="single" w:sz="4" w:space="0" w:color="auto"/>
              <w:left w:val="single" w:sz="4" w:space="0" w:color="auto"/>
              <w:bottom w:val="single" w:sz="4" w:space="0" w:color="auto"/>
              <w:right w:val="single" w:sz="4" w:space="0" w:color="auto"/>
            </w:tcBorders>
            <w:hideMark/>
          </w:tcPr>
          <w:p w14:paraId="7793E3AE" w14:textId="77777777" w:rsidR="00E425F4" w:rsidRPr="0095250E" w:rsidRDefault="00E425F4" w:rsidP="00E425F4">
            <w:pPr>
              <w:pStyle w:val="TAL"/>
              <w:rPr>
                <w:szCs w:val="22"/>
                <w:lang w:eastAsia="sv-SE"/>
              </w:rPr>
            </w:pPr>
            <w:proofErr w:type="spellStart"/>
            <w:r w:rsidRPr="0095250E">
              <w:rPr>
                <w:b/>
                <w:i/>
                <w:szCs w:val="22"/>
                <w:lang w:eastAsia="sv-SE"/>
              </w:rPr>
              <w:t>nrofHARQ</w:t>
            </w:r>
            <w:proofErr w:type="spellEnd"/>
            <w:r w:rsidRPr="0095250E">
              <w:rPr>
                <w:b/>
                <w:i/>
                <w:szCs w:val="22"/>
                <w:lang w:eastAsia="sv-SE"/>
              </w:rPr>
              <w:t>-Processes</w:t>
            </w:r>
          </w:p>
          <w:p w14:paraId="7F92761B" w14:textId="77777777" w:rsidR="00E425F4" w:rsidRPr="0095250E" w:rsidRDefault="00E425F4" w:rsidP="00E425F4">
            <w:pPr>
              <w:pStyle w:val="TAL"/>
              <w:rPr>
                <w:szCs w:val="22"/>
                <w:lang w:eastAsia="sv-SE"/>
              </w:rPr>
            </w:pPr>
            <w:r w:rsidRPr="0095250E">
              <w:rPr>
                <w:szCs w:val="22"/>
                <w:lang w:eastAsia="sv-SE"/>
              </w:rPr>
              <w:t xml:space="preserve">The number of HARQ processes configured. It applies for both Type 1 and Type 2. See TS 38.321 [3], clause 5.4.1. If the UE is configured with </w:t>
            </w:r>
            <w:r w:rsidRPr="0095250E">
              <w:rPr>
                <w:i/>
                <w:iCs/>
              </w:rPr>
              <w:t>nrofHARQ-Processes-v1700, the</w:t>
            </w:r>
            <w:r w:rsidRPr="0095250E">
              <w:t xml:space="preserve"> UE shall ignore </w:t>
            </w:r>
            <w:proofErr w:type="spellStart"/>
            <w:r w:rsidRPr="0095250E">
              <w:rPr>
                <w:i/>
                <w:iCs/>
              </w:rPr>
              <w:t>nrofHARQ</w:t>
            </w:r>
            <w:proofErr w:type="spellEnd"/>
            <w:r w:rsidRPr="0095250E">
              <w:rPr>
                <w:i/>
                <w:iCs/>
              </w:rPr>
              <w:t>-Processes (without suffix)</w:t>
            </w:r>
            <w:r w:rsidRPr="0095250E">
              <w:t>.</w:t>
            </w:r>
          </w:p>
        </w:tc>
      </w:tr>
      <w:tr w:rsidR="00E425F4" w:rsidRPr="0095250E" w14:paraId="18EA6222" w14:textId="77777777" w:rsidTr="00E425F4">
        <w:tc>
          <w:tcPr>
            <w:tcW w:w="14173" w:type="dxa"/>
            <w:tcBorders>
              <w:top w:val="single" w:sz="4" w:space="0" w:color="auto"/>
              <w:left w:val="single" w:sz="4" w:space="0" w:color="auto"/>
              <w:bottom w:val="single" w:sz="4" w:space="0" w:color="auto"/>
              <w:right w:val="single" w:sz="4" w:space="0" w:color="auto"/>
            </w:tcBorders>
          </w:tcPr>
          <w:p w14:paraId="4A9F63CE" w14:textId="77777777" w:rsidR="00E425F4" w:rsidRPr="0095250E" w:rsidRDefault="00E425F4" w:rsidP="00E425F4">
            <w:pPr>
              <w:pStyle w:val="TAL"/>
              <w:rPr>
                <w:b/>
                <w:i/>
                <w:szCs w:val="22"/>
                <w:lang w:eastAsia="sv-SE"/>
              </w:rPr>
            </w:pPr>
            <w:proofErr w:type="spellStart"/>
            <w:r w:rsidRPr="0095250E">
              <w:rPr>
                <w:b/>
                <w:i/>
                <w:szCs w:val="22"/>
                <w:lang w:eastAsia="sv-SE"/>
              </w:rPr>
              <w:t>nrofSlotsInCG</w:t>
            </w:r>
            <w:proofErr w:type="spellEnd"/>
            <w:r w:rsidRPr="0095250E">
              <w:rPr>
                <w:b/>
                <w:i/>
                <w:szCs w:val="22"/>
                <w:lang w:eastAsia="sv-SE"/>
              </w:rPr>
              <w:t>-Period</w:t>
            </w:r>
          </w:p>
          <w:p w14:paraId="5FC4B897" w14:textId="77777777" w:rsidR="00E425F4" w:rsidRPr="0095250E" w:rsidRDefault="00E425F4" w:rsidP="00E425F4">
            <w:pPr>
              <w:pStyle w:val="TAL"/>
              <w:rPr>
                <w:b/>
                <w:i/>
                <w:szCs w:val="22"/>
                <w:lang w:eastAsia="sv-SE"/>
              </w:rPr>
            </w:pPr>
            <w:r w:rsidRPr="0095250E">
              <w:rPr>
                <w:szCs w:val="22"/>
                <w:lang w:eastAsia="sv-SE"/>
              </w:rPr>
              <w:t>Number of consecutive slots for CG PUSCH transmission occasions in a period of a single CG PUSCH configuration, see TS 38.214 [19], clause 6.1. The network does not configure this field for operation on shared spectrum.</w:t>
            </w:r>
          </w:p>
        </w:tc>
      </w:tr>
      <w:tr w:rsidR="00E425F4" w:rsidRPr="0095250E" w14:paraId="0B7A72ED" w14:textId="77777777" w:rsidTr="00E425F4">
        <w:tc>
          <w:tcPr>
            <w:tcW w:w="14173" w:type="dxa"/>
            <w:tcBorders>
              <w:top w:val="single" w:sz="4" w:space="0" w:color="auto"/>
              <w:left w:val="single" w:sz="4" w:space="0" w:color="auto"/>
              <w:bottom w:val="single" w:sz="4" w:space="0" w:color="auto"/>
              <w:right w:val="single" w:sz="4" w:space="0" w:color="auto"/>
            </w:tcBorders>
          </w:tcPr>
          <w:p w14:paraId="72C36DB1" w14:textId="77777777" w:rsidR="00E425F4" w:rsidRPr="0095250E" w:rsidRDefault="00E425F4" w:rsidP="00E425F4">
            <w:pPr>
              <w:pStyle w:val="TAL"/>
              <w:rPr>
                <w:b/>
                <w:bCs/>
                <w:i/>
                <w:iCs/>
              </w:rPr>
            </w:pPr>
            <w:proofErr w:type="spellStart"/>
            <w:r w:rsidRPr="0095250E">
              <w:rPr>
                <w:b/>
                <w:bCs/>
                <w:i/>
                <w:iCs/>
              </w:rPr>
              <w:t>pathlossReferenceIndex</w:t>
            </w:r>
            <w:proofErr w:type="spellEnd"/>
          </w:p>
          <w:p w14:paraId="4E541A1C" w14:textId="77777777" w:rsidR="00E425F4" w:rsidRPr="0095250E" w:rsidRDefault="00E425F4" w:rsidP="00E425F4">
            <w:pPr>
              <w:pStyle w:val="TAL"/>
              <w:rPr>
                <w:b/>
                <w:i/>
                <w:szCs w:val="22"/>
                <w:lang w:eastAsia="sv-SE"/>
              </w:rPr>
            </w:pPr>
            <w:r w:rsidRPr="0095250E">
              <w:t xml:space="preserve">Indicates the reference signal index used as PUSCH </w:t>
            </w:r>
            <w:proofErr w:type="spellStart"/>
            <w:r w:rsidRPr="0095250E">
              <w:t>pathloss</w:t>
            </w:r>
            <w:proofErr w:type="spellEnd"/>
            <w:r w:rsidRPr="0095250E">
              <w:t xml:space="preserve"> reference (see TS 38.213 [13], clause 7.1.1). In case of CG-SDT, the UE does not use this field.</w:t>
            </w:r>
          </w:p>
        </w:tc>
      </w:tr>
      <w:tr w:rsidR="00E425F4" w:rsidRPr="0095250E" w14:paraId="5A5EABB9" w14:textId="77777777" w:rsidTr="00E425F4">
        <w:tc>
          <w:tcPr>
            <w:tcW w:w="14173" w:type="dxa"/>
            <w:tcBorders>
              <w:top w:val="single" w:sz="4" w:space="0" w:color="auto"/>
              <w:left w:val="single" w:sz="4" w:space="0" w:color="auto"/>
              <w:bottom w:val="single" w:sz="4" w:space="0" w:color="auto"/>
              <w:right w:val="single" w:sz="4" w:space="0" w:color="auto"/>
            </w:tcBorders>
          </w:tcPr>
          <w:p w14:paraId="73979DE6" w14:textId="77777777" w:rsidR="00E425F4" w:rsidRPr="0095250E" w:rsidRDefault="00E425F4" w:rsidP="00E425F4">
            <w:pPr>
              <w:pStyle w:val="TAL"/>
              <w:rPr>
                <w:b/>
                <w:bCs/>
                <w:i/>
                <w:iCs/>
              </w:rPr>
            </w:pPr>
            <w:r w:rsidRPr="0095250E">
              <w:rPr>
                <w:b/>
                <w:bCs/>
                <w:i/>
                <w:iCs/>
              </w:rPr>
              <w:t>pathlossReferenceIndex2</w:t>
            </w:r>
          </w:p>
          <w:p w14:paraId="1A917C6A" w14:textId="77777777" w:rsidR="00E425F4" w:rsidRPr="0095250E" w:rsidRDefault="00E425F4" w:rsidP="00E425F4">
            <w:pPr>
              <w:pStyle w:val="TAL"/>
              <w:rPr>
                <w:b/>
                <w:i/>
                <w:szCs w:val="22"/>
                <w:lang w:eastAsia="sv-SE"/>
              </w:rPr>
            </w:pPr>
            <w:r w:rsidRPr="0095250E">
              <w:t xml:space="preserve">Indicates the reference signal used as PUSCH </w:t>
            </w:r>
            <w:proofErr w:type="spellStart"/>
            <w:r w:rsidRPr="0095250E">
              <w:t>pathloss</w:t>
            </w:r>
            <w:proofErr w:type="spellEnd"/>
            <w:r w:rsidRPr="0095250E">
              <w:t xml:space="preserve"> reference for the second SRS resource set. When this field is present, </w:t>
            </w:r>
            <w:proofErr w:type="spellStart"/>
            <w:r w:rsidRPr="0095250E">
              <w:t>pathlossReferenceIndex</w:t>
            </w:r>
            <w:proofErr w:type="spellEnd"/>
            <w:r w:rsidRPr="0095250E">
              <w:t xml:space="preserve"> indicates the reference signal used as PUSCH </w:t>
            </w:r>
            <w:proofErr w:type="spellStart"/>
            <w:r w:rsidRPr="0095250E">
              <w:t>pathloss</w:t>
            </w:r>
            <w:proofErr w:type="spellEnd"/>
            <w:r w:rsidRPr="0095250E">
              <w:t xml:space="preserve"> reference for the first SRS resource set </w:t>
            </w:r>
          </w:p>
        </w:tc>
      </w:tr>
      <w:tr w:rsidR="00E425F4" w:rsidRPr="0095250E" w14:paraId="0807FFF6" w14:textId="77777777" w:rsidTr="00E425F4">
        <w:tc>
          <w:tcPr>
            <w:tcW w:w="14173" w:type="dxa"/>
            <w:tcBorders>
              <w:top w:val="single" w:sz="4" w:space="0" w:color="auto"/>
              <w:left w:val="single" w:sz="4" w:space="0" w:color="auto"/>
              <w:bottom w:val="single" w:sz="4" w:space="0" w:color="auto"/>
              <w:right w:val="single" w:sz="4" w:space="0" w:color="auto"/>
            </w:tcBorders>
            <w:hideMark/>
          </w:tcPr>
          <w:p w14:paraId="7CEEC167" w14:textId="77777777" w:rsidR="00E425F4" w:rsidRPr="0095250E" w:rsidRDefault="00E425F4" w:rsidP="00E425F4">
            <w:pPr>
              <w:pStyle w:val="TAL"/>
              <w:rPr>
                <w:szCs w:val="22"/>
                <w:lang w:eastAsia="sv-SE"/>
              </w:rPr>
            </w:pPr>
            <w:r w:rsidRPr="0095250E">
              <w:rPr>
                <w:b/>
                <w:i/>
                <w:szCs w:val="22"/>
                <w:lang w:eastAsia="sv-SE"/>
              </w:rPr>
              <w:t>p0-PUSCH-Alpha</w:t>
            </w:r>
          </w:p>
          <w:p w14:paraId="6E7E8D84" w14:textId="77777777" w:rsidR="00E425F4" w:rsidRPr="0095250E" w:rsidRDefault="00E425F4" w:rsidP="00E425F4">
            <w:pPr>
              <w:pStyle w:val="TAL"/>
              <w:rPr>
                <w:szCs w:val="22"/>
                <w:lang w:eastAsia="sv-SE"/>
              </w:rPr>
            </w:pPr>
            <w:r w:rsidRPr="0095250E">
              <w:rPr>
                <w:szCs w:val="22"/>
                <w:lang w:eastAsia="sv-SE"/>
              </w:rPr>
              <w:t xml:space="preserve">Index of the </w:t>
            </w:r>
            <w:r w:rsidRPr="0095250E">
              <w:rPr>
                <w:i/>
                <w:lang w:eastAsia="sv-SE"/>
              </w:rPr>
              <w:t>P0-PUSCH-AlphaSet</w:t>
            </w:r>
            <w:r w:rsidRPr="0095250E">
              <w:rPr>
                <w:szCs w:val="22"/>
                <w:lang w:eastAsia="sv-SE"/>
              </w:rPr>
              <w:t xml:space="preserve"> to be used for this configuration.</w:t>
            </w:r>
          </w:p>
        </w:tc>
      </w:tr>
      <w:tr w:rsidR="00E425F4" w:rsidRPr="0095250E" w14:paraId="4CB5E807" w14:textId="77777777" w:rsidTr="00E425F4">
        <w:tc>
          <w:tcPr>
            <w:tcW w:w="14173" w:type="dxa"/>
            <w:tcBorders>
              <w:top w:val="single" w:sz="4" w:space="0" w:color="auto"/>
              <w:left w:val="single" w:sz="4" w:space="0" w:color="auto"/>
              <w:bottom w:val="single" w:sz="4" w:space="0" w:color="auto"/>
              <w:right w:val="single" w:sz="4" w:space="0" w:color="auto"/>
            </w:tcBorders>
          </w:tcPr>
          <w:p w14:paraId="35F32F59" w14:textId="77777777" w:rsidR="00E425F4" w:rsidRPr="0095250E" w:rsidRDefault="00E425F4" w:rsidP="00E425F4">
            <w:pPr>
              <w:pStyle w:val="TAL"/>
              <w:rPr>
                <w:szCs w:val="22"/>
                <w:lang w:eastAsia="sv-SE"/>
              </w:rPr>
            </w:pPr>
            <w:r w:rsidRPr="0095250E">
              <w:rPr>
                <w:b/>
                <w:i/>
                <w:szCs w:val="22"/>
                <w:lang w:eastAsia="sv-SE"/>
              </w:rPr>
              <w:lastRenderedPageBreak/>
              <w:t>p0-PUSCH-Alpha2</w:t>
            </w:r>
          </w:p>
          <w:p w14:paraId="4D6C3EE6" w14:textId="77777777" w:rsidR="00E425F4" w:rsidRPr="0095250E" w:rsidRDefault="00E425F4" w:rsidP="00E425F4">
            <w:pPr>
              <w:pStyle w:val="TAL"/>
              <w:rPr>
                <w:szCs w:val="22"/>
                <w:lang w:eastAsia="sv-SE"/>
              </w:rPr>
            </w:pPr>
            <w:r w:rsidRPr="0095250E">
              <w:rPr>
                <w:szCs w:val="22"/>
                <w:lang w:eastAsia="sv-SE"/>
              </w:rPr>
              <w:t xml:space="preserve">Index of the </w:t>
            </w:r>
            <w:r w:rsidRPr="0095250E">
              <w:rPr>
                <w:i/>
                <w:lang w:eastAsia="sv-SE"/>
              </w:rPr>
              <w:t>P0-PUSCH-AlphaSet</w:t>
            </w:r>
            <w:r w:rsidRPr="0095250E">
              <w:rPr>
                <w:szCs w:val="22"/>
                <w:lang w:eastAsia="sv-SE"/>
              </w:rPr>
              <w:t xml:space="preserve"> to be used for second SRS resource set. If </w:t>
            </w:r>
            <w:r w:rsidRPr="0095250E">
              <w:t xml:space="preserve">this field is present, </w:t>
            </w:r>
            <w:r w:rsidRPr="0095250E">
              <w:rPr>
                <w:szCs w:val="22"/>
                <w:lang w:eastAsia="sv-SE"/>
              </w:rPr>
              <w:t xml:space="preserve">the </w:t>
            </w:r>
            <w:r w:rsidRPr="0095250E">
              <w:rPr>
                <w:i/>
                <w:iCs/>
                <w:szCs w:val="22"/>
                <w:lang w:eastAsia="sv-SE"/>
              </w:rPr>
              <w:t xml:space="preserve">p0-PUSCH-Alpha </w:t>
            </w:r>
            <w:r w:rsidRPr="0095250E">
              <w:rPr>
                <w:szCs w:val="22"/>
                <w:lang w:eastAsia="sv-SE"/>
              </w:rPr>
              <w:t>provides index for the P0-PUSCH-AlphaSet to be used for first SRS resource set.</w:t>
            </w:r>
          </w:p>
        </w:tc>
      </w:tr>
      <w:tr w:rsidR="00E425F4" w:rsidRPr="0095250E" w14:paraId="5A040E2E" w14:textId="77777777" w:rsidTr="00E425F4">
        <w:tc>
          <w:tcPr>
            <w:tcW w:w="14173" w:type="dxa"/>
            <w:tcBorders>
              <w:top w:val="single" w:sz="4" w:space="0" w:color="auto"/>
              <w:left w:val="single" w:sz="4" w:space="0" w:color="auto"/>
              <w:bottom w:val="single" w:sz="4" w:space="0" w:color="auto"/>
              <w:right w:val="single" w:sz="4" w:space="0" w:color="auto"/>
            </w:tcBorders>
            <w:hideMark/>
          </w:tcPr>
          <w:p w14:paraId="799332A6" w14:textId="77777777" w:rsidR="00E425F4" w:rsidRPr="0095250E" w:rsidRDefault="00E425F4" w:rsidP="00E425F4">
            <w:pPr>
              <w:pStyle w:val="TAL"/>
              <w:rPr>
                <w:szCs w:val="22"/>
                <w:lang w:eastAsia="sv-SE"/>
              </w:rPr>
            </w:pPr>
            <w:r w:rsidRPr="0095250E">
              <w:rPr>
                <w:b/>
                <w:i/>
                <w:szCs w:val="22"/>
                <w:lang w:eastAsia="sv-SE"/>
              </w:rPr>
              <w:t>periodicity</w:t>
            </w:r>
          </w:p>
          <w:p w14:paraId="1F0B0FE7" w14:textId="77777777" w:rsidR="00E425F4" w:rsidRPr="0095250E" w:rsidRDefault="00E425F4" w:rsidP="00E425F4">
            <w:pPr>
              <w:pStyle w:val="TAL"/>
              <w:rPr>
                <w:szCs w:val="22"/>
                <w:lang w:eastAsia="sv-SE"/>
              </w:rPr>
            </w:pPr>
            <w:r w:rsidRPr="0095250E">
              <w:rPr>
                <w:szCs w:val="22"/>
                <w:lang w:eastAsia="sv-SE"/>
              </w:rPr>
              <w:t>Periodicity for UL transmission without UL grant for type 1 and type 2 (see TS 38.321 [3], clause 5.8.2).</w:t>
            </w:r>
          </w:p>
          <w:p w14:paraId="066DE5AA" w14:textId="77777777" w:rsidR="00E425F4" w:rsidRPr="0095250E" w:rsidRDefault="00E425F4" w:rsidP="00E425F4">
            <w:pPr>
              <w:pStyle w:val="TAL"/>
              <w:rPr>
                <w:szCs w:val="22"/>
                <w:lang w:eastAsia="sv-SE"/>
              </w:rPr>
            </w:pPr>
            <w:r w:rsidRPr="0095250E">
              <w:rPr>
                <w:szCs w:val="22"/>
                <w:lang w:eastAsia="sv-SE"/>
              </w:rPr>
              <w:t>The following periodicities are supported depending on the configured subcarrier spacing [symbols]:</w:t>
            </w:r>
          </w:p>
          <w:p w14:paraId="41106EF1" w14:textId="77777777" w:rsidR="00E425F4" w:rsidRPr="0095250E" w:rsidRDefault="00E425F4" w:rsidP="00E425F4">
            <w:pPr>
              <w:pStyle w:val="TAL"/>
              <w:tabs>
                <w:tab w:val="left" w:pos="2014"/>
              </w:tabs>
              <w:rPr>
                <w:szCs w:val="22"/>
                <w:lang w:eastAsia="sv-SE"/>
              </w:rPr>
            </w:pPr>
            <w:r w:rsidRPr="0095250E">
              <w:rPr>
                <w:szCs w:val="22"/>
                <w:lang w:eastAsia="sv-SE"/>
              </w:rPr>
              <w:t>15 kHz:</w:t>
            </w:r>
            <w:r w:rsidRPr="0095250E">
              <w:rPr>
                <w:szCs w:val="22"/>
                <w:lang w:eastAsia="sv-SE"/>
              </w:rPr>
              <w:tab/>
              <w:t>2, 7, n*14, where n={1, 2, 4, 5, 8, 10, 16, 20, 32, 40, 64, 80, 128, 160, 320, 640}</w:t>
            </w:r>
          </w:p>
          <w:p w14:paraId="2E7CF8A1" w14:textId="77777777" w:rsidR="00E425F4" w:rsidRPr="0095250E" w:rsidRDefault="00E425F4" w:rsidP="00E425F4">
            <w:pPr>
              <w:pStyle w:val="TAL"/>
              <w:tabs>
                <w:tab w:val="left" w:pos="2014"/>
              </w:tabs>
              <w:rPr>
                <w:szCs w:val="22"/>
                <w:lang w:eastAsia="sv-SE"/>
              </w:rPr>
            </w:pPr>
            <w:r w:rsidRPr="0095250E">
              <w:rPr>
                <w:szCs w:val="22"/>
                <w:lang w:eastAsia="sv-SE"/>
              </w:rPr>
              <w:t>30 kHz:</w:t>
            </w:r>
            <w:r w:rsidRPr="0095250E">
              <w:rPr>
                <w:szCs w:val="22"/>
                <w:lang w:eastAsia="sv-SE"/>
              </w:rPr>
              <w:tab/>
              <w:t>2, 7, n*14, where n={1, 2, 4, 5, 8, 10, 16, 20, 32, 40, 64, 80, 128, 160, 256, 320, 640, 1280}</w:t>
            </w:r>
          </w:p>
          <w:p w14:paraId="0B5B139B" w14:textId="77777777" w:rsidR="00E425F4" w:rsidRPr="0095250E" w:rsidRDefault="00E425F4" w:rsidP="00E425F4">
            <w:pPr>
              <w:pStyle w:val="TAL"/>
              <w:tabs>
                <w:tab w:val="left" w:pos="2014"/>
              </w:tabs>
              <w:rPr>
                <w:szCs w:val="22"/>
                <w:lang w:eastAsia="sv-SE"/>
              </w:rPr>
            </w:pPr>
            <w:r w:rsidRPr="0095250E">
              <w:rPr>
                <w:szCs w:val="22"/>
                <w:lang w:eastAsia="sv-SE"/>
              </w:rPr>
              <w:t>60 kHz with normal CP</w:t>
            </w:r>
            <w:r w:rsidRPr="0095250E">
              <w:rPr>
                <w:szCs w:val="22"/>
                <w:lang w:eastAsia="sv-SE"/>
              </w:rPr>
              <w:tab/>
              <w:t>2, 7, n*14, where n={1, 2, 4, 5, 8, 10, 16, 20, 32, 40, 64, 80, 128, 160, 256, 320, 512, 640, 1280, 2560}</w:t>
            </w:r>
          </w:p>
          <w:p w14:paraId="400BCFFD" w14:textId="77777777" w:rsidR="00E425F4" w:rsidRPr="0095250E" w:rsidRDefault="00E425F4" w:rsidP="00E425F4">
            <w:pPr>
              <w:pStyle w:val="TAL"/>
              <w:tabs>
                <w:tab w:val="left" w:pos="2014"/>
              </w:tabs>
              <w:rPr>
                <w:szCs w:val="22"/>
                <w:lang w:eastAsia="sv-SE"/>
              </w:rPr>
            </w:pPr>
            <w:r w:rsidRPr="0095250E">
              <w:rPr>
                <w:szCs w:val="22"/>
                <w:lang w:eastAsia="sv-SE"/>
              </w:rPr>
              <w:t>60 kHz with ECP:</w:t>
            </w:r>
            <w:r w:rsidRPr="0095250E">
              <w:rPr>
                <w:szCs w:val="22"/>
                <w:lang w:eastAsia="sv-SE"/>
              </w:rPr>
              <w:tab/>
              <w:t>2, 6, n*12, where n={1, 2, 4, 5, 8, 10, 16, 20, 32, 40, 64, 80, 128, 160, 256, 320, 512, 640, 1280, 2560}</w:t>
            </w:r>
          </w:p>
          <w:p w14:paraId="2036FCF8" w14:textId="77777777" w:rsidR="00E425F4" w:rsidRPr="0095250E" w:rsidRDefault="00E425F4" w:rsidP="00E425F4">
            <w:pPr>
              <w:pStyle w:val="TAL"/>
              <w:tabs>
                <w:tab w:val="left" w:pos="2014"/>
              </w:tabs>
              <w:rPr>
                <w:szCs w:val="22"/>
                <w:lang w:eastAsia="sv-SE"/>
              </w:rPr>
            </w:pPr>
            <w:r w:rsidRPr="0095250E">
              <w:rPr>
                <w:szCs w:val="22"/>
                <w:lang w:eastAsia="sv-SE"/>
              </w:rPr>
              <w:t>120 kHz:</w:t>
            </w:r>
            <w:r w:rsidRPr="0095250E">
              <w:rPr>
                <w:szCs w:val="22"/>
                <w:lang w:eastAsia="sv-SE"/>
              </w:rPr>
              <w:tab/>
              <w:t>2, 7, n*14, where n={1, 2, 4, 5, 8, 10, 16, 20, 32, 40, 64, 80, 128, 160, 256, 320, 512, 640, 1024, 1280, 2560, 5120}</w:t>
            </w:r>
          </w:p>
          <w:p w14:paraId="78938AAF" w14:textId="77777777" w:rsidR="00E425F4" w:rsidRPr="0095250E" w:rsidRDefault="00E425F4" w:rsidP="00E425F4">
            <w:pPr>
              <w:pStyle w:val="TAL"/>
              <w:tabs>
                <w:tab w:val="left" w:pos="2014"/>
              </w:tabs>
              <w:rPr>
                <w:szCs w:val="22"/>
                <w:lang w:eastAsia="sv-SE"/>
              </w:rPr>
            </w:pPr>
            <w:r w:rsidRPr="0095250E">
              <w:rPr>
                <w:szCs w:val="22"/>
                <w:lang w:eastAsia="sv-SE"/>
              </w:rPr>
              <w:t>480 and 960 kHz:</w:t>
            </w:r>
            <w:r w:rsidRPr="0095250E">
              <w:rPr>
                <w:szCs w:val="22"/>
                <w:lang w:eastAsia="sv-SE"/>
              </w:rPr>
              <w:tab/>
              <w:t>n*14, where n={1, 2, 4, 5, 8, 10, 16, 20, 32, 40, 64, 80, 128, 160, 256, 320, 512, 640, 1024, 1280, 2560, 5120}</w:t>
            </w:r>
          </w:p>
          <w:p w14:paraId="4F3C5E8C" w14:textId="77777777" w:rsidR="00E425F4" w:rsidRPr="0095250E" w:rsidRDefault="00E425F4" w:rsidP="00E425F4">
            <w:pPr>
              <w:pStyle w:val="TAL"/>
              <w:tabs>
                <w:tab w:val="left" w:pos="2014"/>
              </w:tabs>
              <w:rPr>
                <w:szCs w:val="22"/>
                <w:lang w:eastAsia="sv-SE"/>
              </w:rPr>
            </w:pPr>
            <w:r w:rsidRPr="0095250E">
              <w:rPr>
                <w:szCs w:val="22"/>
                <w:lang w:eastAsia="sv-SE"/>
              </w:rPr>
              <w:t>In case of SDT, the network does not configure periodicity values less than 5ms.</w:t>
            </w:r>
          </w:p>
        </w:tc>
      </w:tr>
      <w:tr w:rsidR="00E425F4" w:rsidRPr="0095250E" w14:paraId="39FFB89E" w14:textId="77777777" w:rsidTr="00E425F4">
        <w:tc>
          <w:tcPr>
            <w:tcW w:w="14173" w:type="dxa"/>
            <w:tcBorders>
              <w:top w:val="single" w:sz="4" w:space="0" w:color="auto"/>
              <w:left w:val="single" w:sz="4" w:space="0" w:color="auto"/>
              <w:bottom w:val="single" w:sz="4" w:space="0" w:color="auto"/>
              <w:right w:val="single" w:sz="4" w:space="0" w:color="auto"/>
            </w:tcBorders>
            <w:hideMark/>
          </w:tcPr>
          <w:p w14:paraId="68A0D513" w14:textId="77777777" w:rsidR="00E425F4" w:rsidRPr="0095250E" w:rsidRDefault="00E425F4" w:rsidP="00E425F4">
            <w:pPr>
              <w:pStyle w:val="TAL"/>
              <w:rPr>
                <w:b/>
                <w:i/>
                <w:szCs w:val="22"/>
                <w:lang w:eastAsia="sv-SE"/>
              </w:rPr>
            </w:pPr>
            <w:proofErr w:type="spellStart"/>
            <w:r w:rsidRPr="0095250E">
              <w:rPr>
                <w:b/>
                <w:i/>
                <w:szCs w:val="22"/>
                <w:lang w:eastAsia="sv-SE"/>
              </w:rPr>
              <w:t>periodicityExt</w:t>
            </w:r>
            <w:proofErr w:type="spellEnd"/>
          </w:p>
          <w:p w14:paraId="7D1B15FC" w14:textId="77777777" w:rsidR="00E425F4" w:rsidRPr="0095250E" w:rsidRDefault="00E425F4" w:rsidP="00E425F4">
            <w:pPr>
              <w:pStyle w:val="TAL"/>
              <w:rPr>
                <w:lang w:eastAsia="sv-SE"/>
              </w:rPr>
            </w:pPr>
            <w:r w:rsidRPr="0095250E">
              <w:rPr>
                <w:lang w:eastAsia="sv-SE"/>
              </w:rPr>
              <w:t xml:space="preserve">This field is used to calculate the periodicity for UL transmission without UL grant for type 1 and type 2 (see TS 38.321 [3], clause 5.8.2). If this field is present, the UE shall ignore field </w:t>
            </w:r>
            <w:r w:rsidRPr="0095250E">
              <w:rPr>
                <w:i/>
                <w:lang w:eastAsia="sv-SE"/>
              </w:rPr>
              <w:t>periodicity</w:t>
            </w:r>
            <w:r w:rsidRPr="0095250E">
              <w:rPr>
                <w:lang w:eastAsia="sv-SE"/>
              </w:rPr>
              <w:t xml:space="preserve"> (without suffix).</w:t>
            </w:r>
            <w:r w:rsidRPr="0095250E">
              <w:rPr>
                <w:noProof/>
              </w:rPr>
              <w:t xml:space="preserve"> Network does not configure </w:t>
            </w:r>
            <w:r w:rsidRPr="0095250E">
              <w:rPr>
                <w:i/>
                <w:iCs/>
              </w:rPr>
              <w:t>periodicityExt-r17</w:t>
            </w:r>
            <w:r w:rsidRPr="0095250E">
              <w:t xml:space="preserve"> together with </w:t>
            </w:r>
            <w:r w:rsidRPr="0095250E">
              <w:rPr>
                <w:i/>
                <w:iCs/>
              </w:rPr>
              <w:t>periodicityExt-r16</w:t>
            </w:r>
            <w:r w:rsidRPr="0095250E">
              <w:t>.</w:t>
            </w:r>
          </w:p>
          <w:p w14:paraId="13276DD2" w14:textId="77777777" w:rsidR="00E425F4" w:rsidRPr="0095250E" w:rsidRDefault="00E425F4" w:rsidP="00E425F4">
            <w:pPr>
              <w:pStyle w:val="TAL"/>
              <w:rPr>
                <w:lang w:eastAsia="sv-SE"/>
              </w:rPr>
            </w:pPr>
            <w:r w:rsidRPr="0095250E">
              <w:rPr>
                <w:lang w:eastAsia="sv-SE"/>
              </w:rPr>
              <w:t xml:space="preserve">The following </w:t>
            </w:r>
            <w:proofErr w:type="spellStart"/>
            <w:r w:rsidRPr="0095250E">
              <w:rPr>
                <w:lang w:eastAsia="sv-SE"/>
              </w:rPr>
              <w:t>periodicites</w:t>
            </w:r>
            <w:proofErr w:type="spellEnd"/>
            <w:r w:rsidRPr="0095250E">
              <w:rPr>
                <w:lang w:eastAsia="sv-SE"/>
              </w:rPr>
              <w:t xml:space="preserve"> are supported depending on the configured subcarrier spacing [symbols]:</w:t>
            </w:r>
          </w:p>
          <w:p w14:paraId="6AACBBC5" w14:textId="77777777" w:rsidR="00E425F4" w:rsidRPr="0095250E" w:rsidRDefault="00E425F4" w:rsidP="00E425F4">
            <w:pPr>
              <w:pStyle w:val="TAL"/>
              <w:tabs>
                <w:tab w:val="left" w:pos="2014"/>
              </w:tabs>
              <w:rPr>
                <w:szCs w:val="22"/>
                <w:lang w:eastAsia="sv-SE"/>
              </w:rPr>
            </w:pPr>
            <w:r w:rsidRPr="0095250E">
              <w:rPr>
                <w:szCs w:val="22"/>
                <w:lang w:eastAsia="sv-SE"/>
              </w:rPr>
              <w:t>15 kHz:</w:t>
            </w:r>
            <w:r w:rsidRPr="0095250E">
              <w:rPr>
                <w:szCs w:val="22"/>
                <w:lang w:eastAsia="sv-SE"/>
              </w:rPr>
              <w:tab/>
            </w:r>
            <w:proofErr w:type="spellStart"/>
            <w:r w:rsidRPr="0095250E">
              <w:rPr>
                <w:i/>
                <w:szCs w:val="22"/>
                <w:lang w:eastAsia="sv-SE"/>
              </w:rPr>
              <w:t>periodicityExt</w:t>
            </w:r>
            <w:proofErr w:type="spellEnd"/>
            <w:r w:rsidRPr="0095250E">
              <w:rPr>
                <w:szCs w:val="22"/>
                <w:lang w:eastAsia="sv-SE"/>
              </w:rPr>
              <w:t xml:space="preserve">*14, where </w:t>
            </w:r>
            <w:proofErr w:type="spellStart"/>
            <w:r w:rsidRPr="0095250E">
              <w:rPr>
                <w:i/>
                <w:szCs w:val="22"/>
                <w:lang w:eastAsia="sv-SE"/>
              </w:rPr>
              <w:t>periodicityExt</w:t>
            </w:r>
            <w:proofErr w:type="spellEnd"/>
            <w:r w:rsidRPr="0095250E">
              <w:rPr>
                <w:szCs w:val="22"/>
                <w:lang w:eastAsia="sv-SE"/>
              </w:rPr>
              <w:t xml:space="preserve"> has a value between 1 and 640.</w:t>
            </w:r>
          </w:p>
          <w:p w14:paraId="7FAC7464" w14:textId="77777777" w:rsidR="00E425F4" w:rsidRPr="0095250E" w:rsidRDefault="00E425F4" w:rsidP="00E425F4">
            <w:pPr>
              <w:pStyle w:val="TAL"/>
              <w:tabs>
                <w:tab w:val="left" w:pos="2014"/>
              </w:tabs>
              <w:rPr>
                <w:szCs w:val="22"/>
                <w:lang w:eastAsia="sv-SE"/>
              </w:rPr>
            </w:pPr>
            <w:r w:rsidRPr="0095250E">
              <w:rPr>
                <w:szCs w:val="22"/>
                <w:lang w:eastAsia="sv-SE"/>
              </w:rPr>
              <w:t>30 kHz:</w:t>
            </w:r>
            <w:r w:rsidRPr="0095250E">
              <w:rPr>
                <w:szCs w:val="22"/>
                <w:lang w:eastAsia="sv-SE"/>
              </w:rPr>
              <w:tab/>
            </w:r>
            <w:proofErr w:type="spellStart"/>
            <w:r w:rsidRPr="0095250E">
              <w:rPr>
                <w:i/>
                <w:szCs w:val="22"/>
                <w:lang w:eastAsia="sv-SE"/>
              </w:rPr>
              <w:t>periodicityExt</w:t>
            </w:r>
            <w:proofErr w:type="spellEnd"/>
            <w:r w:rsidRPr="0095250E">
              <w:rPr>
                <w:szCs w:val="22"/>
                <w:lang w:eastAsia="sv-SE"/>
              </w:rPr>
              <w:t xml:space="preserve">*14, where </w:t>
            </w:r>
            <w:proofErr w:type="spellStart"/>
            <w:r w:rsidRPr="0095250E">
              <w:rPr>
                <w:i/>
                <w:szCs w:val="22"/>
                <w:lang w:eastAsia="sv-SE"/>
              </w:rPr>
              <w:t>periodicityExt</w:t>
            </w:r>
            <w:proofErr w:type="spellEnd"/>
            <w:r w:rsidRPr="0095250E">
              <w:rPr>
                <w:szCs w:val="22"/>
                <w:lang w:eastAsia="sv-SE"/>
              </w:rPr>
              <w:t xml:space="preserve"> has a value between 1 and 1280.</w:t>
            </w:r>
          </w:p>
          <w:p w14:paraId="15FA1BE3" w14:textId="77777777" w:rsidR="00E425F4" w:rsidRPr="0095250E" w:rsidRDefault="00E425F4" w:rsidP="00E425F4">
            <w:pPr>
              <w:pStyle w:val="TAL"/>
              <w:tabs>
                <w:tab w:val="left" w:pos="2014"/>
              </w:tabs>
              <w:rPr>
                <w:szCs w:val="22"/>
                <w:lang w:eastAsia="sv-SE"/>
              </w:rPr>
            </w:pPr>
            <w:r w:rsidRPr="0095250E">
              <w:rPr>
                <w:szCs w:val="22"/>
                <w:lang w:eastAsia="sv-SE"/>
              </w:rPr>
              <w:t>60 kHz with normal CP:</w:t>
            </w:r>
            <w:r w:rsidRPr="0095250E">
              <w:rPr>
                <w:szCs w:val="22"/>
                <w:lang w:eastAsia="sv-SE"/>
              </w:rPr>
              <w:tab/>
            </w:r>
            <w:proofErr w:type="spellStart"/>
            <w:r w:rsidRPr="0095250E">
              <w:rPr>
                <w:i/>
                <w:szCs w:val="22"/>
                <w:lang w:eastAsia="sv-SE"/>
              </w:rPr>
              <w:t>periodicityExt</w:t>
            </w:r>
            <w:proofErr w:type="spellEnd"/>
            <w:r w:rsidRPr="0095250E">
              <w:rPr>
                <w:szCs w:val="22"/>
                <w:lang w:eastAsia="sv-SE"/>
              </w:rPr>
              <w:t>*14, where</w:t>
            </w:r>
            <w:r w:rsidRPr="0095250E">
              <w:rPr>
                <w:i/>
                <w:szCs w:val="22"/>
                <w:lang w:eastAsia="sv-SE"/>
              </w:rPr>
              <w:t xml:space="preserve"> </w:t>
            </w:r>
            <w:proofErr w:type="spellStart"/>
            <w:r w:rsidRPr="0095250E">
              <w:rPr>
                <w:i/>
                <w:szCs w:val="22"/>
                <w:lang w:eastAsia="sv-SE"/>
              </w:rPr>
              <w:t>periodicityExt</w:t>
            </w:r>
            <w:proofErr w:type="spellEnd"/>
            <w:r w:rsidRPr="0095250E">
              <w:rPr>
                <w:szCs w:val="22"/>
                <w:lang w:eastAsia="sv-SE"/>
              </w:rPr>
              <w:t xml:space="preserve"> has a value between 1 and 2560.</w:t>
            </w:r>
          </w:p>
          <w:p w14:paraId="370C9B2C" w14:textId="77777777" w:rsidR="00E425F4" w:rsidRPr="0095250E" w:rsidRDefault="00E425F4" w:rsidP="00E425F4">
            <w:pPr>
              <w:pStyle w:val="TAL"/>
              <w:tabs>
                <w:tab w:val="left" w:pos="2014"/>
              </w:tabs>
              <w:rPr>
                <w:szCs w:val="22"/>
                <w:lang w:eastAsia="sv-SE"/>
              </w:rPr>
            </w:pPr>
            <w:r w:rsidRPr="0095250E">
              <w:rPr>
                <w:szCs w:val="22"/>
                <w:lang w:eastAsia="sv-SE"/>
              </w:rPr>
              <w:t>60 kHz with ECP:</w:t>
            </w:r>
            <w:r w:rsidRPr="0095250E">
              <w:rPr>
                <w:szCs w:val="22"/>
                <w:lang w:eastAsia="sv-SE"/>
              </w:rPr>
              <w:tab/>
            </w:r>
            <w:proofErr w:type="spellStart"/>
            <w:r w:rsidRPr="0095250E">
              <w:rPr>
                <w:i/>
                <w:szCs w:val="22"/>
                <w:lang w:eastAsia="sv-SE"/>
              </w:rPr>
              <w:t>periodicityExt</w:t>
            </w:r>
            <w:proofErr w:type="spellEnd"/>
            <w:r w:rsidRPr="0095250E">
              <w:rPr>
                <w:szCs w:val="22"/>
                <w:lang w:eastAsia="sv-SE"/>
              </w:rPr>
              <w:t>*12, where</w:t>
            </w:r>
            <w:r w:rsidRPr="0095250E">
              <w:rPr>
                <w:i/>
                <w:szCs w:val="22"/>
                <w:lang w:eastAsia="sv-SE"/>
              </w:rPr>
              <w:t xml:space="preserve"> </w:t>
            </w:r>
            <w:proofErr w:type="spellStart"/>
            <w:r w:rsidRPr="0095250E">
              <w:rPr>
                <w:i/>
                <w:szCs w:val="22"/>
                <w:lang w:eastAsia="sv-SE"/>
              </w:rPr>
              <w:t>periodicityExt</w:t>
            </w:r>
            <w:proofErr w:type="spellEnd"/>
            <w:r w:rsidRPr="0095250E">
              <w:rPr>
                <w:szCs w:val="22"/>
                <w:lang w:eastAsia="sv-SE"/>
              </w:rPr>
              <w:t xml:space="preserve"> has a value between 1 and 2560.</w:t>
            </w:r>
          </w:p>
          <w:p w14:paraId="79A9BA4D" w14:textId="77777777" w:rsidR="00E425F4" w:rsidRPr="0095250E" w:rsidRDefault="00E425F4" w:rsidP="00E425F4">
            <w:pPr>
              <w:pStyle w:val="TAL"/>
              <w:tabs>
                <w:tab w:val="left" w:pos="2014"/>
              </w:tabs>
              <w:rPr>
                <w:szCs w:val="22"/>
                <w:lang w:eastAsia="sv-SE"/>
              </w:rPr>
            </w:pPr>
            <w:r w:rsidRPr="0095250E">
              <w:rPr>
                <w:szCs w:val="22"/>
                <w:lang w:eastAsia="sv-SE"/>
              </w:rPr>
              <w:t>120 kHz:</w:t>
            </w:r>
            <w:r w:rsidRPr="0095250E">
              <w:rPr>
                <w:szCs w:val="22"/>
                <w:lang w:eastAsia="sv-SE"/>
              </w:rPr>
              <w:tab/>
            </w:r>
            <w:proofErr w:type="spellStart"/>
            <w:r w:rsidRPr="0095250E">
              <w:rPr>
                <w:i/>
                <w:szCs w:val="22"/>
                <w:lang w:eastAsia="sv-SE"/>
              </w:rPr>
              <w:t>periodicityExt</w:t>
            </w:r>
            <w:proofErr w:type="spellEnd"/>
            <w:r w:rsidRPr="0095250E">
              <w:rPr>
                <w:szCs w:val="22"/>
                <w:lang w:eastAsia="sv-SE"/>
              </w:rPr>
              <w:t>*14, where</w:t>
            </w:r>
            <w:r w:rsidRPr="0095250E">
              <w:rPr>
                <w:i/>
                <w:szCs w:val="22"/>
                <w:lang w:eastAsia="sv-SE"/>
              </w:rPr>
              <w:t xml:space="preserve"> </w:t>
            </w:r>
            <w:proofErr w:type="spellStart"/>
            <w:r w:rsidRPr="0095250E">
              <w:rPr>
                <w:i/>
                <w:szCs w:val="22"/>
                <w:lang w:eastAsia="sv-SE"/>
              </w:rPr>
              <w:t>periodicityExt</w:t>
            </w:r>
            <w:proofErr w:type="spellEnd"/>
            <w:r w:rsidRPr="0095250E">
              <w:rPr>
                <w:szCs w:val="22"/>
                <w:lang w:eastAsia="sv-SE"/>
              </w:rPr>
              <w:t xml:space="preserve"> has a value between 1 and 5120.</w:t>
            </w:r>
          </w:p>
          <w:p w14:paraId="7F5D1B92" w14:textId="77777777" w:rsidR="00E425F4" w:rsidRPr="0095250E" w:rsidRDefault="00E425F4" w:rsidP="00E425F4">
            <w:pPr>
              <w:pStyle w:val="TAL"/>
              <w:tabs>
                <w:tab w:val="left" w:pos="2014"/>
              </w:tabs>
              <w:rPr>
                <w:szCs w:val="22"/>
                <w:lang w:eastAsia="sv-SE"/>
              </w:rPr>
            </w:pPr>
            <w:r w:rsidRPr="0095250E">
              <w:rPr>
                <w:szCs w:val="22"/>
                <w:lang w:eastAsia="sv-SE"/>
              </w:rPr>
              <w:t>480 kHz:</w:t>
            </w:r>
            <w:r w:rsidRPr="0095250E">
              <w:rPr>
                <w:szCs w:val="22"/>
                <w:lang w:eastAsia="sv-SE"/>
              </w:rPr>
              <w:tab/>
            </w:r>
            <w:proofErr w:type="spellStart"/>
            <w:r w:rsidRPr="0095250E">
              <w:rPr>
                <w:i/>
                <w:iCs/>
                <w:szCs w:val="22"/>
                <w:lang w:eastAsia="sv-SE"/>
              </w:rPr>
              <w:t>periodicityExt</w:t>
            </w:r>
            <w:proofErr w:type="spellEnd"/>
            <w:r w:rsidRPr="0095250E">
              <w:rPr>
                <w:szCs w:val="22"/>
                <w:lang w:eastAsia="sv-SE"/>
              </w:rPr>
              <w:t xml:space="preserve">*14, where </w:t>
            </w:r>
            <w:proofErr w:type="spellStart"/>
            <w:r w:rsidRPr="0095250E">
              <w:rPr>
                <w:i/>
                <w:iCs/>
                <w:szCs w:val="22"/>
                <w:lang w:eastAsia="sv-SE"/>
              </w:rPr>
              <w:t>periodicityExt</w:t>
            </w:r>
            <w:proofErr w:type="spellEnd"/>
            <w:r w:rsidRPr="0095250E">
              <w:rPr>
                <w:szCs w:val="22"/>
                <w:lang w:eastAsia="sv-SE"/>
              </w:rPr>
              <w:t xml:space="preserve"> has a value between 1 and 20480.</w:t>
            </w:r>
          </w:p>
          <w:p w14:paraId="31F7BD21" w14:textId="77777777" w:rsidR="00E425F4" w:rsidRPr="0095250E" w:rsidRDefault="00E425F4" w:rsidP="00E425F4">
            <w:pPr>
              <w:pStyle w:val="TAL"/>
              <w:tabs>
                <w:tab w:val="left" w:pos="2014"/>
              </w:tabs>
              <w:rPr>
                <w:szCs w:val="22"/>
                <w:lang w:eastAsia="sv-SE"/>
              </w:rPr>
            </w:pPr>
            <w:r w:rsidRPr="0095250E">
              <w:rPr>
                <w:szCs w:val="22"/>
                <w:lang w:eastAsia="sv-SE"/>
              </w:rPr>
              <w:t>960 kHz:</w:t>
            </w:r>
            <w:r w:rsidRPr="0095250E">
              <w:rPr>
                <w:szCs w:val="22"/>
                <w:lang w:eastAsia="sv-SE"/>
              </w:rPr>
              <w:tab/>
            </w:r>
            <w:proofErr w:type="spellStart"/>
            <w:r w:rsidRPr="0095250E">
              <w:rPr>
                <w:i/>
                <w:iCs/>
                <w:szCs w:val="22"/>
                <w:lang w:eastAsia="sv-SE"/>
              </w:rPr>
              <w:t>periodicityExt</w:t>
            </w:r>
            <w:proofErr w:type="spellEnd"/>
            <w:r w:rsidRPr="0095250E">
              <w:rPr>
                <w:szCs w:val="22"/>
                <w:lang w:eastAsia="sv-SE"/>
              </w:rPr>
              <w:t xml:space="preserve">*14, where </w:t>
            </w:r>
            <w:proofErr w:type="spellStart"/>
            <w:r w:rsidRPr="0095250E">
              <w:rPr>
                <w:i/>
                <w:iCs/>
                <w:szCs w:val="22"/>
                <w:lang w:eastAsia="sv-SE"/>
              </w:rPr>
              <w:t>periodicityExt</w:t>
            </w:r>
            <w:proofErr w:type="spellEnd"/>
            <w:r w:rsidRPr="0095250E">
              <w:rPr>
                <w:szCs w:val="22"/>
                <w:lang w:eastAsia="sv-SE"/>
              </w:rPr>
              <w:t xml:space="preserve"> has a value between 1 and 40960.</w:t>
            </w:r>
          </w:p>
          <w:p w14:paraId="081F7608" w14:textId="77777777" w:rsidR="00E425F4" w:rsidRPr="0095250E" w:rsidRDefault="00E425F4" w:rsidP="00E425F4">
            <w:pPr>
              <w:pStyle w:val="TAL"/>
              <w:tabs>
                <w:tab w:val="left" w:pos="2014"/>
              </w:tabs>
              <w:rPr>
                <w:b/>
                <w:i/>
                <w:szCs w:val="22"/>
                <w:lang w:eastAsia="sv-SE"/>
              </w:rPr>
            </w:pPr>
            <w:r w:rsidRPr="0095250E">
              <w:rPr>
                <w:szCs w:val="22"/>
                <w:lang w:eastAsia="sv-SE"/>
              </w:rPr>
              <w:t>In case of SDT, the network does not configure periodicity values less than 5ms.</w:t>
            </w:r>
          </w:p>
        </w:tc>
      </w:tr>
      <w:tr w:rsidR="00E425F4" w:rsidRPr="0095250E" w14:paraId="389171AE" w14:textId="77777777" w:rsidTr="00E425F4">
        <w:tc>
          <w:tcPr>
            <w:tcW w:w="14173" w:type="dxa"/>
            <w:tcBorders>
              <w:top w:val="single" w:sz="4" w:space="0" w:color="auto"/>
              <w:left w:val="single" w:sz="4" w:space="0" w:color="auto"/>
              <w:bottom w:val="single" w:sz="4" w:space="0" w:color="auto"/>
              <w:right w:val="single" w:sz="4" w:space="0" w:color="auto"/>
            </w:tcBorders>
            <w:hideMark/>
          </w:tcPr>
          <w:p w14:paraId="225A6994" w14:textId="77777777" w:rsidR="00E425F4" w:rsidRPr="0095250E" w:rsidRDefault="00E425F4" w:rsidP="00E425F4">
            <w:pPr>
              <w:pStyle w:val="TAL"/>
              <w:rPr>
                <w:b/>
                <w:i/>
                <w:szCs w:val="22"/>
                <w:lang w:eastAsia="sv-SE"/>
              </w:rPr>
            </w:pPr>
            <w:proofErr w:type="spellStart"/>
            <w:r w:rsidRPr="0095250E">
              <w:rPr>
                <w:b/>
                <w:i/>
                <w:szCs w:val="22"/>
                <w:lang w:eastAsia="sv-SE"/>
              </w:rPr>
              <w:t>phy-PriorityIndex</w:t>
            </w:r>
            <w:proofErr w:type="spellEnd"/>
          </w:p>
          <w:p w14:paraId="019126FD" w14:textId="77777777" w:rsidR="00E425F4" w:rsidRPr="0095250E" w:rsidRDefault="00E425F4" w:rsidP="00E425F4">
            <w:pPr>
              <w:pStyle w:val="TAL"/>
              <w:rPr>
                <w:lang w:eastAsia="sv-SE"/>
              </w:rPr>
            </w:pPr>
            <w:r w:rsidRPr="0095250E">
              <w:rPr>
                <w:lang w:eastAsia="sv-SE"/>
              </w:rPr>
              <w:t xml:space="preserve">Indicates the PHY priority of CG PUSCH at least for PHY-layer collision handling. Value </w:t>
            </w:r>
            <w:r w:rsidRPr="0095250E">
              <w:rPr>
                <w:i/>
                <w:lang w:eastAsia="sv-SE"/>
              </w:rPr>
              <w:t xml:space="preserve">p0 </w:t>
            </w:r>
            <w:r w:rsidRPr="0095250E">
              <w:rPr>
                <w:lang w:eastAsia="sv-SE"/>
              </w:rPr>
              <w:t xml:space="preserve">indicates low priority and value </w:t>
            </w:r>
            <w:r w:rsidRPr="0095250E">
              <w:rPr>
                <w:i/>
                <w:lang w:eastAsia="sv-SE"/>
              </w:rPr>
              <w:t xml:space="preserve">p1 </w:t>
            </w:r>
            <w:r w:rsidRPr="0095250E">
              <w:rPr>
                <w:lang w:eastAsia="sv-SE"/>
              </w:rPr>
              <w:t>indicates high priority. The network does not configure this for CG-SDT.</w:t>
            </w:r>
          </w:p>
        </w:tc>
      </w:tr>
      <w:tr w:rsidR="00E425F4" w:rsidRPr="0095250E" w14:paraId="4A44C9C7" w14:textId="77777777" w:rsidTr="00E425F4">
        <w:tc>
          <w:tcPr>
            <w:tcW w:w="14173" w:type="dxa"/>
            <w:tcBorders>
              <w:top w:val="single" w:sz="4" w:space="0" w:color="auto"/>
              <w:left w:val="single" w:sz="4" w:space="0" w:color="auto"/>
              <w:bottom w:val="single" w:sz="4" w:space="0" w:color="auto"/>
              <w:right w:val="single" w:sz="4" w:space="0" w:color="auto"/>
            </w:tcBorders>
            <w:hideMark/>
          </w:tcPr>
          <w:p w14:paraId="3EC2FBC6" w14:textId="77777777" w:rsidR="00E425F4" w:rsidRPr="0095250E" w:rsidRDefault="00E425F4" w:rsidP="00E425F4">
            <w:pPr>
              <w:pStyle w:val="TAL"/>
              <w:rPr>
                <w:szCs w:val="22"/>
                <w:lang w:eastAsia="sv-SE"/>
              </w:rPr>
            </w:pPr>
            <w:proofErr w:type="spellStart"/>
            <w:r w:rsidRPr="0095250E">
              <w:rPr>
                <w:b/>
                <w:i/>
                <w:szCs w:val="22"/>
                <w:lang w:eastAsia="sv-SE"/>
              </w:rPr>
              <w:t>powerControlLoopToUse</w:t>
            </w:r>
            <w:proofErr w:type="spellEnd"/>
          </w:p>
          <w:p w14:paraId="5941BEE2" w14:textId="77777777" w:rsidR="00E425F4" w:rsidRPr="0095250E" w:rsidRDefault="00E425F4" w:rsidP="00E425F4">
            <w:pPr>
              <w:pStyle w:val="TAL"/>
              <w:rPr>
                <w:szCs w:val="22"/>
                <w:lang w:eastAsia="sv-SE"/>
              </w:rPr>
            </w:pPr>
            <w:r w:rsidRPr="0095250E">
              <w:rPr>
                <w:szCs w:val="22"/>
                <w:lang w:eastAsia="sv-SE"/>
              </w:rPr>
              <w:t>Closed control loop to apply (see TS 38.213 [13], clause 7.1.1).</w:t>
            </w:r>
          </w:p>
        </w:tc>
      </w:tr>
      <w:tr w:rsidR="00E425F4" w:rsidRPr="0095250E" w14:paraId="60A5B958" w14:textId="77777777" w:rsidTr="00E425F4">
        <w:tc>
          <w:tcPr>
            <w:tcW w:w="14173" w:type="dxa"/>
            <w:tcBorders>
              <w:top w:val="single" w:sz="4" w:space="0" w:color="auto"/>
              <w:left w:val="single" w:sz="4" w:space="0" w:color="auto"/>
              <w:bottom w:val="single" w:sz="4" w:space="0" w:color="auto"/>
              <w:right w:val="single" w:sz="4" w:space="0" w:color="auto"/>
            </w:tcBorders>
          </w:tcPr>
          <w:p w14:paraId="4BFDC3CA" w14:textId="77777777" w:rsidR="00E425F4" w:rsidRPr="0095250E" w:rsidRDefault="00E425F4" w:rsidP="00E425F4">
            <w:pPr>
              <w:pStyle w:val="TAL"/>
              <w:rPr>
                <w:szCs w:val="22"/>
                <w:lang w:eastAsia="sv-SE"/>
              </w:rPr>
            </w:pPr>
            <w:r w:rsidRPr="0095250E">
              <w:rPr>
                <w:b/>
                <w:i/>
                <w:szCs w:val="22"/>
                <w:lang w:eastAsia="sv-SE"/>
              </w:rPr>
              <w:t>powerControlLoopToUse2</w:t>
            </w:r>
          </w:p>
          <w:p w14:paraId="614CF6D2" w14:textId="77777777" w:rsidR="00E425F4" w:rsidRPr="0095250E" w:rsidRDefault="00E425F4" w:rsidP="00E425F4">
            <w:pPr>
              <w:pStyle w:val="TAL"/>
              <w:rPr>
                <w:iCs/>
                <w:szCs w:val="22"/>
                <w:lang w:eastAsia="sv-SE"/>
              </w:rPr>
            </w:pPr>
            <w:r w:rsidRPr="0095250E">
              <w:rPr>
                <w:szCs w:val="22"/>
                <w:lang w:eastAsia="sv-SE"/>
              </w:rPr>
              <w:t xml:space="preserve">Closed control loop to apply to second SRS resource set (see TS 38.213 [13], clause 7.1.1). If </w:t>
            </w:r>
            <w:r w:rsidRPr="0095250E">
              <w:t xml:space="preserve">this field is present, </w:t>
            </w:r>
            <w:r w:rsidRPr="0095250E">
              <w:rPr>
                <w:szCs w:val="22"/>
                <w:lang w:eastAsia="sv-SE"/>
              </w:rPr>
              <w:t xml:space="preserve">the </w:t>
            </w:r>
            <w:proofErr w:type="spellStart"/>
            <w:r w:rsidRPr="0095250E">
              <w:rPr>
                <w:bCs/>
                <w:i/>
                <w:szCs w:val="22"/>
                <w:lang w:eastAsia="sv-SE"/>
              </w:rPr>
              <w:t>powerControlLoopToUse</w:t>
            </w:r>
            <w:proofErr w:type="spellEnd"/>
            <w:r w:rsidRPr="0095250E">
              <w:rPr>
                <w:bCs/>
                <w:i/>
                <w:szCs w:val="22"/>
                <w:lang w:eastAsia="sv-SE"/>
              </w:rPr>
              <w:t xml:space="preserve"> </w:t>
            </w:r>
            <w:r w:rsidRPr="0095250E">
              <w:rPr>
                <w:bCs/>
                <w:iCs/>
                <w:szCs w:val="22"/>
                <w:lang w:eastAsia="sv-SE"/>
              </w:rPr>
              <w:t>applies to the first SRS resource set.</w:t>
            </w:r>
          </w:p>
        </w:tc>
      </w:tr>
      <w:tr w:rsidR="00E425F4" w:rsidRPr="0095250E" w14:paraId="77E0FD2F" w14:textId="77777777" w:rsidTr="00E425F4">
        <w:tc>
          <w:tcPr>
            <w:tcW w:w="14173" w:type="dxa"/>
            <w:tcBorders>
              <w:top w:val="single" w:sz="4" w:space="0" w:color="auto"/>
              <w:left w:val="single" w:sz="4" w:space="0" w:color="auto"/>
              <w:bottom w:val="single" w:sz="4" w:space="0" w:color="auto"/>
              <w:right w:val="single" w:sz="4" w:space="0" w:color="auto"/>
            </w:tcBorders>
          </w:tcPr>
          <w:p w14:paraId="50C443C1" w14:textId="77777777" w:rsidR="00E425F4" w:rsidRPr="0095250E" w:rsidRDefault="00E425F4" w:rsidP="00E425F4">
            <w:pPr>
              <w:pStyle w:val="TAL"/>
              <w:rPr>
                <w:szCs w:val="22"/>
                <w:lang w:eastAsia="sv-SE"/>
              </w:rPr>
            </w:pPr>
            <w:proofErr w:type="spellStart"/>
            <w:r w:rsidRPr="0095250E">
              <w:rPr>
                <w:b/>
                <w:i/>
                <w:szCs w:val="22"/>
                <w:lang w:eastAsia="sv-SE"/>
              </w:rPr>
              <w:t>precodingAndNumberOfLayers</w:t>
            </w:r>
            <w:proofErr w:type="spellEnd"/>
          </w:p>
          <w:p w14:paraId="14681457" w14:textId="77777777" w:rsidR="00E425F4" w:rsidRPr="0095250E" w:rsidRDefault="00E425F4" w:rsidP="00E425F4">
            <w:pPr>
              <w:pStyle w:val="TAL"/>
              <w:rPr>
                <w:b/>
                <w:i/>
                <w:szCs w:val="22"/>
                <w:lang w:eastAsia="sv-SE"/>
              </w:rPr>
            </w:pPr>
            <w:r w:rsidRPr="0095250E">
              <w:t>Indicates the precoding and number of layers (see TS 38.212 [17], clause 7.3.1.1.2, and TS 38.214 [19], clause 6.1.2.3).</w:t>
            </w:r>
            <w:r w:rsidRPr="0095250E">
              <w:rPr>
                <w:szCs w:val="22"/>
                <w:lang w:eastAsia="sv-SE"/>
              </w:rPr>
              <w:t xml:space="preserve"> In case of CG-SDT, network sets this field to 1.</w:t>
            </w:r>
          </w:p>
        </w:tc>
      </w:tr>
      <w:tr w:rsidR="00E425F4" w:rsidRPr="0095250E" w14:paraId="2B3F1E36" w14:textId="77777777" w:rsidTr="00E425F4">
        <w:tc>
          <w:tcPr>
            <w:tcW w:w="14173" w:type="dxa"/>
            <w:tcBorders>
              <w:top w:val="single" w:sz="4" w:space="0" w:color="auto"/>
              <w:left w:val="single" w:sz="4" w:space="0" w:color="auto"/>
              <w:bottom w:val="single" w:sz="4" w:space="0" w:color="auto"/>
              <w:right w:val="single" w:sz="4" w:space="0" w:color="auto"/>
            </w:tcBorders>
          </w:tcPr>
          <w:p w14:paraId="0D5DDB07" w14:textId="77777777" w:rsidR="00E425F4" w:rsidRPr="0095250E" w:rsidRDefault="00E425F4" w:rsidP="00E425F4">
            <w:pPr>
              <w:pStyle w:val="TAL"/>
              <w:rPr>
                <w:b/>
                <w:bCs/>
                <w:i/>
                <w:iCs/>
              </w:rPr>
            </w:pPr>
            <w:r w:rsidRPr="0095250E">
              <w:rPr>
                <w:b/>
                <w:bCs/>
                <w:i/>
                <w:iCs/>
              </w:rPr>
              <w:t>precodingAndNumberOfLayers2</w:t>
            </w:r>
          </w:p>
          <w:p w14:paraId="64A86532" w14:textId="77777777" w:rsidR="00E425F4" w:rsidRPr="0095250E" w:rsidRDefault="00E425F4" w:rsidP="00E425F4">
            <w:pPr>
              <w:pStyle w:val="TAL"/>
              <w:rPr>
                <w:b/>
                <w:bCs/>
                <w:i/>
                <w:iCs/>
                <w:lang w:eastAsia="x-none"/>
              </w:rPr>
            </w:pPr>
            <w:r w:rsidRPr="0095250E">
              <w:t xml:space="preserve">Indicates the precoding and number of layers for the second SRS resource set. When this field is present, </w:t>
            </w:r>
            <w:proofErr w:type="spellStart"/>
            <w:r w:rsidRPr="0095250E">
              <w:rPr>
                <w:i/>
                <w:iCs/>
              </w:rPr>
              <w:t>precodingAndNumberOfLayers</w:t>
            </w:r>
            <w:proofErr w:type="spellEnd"/>
            <w:r w:rsidRPr="0095250E">
              <w:t xml:space="preserve"> indicated the precoding and number of layers for the first SRS resource set.</w:t>
            </w:r>
          </w:p>
        </w:tc>
      </w:tr>
      <w:tr w:rsidR="00E425F4" w:rsidRPr="0095250E" w14:paraId="0AA0DA02" w14:textId="77777777" w:rsidTr="00E425F4">
        <w:tc>
          <w:tcPr>
            <w:tcW w:w="14173" w:type="dxa"/>
            <w:tcBorders>
              <w:top w:val="single" w:sz="4" w:space="0" w:color="auto"/>
              <w:left w:val="single" w:sz="4" w:space="0" w:color="auto"/>
              <w:bottom w:val="single" w:sz="4" w:space="0" w:color="auto"/>
              <w:right w:val="single" w:sz="4" w:space="0" w:color="auto"/>
            </w:tcBorders>
            <w:hideMark/>
          </w:tcPr>
          <w:p w14:paraId="2F76B870" w14:textId="77777777" w:rsidR="00E425F4" w:rsidRPr="0095250E" w:rsidRDefault="00E425F4" w:rsidP="00E425F4">
            <w:pPr>
              <w:pStyle w:val="TAL"/>
              <w:rPr>
                <w:b/>
                <w:bCs/>
                <w:i/>
                <w:iCs/>
                <w:lang w:eastAsia="x-none"/>
              </w:rPr>
            </w:pPr>
            <w:proofErr w:type="spellStart"/>
            <w:r w:rsidRPr="0095250E">
              <w:rPr>
                <w:b/>
                <w:bCs/>
                <w:i/>
                <w:iCs/>
                <w:lang w:eastAsia="x-none"/>
              </w:rPr>
              <w:t>pusch-RepTypeIndicator</w:t>
            </w:r>
            <w:proofErr w:type="spellEnd"/>
          </w:p>
          <w:p w14:paraId="788E6AB7" w14:textId="77777777" w:rsidR="00E425F4" w:rsidRPr="0095250E" w:rsidRDefault="00E425F4" w:rsidP="00E425F4">
            <w:pPr>
              <w:pStyle w:val="TAL"/>
              <w:rPr>
                <w:b/>
                <w:i/>
                <w:szCs w:val="22"/>
                <w:lang w:eastAsia="sv-SE"/>
              </w:rPr>
            </w:pPr>
            <w:r w:rsidRPr="0095250E">
              <w:rPr>
                <w:szCs w:val="22"/>
                <w:lang w:eastAsia="sv-SE"/>
              </w:rPr>
              <w:t xml:space="preserve">Indicates whether UE follows the </w:t>
            </w:r>
            <w:proofErr w:type="spellStart"/>
            <w:r w:rsidRPr="0095250E">
              <w:rPr>
                <w:szCs w:val="22"/>
                <w:lang w:eastAsia="sv-SE"/>
              </w:rPr>
              <w:t>behavior</w:t>
            </w:r>
            <w:proofErr w:type="spellEnd"/>
            <w:r w:rsidRPr="0095250E">
              <w:rPr>
                <w:szCs w:val="22"/>
                <w:lang w:eastAsia="sv-SE"/>
              </w:rPr>
              <w:t xml:space="preserve"> for PUSCH repetition type A or the </w:t>
            </w:r>
            <w:proofErr w:type="spellStart"/>
            <w:r w:rsidRPr="0095250E">
              <w:rPr>
                <w:szCs w:val="22"/>
                <w:lang w:eastAsia="sv-SE"/>
              </w:rPr>
              <w:t>behavior</w:t>
            </w:r>
            <w:proofErr w:type="spellEnd"/>
            <w:r w:rsidRPr="0095250E">
              <w:rPr>
                <w:szCs w:val="22"/>
                <w:lang w:eastAsia="sv-SE"/>
              </w:rPr>
              <w:t xml:space="preserve"> for PUSCH repetition type B for each Type 1 configured grant configuration. The value </w:t>
            </w:r>
            <w:proofErr w:type="spellStart"/>
            <w:r w:rsidRPr="0095250E">
              <w:rPr>
                <w:i/>
                <w:szCs w:val="22"/>
                <w:lang w:eastAsia="sv-SE"/>
              </w:rPr>
              <w:t>pusch-RepTypeA</w:t>
            </w:r>
            <w:proofErr w:type="spellEnd"/>
            <w:r w:rsidRPr="0095250E">
              <w:rPr>
                <w:i/>
                <w:szCs w:val="22"/>
                <w:lang w:eastAsia="sv-SE"/>
              </w:rPr>
              <w:t xml:space="preserve"> </w:t>
            </w:r>
            <w:r w:rsidRPr="0095250E">
              <w:rPr>
                <w:szCs w:val="22"/>
                <w:lang w:eastAsia="sv-SE"/>
              </w:rPr>
              <w:t xml:space="preserve">enables the 'PUSCH repetition type A' and the value </w:t>
            </w:r>
            <w:proofErr w:type="spellStart"/>
            <w:r w:rsidRPr="0095250E">
              <w:rPr>
                <w:i/>
                <w:szCs w:val="22"/>
                <w:lang w:eastAsia="sv-SE"/>
              </w:rPr>
              <w:t>pusch-RepTypeB</w:t>
            </w:r>
            <w:proofErr w:type="spellEnd"/>
            <w:r w:rsidRPr="0095250E">
              <w:rPr>
                <w:szCs w:val="22"/>
                <w:lang w:eastAsia="sv-SE"/>
              </w:rPr>
              <w:t xml:space="preserve"> enables the 'PUSCH repetition type B' (see TS 38.214 [19], clause 6.1.2.3). The value </w:t>
            </w:r>
            <w:proofErr w:type="spellStart"/>
            <w:r w:rsidRPr="0095250E">
              <w:rPr>
                <w:i/>
                <w:szCs w:val="22"/>
                <w:lang w:eastAsia="sv-SE"/>
              </w:rPr>
              <w:t>pusch-RepTypeB</w:t>
            </w:r>
            <w:proofErr w:type="spellEnd"/>
            <w:r w:rsidRPr="0095250E">
              <w:rPr>
                <w:szCs w:val="22"/>
                <w:lang w:eastAsia="sv-SE"/>
              </w:rPr>
              <w:t xml:space="preserve"> is not configured simultaneously with </w:t>
            </w:r>
            <w:r w:rsidRPr="0095250E">
              <w:rPr>
                <w:i/>
                <w:iCs/>
                <w:szCs w:val="22"/>
                <w:lang w:eastAsia="sv-SE"/>
              </w:rPr>
              <w:t>cg-nrofPUSCH-InSlot-r16</w:t>
            </w:r>
            <w:r w:rsidRPr="0095250E">
              <w:rPr>
                <w:szCs w:val="22"/>
                <w:lang w:eastAsia="sv-SE"/>
              </w:rPr>
              <w:t xml:space="preserve"> and </w:t>
            </w:r>
            <w:r w:rsidRPr="0095250E">
              <w:rPr>
                <w:i/>
                <w:iCs/>
                <w:szCs w:val="22"/>
                <w:lang w:eastAsia="sv-SE"/>
              </w:rPr>
              <w:t>cg-nrofSlots-r16</w:t>
            </w:r>
            <w:r w:rsidRPr="0095250E">
              <w:rPr>
                <w:szCs w:val="22"/>
                <w:lang w:eastAsia="sv-SE"/>
              </w:rPr>
              <w:t xml:space="preserve">. The network does not configure this field if </w:t>
            </w:r>
            <w:r w:rsidRPr="0095250E">
              <w:rPr>
                <w:i/>
                <w:iCs/>
                <w:szCs w:val="22"/>
                <w:lang w:eastAsia="sv-SE"/>
              </w:rPr>
              <w:t xml:space="preserve">cg-RetransmissionTimer-r16 </w:t>
            </w:r>
            <w:r w:rsidRPr="0095250E">
              <w:rPr>
                <w:szCs w:val="22"/>
                <w:lang w:eastAsia="sv-SE"/>
              </w:rPr>
              <w:t>is configured for CG operation with shared spectrum channel access.</w:t>
            </w:r>
          </w:p>
        </w:tc>
      </w:tr>
      <w:tr w:rsidR="00E425F4" w:rsidRPr="0095250E" w14:paraId="14078EF3" w14:textId="77777777" w:rsidTr="00E425F4">
        <w:tc>
          <w:tcPr>
            <w:tcW w:w="14173" w:type="dxa"/>
            <w:tcBorders>
              <w:top w:val="single" w:sz="4" w:space="0" w:color="auto"/>
              <w:left w:val="single" w:sz="4" w:space="0" w:color="auto"/>
              <w:bottom w:val="single" w:sz="4" w:space="0" w:color="auto"/>
              <w:right w:val="single" w:sz="4" w:space="0" w:color="auto"/>
            </w:tcBorders>
            <w:hideMark/>
          </w:tcPr>
          <w:p w14:paraId="57D82504" w14:textId="77777777" w:rsidR="00E425F4" w:rsidRPr="0095250E" w:rsidRDefault="00E425F4" w:rsidP="00E425F4">
            <w:pPr>
              <w:pStyle w:val="TAL"/>
              <w:rPr>
                <w:szCs w:val="22"/>
                <w:lang w:eastAsia="sv-SE"/>
              </w:rPr>
            </w:pPr>
            <w:proofErr w:type="spellStart"/>
            <w:r w:rsidRPr="0095250E">
              <w:rPr>
                <w:b/>
                <w:i/>
                <w:szCs w:val="22"/>
                <w:lang w:eastAsia="sv-SE"/>
              </w:rPr>
              <w:t>rbg</w:t>
            </w:r>
            <w:proofErr w:type="spellEnd"/>
            <w:r w:rsidRPr="0095250E">
              <w:rPr>
                <w:b/>
                <w:i/>
                <w:szCs w:val="22"/>
                <w:lang w:eastAsia="sv-SE"/>
              </w:rPr>
              <w:t>-Size</w:t>
            </w:r>
          </w:p>
          <w:p w14:paraId="1A10DD54" w14:textId="77777777" w:rsidR="00E425F4" w:rsidRPr="0095250E" w:rsidRDefault="00E425F4" w:rsidP="00E425F4">
            <w:pPr>
              <w:pStyle w:val="TAL"/>
              <w:rPr>
                <w:szCs w:val="22"/>
                <w:lang w:eastAsia="sv-SE"/>
              </w:rPr>
            </w:pPr>
            <w:r w:rsidRPr="0095250E">
              <w:rPr>
                <w:szCs w:val="22"/>
                <w:lang w:eastAsia="sv-SE"/>
              </w:rPr>
              <w:t xml:space="preserve">Selection between configuration 1 and configuration 2 for RBG size for PUSCH. The UE does not apply this field if </w:t>
            </w:r>
            <w:proofErr w:type="spellStart"/>
            <w:r w:rsidRPr="0095250E">
              <w:rPr>
                <w:i/>
                <w:szCs w:val="22"/>
                <w:lang w:eastAsia="sv-SE"/>
              </w:rPr>
              <w:t>resourceAllocation</w:t>
            </w:r>
            <w:proofErr w:type="spellEnd"/>
            <w:r w:rsidRPr="0095250E">
              <w:rPr>
                <w:szCs w:val="22"/>
                <w:lang w:eastAsia="sv-SE"/>
              </w:rPr>
              <w:t xml:space="preserve"> is set to </w:t>
            </w:r>
            <w:r w:rsidRPr="0095250E">
              <w:rPr>
                <w:i/>
                <w:szCs w:val="22"/>
                <w:lang w:eastAsia="sv-SE"/>
              </w:rPr>
              <w:t>resourceAllocationType1</w:t>
            </w:r>
            <w:r w:rsidRPr="0095250E">
              <w:rPr>
                <w:szCs w:val="22"/>
                <w:lang w:eastAsia="sv-SE"/>
              </w:rPr>
              <w:t xml:space="preserve">. Otherwise, the UE applies the value </w:t>
            </w:r>
            <w:r w:rsidRPr="0095250E">
              <w:rPr>
                <w:i/>
                <w:szCs w:val="22"/>
                <w:lang w:eastAsia="sv-SE"/>
              </w:rPr>
              <w:t>config1</w:t>
            </w:r>
            <w:r w:rsidRPr="0095250E">
              <w:rPr>
                <w:szCs w:val="22"/>
                <w:lang w:eastAsia="sv-SE"/>
              </w:rPr>
              <w:t xml:space="preserve"> when the field is absent. Note: </w:t>
            </w:r>
            <w:proofErr w:type="spellStart"/>
            <w:r w:rsidRPr="0095250E">
              <w:rPr>
                <w:i/>
                <w:lang w:eastAsia="sv-SE"/>
              </w:rPr>
              <w:t>rbg</w:t>
            </w:r>
            <w:proofErr w:type="spellEnd"/>
            <w:r w:rsidRPr="0095250E">
              <w:rPr>
                <w:i/>
                <w:lang w:eastAsia="sv-SE"/>
              </w:rPr>
              <w:t>-Size</w:t>
            </w:r>
            <w:r w:rsidRPr="0095250E">
              <w:rPr>
                <w:szCs w:val="22"/>
                <w:lang w:eastAsia="sv-SE"/>
              </w:rPr>
              <w:t xml:space="preserve"> is used when the </w:t>
            </w:r>
            <w:proofErr w:type="spellStart"/>
            <w:r w:rsidRPr="0095250E">
              <w:rPr>
                <w:i/>
                <w:lang w:eastAsia="sv-SE"/>
              </w:rPr>
              <w:t>transformPrecoder</w:t>
            </w:r>
            <w:proofErr w:type="spellEnd"/>
            <w:r w:rsidRPr="0095250E">
              <w:rPr>
                <w:szCs w:val="22"/>
                <w:lang w:eastAsia="sv-SE"/>
              </w:rPr>
              <w:t xml:space="preserve"> parameter is disabled.</w:t>
            </w:r>
          </w:p>
        </w:tc>
      </w:tr>
      <w:tr w:rsidR="00E425F4" w:rsidRPr="0095250E" w14:paraId="026A9F9E" w14:textId="77777777" w:rsidTr="00E425F4">
        <w:tc>
          <w:tcPr>
            <w:tcW w:w="14173" w:type="dxa"/>
            <w:tcBorders>
              <w:top w:val="single" w:sz="4" w:space="0" w:color="auto"/>
              <w:left w:val="single" w:sz="4" w:space="0" w:color="auto"/>
              <w:bottom w:val="single" w:sz="4" w:space="0" w:color="auto"/>
              <w:right w:val="single" w:sz="4" w:space="0" w:color="auto"/>
            </w:tcBorders>
            <w:hideMark/>
          </w:tcPr>
          <w:p w14:paraId="0103B2EF" w14:textId="77777777" w:rsidR="00E425F4" w:rsidRPr="0095250E" w:rsidRDefault="00E425F4" w:rsidP="00E425F4">
            <w:pPr>
              <w:pStyle w:val="TAL"/>
              <w:rPr>
                <w:szCs w:val="22"/>
                <w:lang w:eastAsia="sv-SE"/>
              </w:rPr>
            </w:pPr>
            <w:proofErr w:type="spellStart"/>
            <w:r w:rsidRPr="0095250E">
              <w:rPr>
                <w:b/>
                <w:i/>
                <w:szCs w:val="22"/>
                <w:lang w:eastAsia="sv-SE"/>
              </w:rPr>
              <w:lastRenderedPageBreak/>
              <w:t>repK</w:t>
            </w:r>
            <w:proofErr w:type="spellEnd"/>
            <w:r w:rsidRPr="0095250E">
              <w:rPr>
                <w:b/>
                <w:i/>
                <w:szCs w:val="22"/>
                <w:lang w:eastAsia="sv-SE"/>
              </w:rPr>
              <w:t>-RV</w:t>
            </w:r>
          </w:p>
          <w:p w14:paraId="05F42636" w14:textId="77777777" w:rsidR="00E425F4" w:rsidRPr="0095250E" w:rsidRDefault="00E425F4" w:rsidP="00E425F4">
            <w:pPr>
              <w:pStyle w:val="TAL"/>
              <w:rPr>
                <w:szCs w:val="22"/>
                <w:lang w:eastAsia="sv-SE"/>
              </w:rPr>
            </w:pPr>
            <w:r w:rsidRPr="0095250E">
              <w:rPr>
                <w:szCs w:val="22"/>
                <w:lang w:eastAsia="sv-SE"/>
              </w:rPr>
              <w:t xml:space="preserve">The redundancy version (RV) sequence to use. See TS 38.214 [19], clause 6.1.2. The network configures this field if repetitions are used, i.e., if </w:t>
            </w:r>
            <w:proofErr w:type="spellStart"/>
            <w:r w:rsidRPr="0095250E">
              <w:rPr>
                <w:i/>
                <w:lang w:eastAsia="sv-SE"/>
              </w:rPr>
              <w:t>repK</w:t>
            </w:r>
            <w:proofErr w:type="spellEnd"/>
            <w:r w:rsidRPr="0095250E">
              <w:rPr>
                <w:szCs w:val="22"/>
                <w:lang w:eastAsia="sv-SE"/>
              </w:rPr>
              <w:t xml:space="preserve"> is set to </w:t>
            </w:r>
            <w:r w:rsidRPr="0095250E">
              <w:rPr>
                <w:i/>
                <w:lang w:eastAsia="sv-SE"/>
              </w:rPr>
              <w:t>n2</w:t>
            </w:r>
            <w:r w:rsidRPr="0095250E">
              <w:rPr>
                <w:szCs w:val="22"/>
                <w:lang w:eastAsia="sv-SE"/>
              </w:rPr>
              <w:t xml:space="preserve">, </w:t>
            </w:r>
            <w:r w:rsidRPr="0095250E">
              <w:rPr>
                <w:i/>
                <w:lang w:eastAsia="sv-SE"/>
              </w:rPr>
              <w:t>n4</w:t>
            </w:r>
            <w:r w:rsidRPr="0095250E">
              <w:rPr>
                <w:szCs w:val="22"/>
                <w:lang w:eastAsia="sv-SE"/>
              </w:rPr>
              <w:t xml:space="preserve"> or </w:t>
            </w:r>
            <w:r w:rsidRPr="0095250E">
              <w:rPr>
                <w:i/>
                <w:lang w:eastAsia="sv-SE"/>
              </w:rPr>
              <w:t>n8</w:t>
            </w:r>
            <w:r w:rsidRPr="0095250E">
              <w:rPr>
                <w:szCs w:val="22"/>
                <w:lang w:eastAsia="sv-SE"/>
              </w:rPr>
              <w:t xml:space="preserve">. </w:t>
            </w:r>
            <w:r w:rsidRPr="0095250E">
              <w:rPr>
                <w:szCs w:val="22"/>
              </w:rPr>
              <w:t xml:space="preserve">This field is not configured when </w:t>
            </w:r>
            <w:r w:rsidRPr="0095250E">
              <w:rPr>
                <w:i/>
                <w:iCs/>
                <w:szCs w:val="22"/>
              </w:rPr>
              <w:t>cg-</w:t>
            </w:r>
            <w:proofErr w:type="spellStart"/>
            <w:r w:rsidRPr="0095250E">
              <w:rPr>
                <w:i/>
                <w:iCs/>
                <w:szCs w:val="22"/>
              </w:rPr>
              <w:t>RetransmissionTimer</w:t>
            </w:r>
            <w:proofErr w:type="spellEnd"/>
            <w:r w:rsidRPr="0095250E">
              <w:rPr>
                <w:szCs w:val="22"/>
              </w:rPr>
              <w:t xml:space="preserve"> is configured. </w:t>
            </w:r>
            <w:r w:rsidRPr="0095250E">
              <w:rPr>
                <w:szCs w:val="22"/>
                <w:lang w:eastAsia="sv-SE"/>
              </w:rPr>
              <w:t>Otherwise, the field is absent.</w:t>
            </w:r>
          </w:p>
        </w:tc>
      </w:tr>
      <w:tr w:rsidR="00E425F4" w:rsidRPr="0095250E" w14:paraId="2FE86951" w14:textId="77777777" w:rsidTr="00E425F4">
        <w:tc>
          <w:tcPr>
            <w:tcW w:w="14173" w:type="dxa"/>
            <w:tcBorders>
              <w:top w:val="single" w:sz="4" w:space="0" w:color="auto"/>
              <w:left w:val="single" w:sz="4" w:space="0" w:color="auto"/>
              <w:bottom w:val="single" w:sz="4" w:space="0" w:color="auto"/>
              <w:right w:val="single" w:sz="4" w:space="0" w:color="auto"/>
            </w:tcBorders>
            <w:hideMark/>
          </w:tcPr>
          <w:p w14:paraId="4F7A1FA3" w14:textId="77777777" w:rsidR="00E425F4" w:rsidRPr="0095250E" w:rsidRDefault="00E425F4" w:rsidP="00E425F4">
            <w:pPr>
              <w:pStyle w:val="TAL"/>
              <w:rPr>
                <w:szCs w:val="22"/>
                <w:lang w:eastAsia="sv-SE"/>
              </w:rPr>
            </w:pPr>
            <w:proofErr w:type="spellStart"/>
            <w:r w:rsidRPr="0095250E">
              <w:rPr>
                <w:b/>
                <w:i/>
                <w:szCs w:val="22"/>
                <w:lang w:eastAsia="sv-SE"/>
              </w:rPr>
              <w:t>repK</w:t>
            </w:r>
            <w:proofErr w:type="spellEnd"/>
          </w:p>
          <w:p w14:paraId="1B1C835E" w14:textId="77777777" w:rsidR="00E425F4" w:rsidRPr="0095250E" w:rsidRDefault="00E425F4" w:rsidP="00E425F4">
            <w:pPr>
              <w:pStyle w:val="TAL"/>
              <w:rPr>
                <w:szCs w:val="22"/>
                <w:lang w:eastAsia="sv-SE"/>
              </w:rPr>
            </w:pPr>
            <w:r w:rsidRPr="0095250E">
              <w:rPr>
                <w:szCs w:val="22"/>
                <w:lang w:eastAsia="sv-SE"/>
              </w:rPr>
              <w:t>Number of repetitions K</w:t>
            </w:r>
            <w:r w:rsidRPr="0095250E">
              <w:rPr>
                <w:szCs w:val="22"/>
              </w:rPr>
              <w:t>, see TS 38.214 [19]</w:t>
            </w:r>
            <w:r w:rsidRPr="0095250E">
              <w:rPr>
                <w:szCs w:val="22"/>
                <w:lang w:eastAsia="sv-SE"/>
              </w:rPr>
              <w:t xml:space="preserve">. If the field </w:t>
            </w:r>
            <w:r w:rsidRPr="0095250E">
              <w:rPr>
                <w:i/>
                <w:szCs w:val="22"/>
                <w:lang w:eastAsia="sv-SE"/>
              </w:rPr>
              <w:t>repK-v1710</w:t>
            </w:r>
            <w:r w:rsidRPr="0095250E">
              <w:rPr>
                <w:szCs w:val="22"/>
                <w:lang w:eastAsia="sv-SE"/>
              </w:rPr>
              <w:t xml:space="preserve"> is present, the UE shall ignore the </w:t>
            </w:r>
            <w:proofErr w:type="spellStart"/>
            <w:r w:rsidRPr="0095250E">
              <w:rPr>
                <w:i/>
                <w:szCs w:val="22"/>
                <w:lang w:eastAsia="sv-SE"/>
              </w:rPr>
              <w:t>repK</w:t>
            </w:r>
            <w:proofErr w:type="spellEnd"/>
            <w:r w:rsidRPr="0095250E">
              <w:rPr>
                <w:i/>
                <w:szCs w:val="22"/>
                <w:lang w:eastAsia="sv-SE"/>
              </w:rPr>
              <w:t xml:space="preserve"> </w:t>
            </w:r>
            <w:r w:rsidRPr="0095250E">
              <w:rPr>
                <w:szCs w:val="22"/>
                <w:lang w:eastAsia="sv-SE"/>
              </w:rPr>
              <w:t>(without suffix).</w:t>
            </w:r>
          </w:p>
        </w:tc>
      </w:tr>
      <w:tr w:rsidR="00E425F4" w:rsidRPr="0095250E" w14:paraId="73A8763F" w14:textId="77777777" w:rsidTr="00E425F4">
        <w:tc>
          <w:tcPr>
            <w:tcW w:w="14173" w:type="dxa"/>
            <w:tcBorders>
              <w:top w:val="single" w:sz="4" w:space="0" w:color="auto"/>
              <w:left w:val="single" w:sz="4" w:space="0" w:color="auto"/>
              <w:bottom w:val="single" w:sz="4" w:space="0" w:color="auto"/>
              <w:right w:val="single" w:sz="4" w:space="0" w:color="auto"/>
            </w:tcBorders>
            <w:hideMark/>
          </w:tcPr>
          <w:p w14:paraId="021D1CCD" w14:textId="77777777" w:rsidR="00E425F4" w:rsidRPr="0095250E" w:rsidRDefault="00E425F4" w:rsidP="00E425F4">
            <w:pPr>
              <w:pStyle w:val="TAL"/>
              <w:rPr>
                <w:szCs w:val="22"/>
                <w:lang w:eastAsia="sv-SE"/>
              </w:rPr>
            </w:pPr>
            <w:proofErr w:type="spellStart"/>
            <w:r w:rsidRPr="0095250E">
              <w:rPr>
                <w:b/>
                <w:i/>
                <w:szCs w:val="22"/>
                <w:lang w:eastAsia="sv-SE"/>
              </w:rPr>
              <w:t>resourceAllocation</w:t>
            </w:r>
            <w:proofErr w:type="spellEnd"/>
          </w:p>
          <w:p w14:paraId="31E685D1" w14:textId="77777777" w:rsidR="00E425F4" w:rsidRPr="0095250E" w:rsidRDefault="00E425F4" w:rsidP="00E425F4">
            <w:pPr>
              <w:pStyle w:val="TAL"/>
              <w:rPr>
                <w:szCs w:val="22"/>
                <w:lang w:eastAsia="sv-SE"/>
              </w:rPr>
            </w:pPr>
            <w:r w:rsidRPr="0095250E">
              <w:rPr>
                <w:szCs w:val="22"/>
                <w:lang w:eastAsia="sv-SE"/>
              </w:rPr>
              <w:t xml:space="preserve">Configuration of resource allocation type 0 and resource allocation type 1. For Type 1 UL data transmission without grant, </w:t>
            </w:r>
            <w:proofErr w:type="spellStart"/>
            <w:r w:rsidRPr="0095250E">
              <w:rPr>
                <w:i/>
                <w:szCs w:val="22"/>
                <w:lang w:eastAsia="sv-SE"/>
              </w:rPr>
              <w:t>resourceAllocation</w:t>
            </w:r>
            <w:proofErr w:type="spellEnd"/>
            <w:r w:rsidRPr="0095250E">
              <w:rPr>
                <w:szCs w:val="22"/>
                <w:lang w:eastAsia="sv-SE"/>
              </w:rPr>
              <w:t xml:space="preserve"> should be </w:t>
            </w:r>
            <w:r w:rsidRPr="0095250E">
              <w:rPr>
                <w:i/>
                <w:lang w:eastAsia="sv-SE"/>
              </w:rPr>
              <w:t>resourceAllocationType0</w:t>
            </w:r>
            <w:r w:rsidRPr="0095250E">
              <w:rPr>
                <w:szCs w:val="22"/>
                <w:lang w:eastAsia="sv-SE"/>
              </w:rPr>
              <w:t xml:space="preserve"> or </w:t>
            </w:r>
            <w:r w:rsidRPr="0095250E">
              <w:rPr>
                <w:i/>
                <w:lang w:eastAsia="sv-SE"/>
              </w:rPr>
              <w:t>resourceAllocationType1</w:t>
            </w:r>
            <w:r w:rsidRPr="0095250E">
              <w:rPr>
                <w:szCs w:val="22"/>
                <w:lang w:eastAsia="sv-SE"/>
              </w:rPr>
              <w:t>.</w:t>
            </w:r>
          </w:p>
        </w:tc>
      </w:tr>
      <w:tr w:rsidR="00E425F4" w:rsidRPr="0095250E" w14:paraId="5F0445F6" w14:textId="77777777" w:rsidTr="00E425F4">
        <w:tc>
          <w:tcPr>
            <w:tcW w:w="14173" w:type="dxa"/>
            <w:tcBorders>
              <w:top w:val="single" w:sz="4" w:space="0" w:color="auto"/>
              <w:left w:val="single" w:sz="4" w:space="0" w:color="auto"/>
              <w:bottom w:val="single" w:sz="4" w:space="0" w:color="auto"/>
              <w:right w:val="single" w:sz="4" w:space="0" w:color="auto"/>
            </w:tcBorders>
            <w:hideMark/>
          </w:tcPr>
          <w:p w14:paraId="20CD3F22" w14:textId="77777777" w:rsidR="00E425F4" w:rsidRPr="0095250E" w:rsidRDefault="00E425F4" w:rsidP="00E425F4">
            <w:pPr>
              <w:pStyle w:val="TAL"/>
              <w:rPr>
                <w:szCs w:val="22"/>
                <w:lang w:eastAsia="sv-SE"/>
              </w:rPr>
            </w:pPr>
            <w:proofErr w:type="spellStart"/>
            <w:r w:rsidRPr="0095250E">
              <w:rPr>
                <w:b/>
                <w:i/>
                <w:szCs w:val="22"/>
                <w:lang w:eastAsia="sv-SE"/>
              </w:rPr>
              <w:t>rrc-ConfiguredUplinkGrant</w:t>
            </w:r>
            <w:proofErr w:type="spellEnd"/>
          </w:p>
          <w:p w14:paraId="7CFBB2B8" w14:textId="77777777" w:rsidR="00E425F4" w:rsidRPr="0095250E" w:rsidRDefault="00E425F4" w:rsidP="00E425F4">
            <w:pPr>
              <w:pStyle w:val="TAL"/>
              <w:rPr>
                <w:szCs w:val="22"/>
                <w:lang w:eastAsia="sv-SE"/>
              </w:rPr>
            </w:pPr>
            <w:r w:rsidRPr="0095250E">
              <w:rPr>
                <w:szCs w:val="22"/>
                <w:lang w:eastAsia="sv-SE"/>
              </w:rPr>
              <w:t>Configuration for "configured grant" transmission with fully RRC-configured UL grant (Type1). If this field is absent the UE uses UL grant configured by DCI addressed to CS-RNTI (Type2).</w:t>
            </w:r>
          </w:p>
        </w:tc>
      </w:tr>
      <w:tr w:rsidR="00E425F4" w:rsidRPr="0095250E" w14:paraId="46DDE8BF" w14:textId="77777777" w:rsidTr="00E425F4">
        <w:tc>
          <w:tcPr>
            <w:tcW w:w="14173" w:type="dxa"/>
            <w:tcBorders>
              <w:top w:val="single" w:sz="4" w:space="0" w:color="auto"/>
              <w:left w:val="single" w:sz="4" w:space="0" w:color="auto"/>
              <w:bottom w:val="single" w:sz="4" w:space="0" w:color="auto"/>
              <w:right w:val="single" w:sz="4" w:space="0" w:color="auto"/>
            </w:tcBorders>
          </w:tcPr>
          <w:p w14:paraId="41FCD7CB" w14:textId="77777777" w:rsidR="00E425F4" w:rsidRPr="0095250E" w:rsidRDefault="00E425F4" w:rsidP="00E425F4">
            <w:pPr>
              <w:pStyle w:val="TAL"/>
              <w:rPr>
                <w:b/>
                <w:i/>
                <w:szCs w:val="22"/>
                <w:lang w:eastAsia="sv-SE"/>
              </w:rPr>
            </w:pPr>
            <w:proofErr w:type="spellStart"/>
            <w:r w:rsidRPr="0095250E">
              <w:rPr>
                <w:b/>
                <w:i/>
                <w:szCs w:val="22"/>
                <w:lang w:eastAsia="sv-SE"/>
              </w:rPr>
              <w:t>sequenceOffsetForRV</w:t>
            </w:r>
            <w:proofErr w:type="spellEnd"/>
          </w:p>
          <w:p w14:paraId="1BEF5007" w14:textId="77777777" w:rsidR="00E425F4" w:rsidRPr="0095250E" w:rsidRDefault="00E425F4" w:rsidP="00E425F4">
            <w:pPr>
              <w:pStyle w:val="TAL"/>
              <w:rPr>
                <w:bCs/>
                <w:iCs/>
                <w:szCs w:val="22"/>
                <w:lang w:eastAsia="sv-SE"/>
              </w:rPr>
            </w:pPr>
            <w:r w:rsidRPr="0095250E">
              <w:rPr>
                <w:bCs/>
                <w:iCs/>
                <w:szCs w:val="22"/>
                <w:lang w:eastAsia="sv-SE"/>
              </w:rPr>
              <w:t xml:space="preserve">Configures the RV offset for the starting RV for the first repetition (first actual repetition in PUSCH repetition Type B) towards the second 'SRS resource set' for PUSCH </w:t>
            </w:r>
            <w:r w:rsidRPr="0095250E">
              <w:rPr>
                <w:lang w:eastAsia="x-none"/>
              </w:rPr>
              <w:t xml:space="preserve">configured in either </w:t>
            </w:r>
            <w:proofErr w:type="spellStart"/>
            <w:r w:rsidRPr="0095250E">
              <w:rPr>
                <w:rFonts w:cs="Arial"/>
                <w:i/>
                <w:iCs/>
              </w:rPr>
              <w:t>srs-ResourceSetToAddModList</w:t>
            </w:r>
            <w:proofErr w:type="spellEnd"/>
            <w:r w:rsidRPr="0095250E">
              <w:rPr>
                <w:rFonts w:cs="Arial"/>
              </w:rPr>
              <w:t xml:space="preserve"> or </w:t>
            </w:r>
            <w:r w:rsidRPr="0095250E">
              <w:rPr>
                <w:rFonts w:cs="Arial"/>
                <w:i/>
                <w:iCs/>
              </w:rPr>
              <w:t>srs-ResourceSetToAddModListDCI-0-2</w:t>
            </w:r>
            <w:r w:rsidRPr="0095250E">
              <w:rPr>
                <w:rFonts w:cs="Arial"/>
              </w:rPr>
              <w:t xml:space="preserve"> with usage 'codebook'</w:t>
            </w:r>
            <w:r w:rsidRPr="0095250E">
              <w:rPr>
                <w:lang w:eastAsia="x-none"/>
              </w:rPr>
              <w:t xml:space="preserve"> or </w:t>
            </w:r>
            <w:r w:rsidRPr="0095250E">
              <w:rPr>
                <w:rFonts w:cs="Arial"/>
              </w:rPr>
              <w:t>'</w:t>
            </w:r>
            <w:proofErr w:type="spellStart"/>
            <w:r w:rsidRPr="0095250E">
              <w:rPr>
                <w:rFonts w:cs="Arial"/>
              </w:rPr>
              <w:t>noncodebook</w:t>
            </w:r>
            <w:proofErr w:type="spellEnd"/>
            <w:r w:rsidRPr="0095250E">
              <w:rPr>
                <w:rFonts w:cs="Arial"/>
              </w:rPr>
              <w:t>'</w:t>
            </w:r>
            <w:r w:rsidRPr="0095250E">
              <w:rPr>
                <w:bCs/>
                <w:iCs/>
                <w:szCs w:val="22"/>
                <w:lang w:eastAsia="sv-SE"/>
              </w:rPr>
              <w:t>.</w:t>
            </w:r>
          </w:p>
        </w:tc>
      </w:tr>
      <w:tr w:rsidR="00E425F4" w:rsidRPr="0095250E" w14:paraId="7384969C" w14:textId="77777777" w:rsidTr="00E425F4">
        <w:tc>
          <w:tcPr>
            <w:tcW w:w="14173" w:type="dxa"/>
            <w:tcBorders>
              <w:top w:val="single" w:sz="4" w:space="0" w:color="auto"/>
              <w:left w:val="single" w:sz="4" w:space="0" w:color="auto"/>
              <w:bottom w:val="single" w:sz="4" w:space="0" w:color="auto"/>
              <w:right w:val="single" w:sz="4" w:space="0" w:color="auto"/>
            </w:tcBorders>
          </w:tcPr>
          <w:p w14:paraId="4A36B6CF" w14:textId="77777777" w:rsidR="00E425F4" w:rsidRPr="0095250E" w:rsidRDefault="00E425F4" w:rsidP="00E425F4">
            <w:pPr>
              <w:pStyle w:val="TAL"/>
              <w:rPr>
                <w:b/>
                <w:i/>
                <w:szCs w:val="22"/>
                <w:lang w:eastAsia="sv-SE"/>
              </w:rPr>
            </w:pPr>
            <w:proofErr w:type="spellStart"/>
            <w:r w:rsidRPr="0095250E">
              <w:rPr>
                <w:b/>
                <w:i/>
                <w:szCs w:val="22"/>
                <w:lang w:eastAsia="sv-SE"/>
              </w:rPr>
              <w:t>srs-ResourceSetId</w:t>
            </w:r>
            <w:proofErr w:type="spellEnd"/>
          </w:p>
          <w:p w14:paraId="301011B8" w14:textId="77777777" w:rsidR="00E425F4" w:rsidRPr="0095250E" w:rsidRDefault="00E425F4" w:rsidP="00E425F4">
            <w:pPr>
              <w:pStyle w:val="TAL"/>
              <w:rPr>
                <w:b/>
                <w:i/>
                <w:szCs w:val="22"/>
                <w:lang w:eastAsia="sv-SE"/>
              </w:rPr>
            </w:pPr>
            <w:r w:rsidRPr="0095250E">
              <w:rPr>
                <w:szCs w:val="22"/>
                <w:lang w:eastAsia="sv-SE"/>
              </w:rPr>
              <w:t xml:space="preserve">Indicates the associated SRS resource set for PUSCH+PUSCH simultaneous uplink </w:t>
            </w:r>
            <w:proofErr w:type="spellStart"/>
            <w:r w:rsidRPr="0095250E">
              <w:rPr>
                <w:szCs w:val="22"/>
                <w:lang w:eastAsia="sv-SE"/>
              </w:rPr>
              <w:t>transmsision</w:t>
            </w:r>
            <w:proofErr w:type="spellEnd"/>
            <w:r w:rsidRPr="0095250E">
              <w:rPr>
                <w:szCs w:val="22"/>
                <w:lang w:eastAsia="sv-SE"/>
              </w:rPr>
              <w:t xml:space="preserve"> for CG-type 1 PUSCH.</w:t>
            </w:r>
          </w:p>
        </w:tc>
      </w:tr>
      <w:tr w:rsidR="00E425F4" w:rsidRPr="0095250E" w14:paraId="07DBFB94" w14:textId="77777777" w:rsidTr="00E425F4">
        <w:tc>
          <w:tcPr>
            <w:tcW w:w="14173" w:type="dxa"/>
            <w:tcBorders>
              <w:top w:val="single" w:sz="4" w:space="0" w:color="auto"/>
              <w:left w:val="single" w:sz="4" w:space="0" w:color="auto"/>
              <w:bottom w:val="single" w:sz="4" w:space="0" w:color="auto"/>
              <w:right w:val="single" w:sz="4" w:space="0" w:color="auto"/>
            </w:tcBorders>
            <w:hideMark/>
          </w:tcPr>
          <w:p w14:paraId="4092C58C" w14:textId="77777777" w:rsidR="00E425F4" w:rsidRPr="0095250E" w:rsidRDefault="00E425F4" w:rsidP="00E425F4">
            <w:pPr>
              <w:pStyle w:val="TAL"/>
              <w:rPr>
                <w:szCs w:val="22"/>
                <w:lang w:eastAsia="sv-SE"/>
              </w:rPr>
            </w:pPr>
            <w:proofErr w:type="spellStart"/>
            <w:r w:rsidRPr="0095250E">
              <w:rPr>
                <w:b/>
                <w:i/>
                <w:szCs w:val="22"/>
                <w:lang w:eastAsia="sv-SE"/>
              </w:rPr>
              <w:t>srs-ResourceIndicator</w:t>
            </w:r>
            <w:proofErr w:type="spellEnd"/>
          </w:p>
          <w:p w14:paraId="59B174D5" w14:textId="77777777" w:rsidR="00E425F4" w:rsidRPr="0095250E" w:rsidRDefault="00E425F4" w:rsidP="00E425F4">
            <w:pPr>
              <w:pStyle w:val="TAL"/>
              <w:rPr>
                <w:szCs w:val="22"/>
                <w:lang w:eastAsia="sv-SE"/>
              </w:rPr>
            </w:pPr>
            <w:r w:rsidRPr="0095250E">
              <w:rPr>
                <w:szCs w:val="22"/>
                <w:lang w:eastAsia="sv-SE"/>
              </w:rPr>
              <w:t>Indicates the SRS resource to be used. The network does not configure this for CG-SDT.</w:t>
            </w:r>
          </w:p>
        </w:tc>
      </w:tr>
      <w:tr w:rsidR="00E425F4" w:rsidRPr="0095250E" w14:paraId="4CDD4B5F" w14:textId="77777777" w:rsidTr="00E425F4">
        <w:tc>
          <w:tcPr>
            <w:tcW w:w="14173" w:type="dxa"/>
            <w:tcBorders>
              <w:top w:val="single" w:sz="4" w:space="0" w:color="auto"/>
              <w:left w:val="single" w:sz="4" w:space="0" w:color="auto"/>
              <w:bottom w:val="single" w:sz="4" w:space="0" w:color="auto"/>
              <w:right w:val="single" w:sz="4" w:space="0" w:color="auto"/>
            </w:tcBorders>
          </w:tcPr>
          <w:p w14:paraId="1D4F1B55" w14:textId="77777777" w:rsidR="00E425F4" w:rsidRPr="0095250E" w:rsidRDefault="00E425F4" w:rsidP="00E425F4">
            <w:pPr>
              <w:pStyle w:val="TAL"/>
              <w:rPr>
                <w:szCs w:val="22"/>
                <w:lang w:eastAsia="sv-SE"/>
              </w:rPr>
            </w:pPr>
            <w:r w:rsidRPr="0095250E">
              <w:rPr>
                <w:b/>
                <w:i/>
                <w:szCs w:val="22"/>
                <w:lang w:eastAsia="sv-SE"/>
              </w:rPr>
              <w:t>srs-ResourceIndicator2</w:t>
            </w:r>
          </w:p>
          <w:p w14:paraId="7ED8590D" w14:textId="77777777" w:rsidR="00E425F4" w:rsidRPr="0095250E" w:rsidRDefault="00E425F4" w:rsidP="00E425F4">
            <w:pPr>
              <w:pStyle w:val="TAL"/>
              <w:rPr>
                <w:b/>
                <w:i/>
                <w:szCs w:val="22"/>
                <w:lang w:eastAsia="sv-SE"/>
              </w:rPr>
            </w:pPr>
            <w:r w:rsidRPr="0095250E">
              <w:rPr>
                <w:szCs w:val="22"/>
                <w:lang w:eastAsia="sv-SE"/>
              </w:rPr>
              <w:t xml:space="preserve">Indicates the SRS resource to be used for the second SRS resource set. When </w:t>
            </w:r>
            <w:r w:rsidRPr="0095250E">
              <w:t>this field is present</w:t>
            </w:r>
            <w:r w:rsidRPr="0095250E">
              <w:rPr>
                <w:szCs w:val="22"/>
                <w:lang w:eastAsia="sv-SE"/>
              </w:rPr>
              <w:t xml:space="preserve">, the </w:t>
            </w:r>
            <w:proofErr w:type="spellStart"/>
            <w:r w:rsidRPr="0095250E">
              <w:rPr>
                <w:szCs w:val="22"/>
                <w:lang w:eastAsia="sv-SE"/>
              </w:rPr>
              <w:t>srs-ResourceIndicator</w:t>
            </w:r>
            <w:proofErr w:type="spellEnd"/>
            <w:r w:rsidRPr="0095250E">
              <w:rPr>
                <w:szCs w:val="22"/>
                <w:lang w:eastAsia="sv-SE"/>
              </w:rPr>
              <w:t xml:space="preserve"> is used for the first SRS resource set.</w:t>
            </w:r>
          </w:p>
        </w:tc>
      </w:tr>
      <w:tr w:rsidR="00E425F4" w:rsidRPr="0095250E" w14:paraId="21049E73" w14:textId="77777777" w:rsidTr="00E425F4">
        <w:tc>
          <w:tcPr>
            <w:tcW w:w="14173" w:type="dxa"/>
            <w:tcBorders>
              <w:top w:val="single" w:sz="4" w:space="0" w:color="auto"/>
              <w:left w:val="single" w:sz="4" w:space="0" w:color="auto"/>
              <w:bottom w:val="single" w:sz="4" w:space="0" w:color="auto"/>
              <w:right w:val="single" w:sz="4" w:space="0" w:color="auto"/>
            </w:tcBorders>
            <w:hideMark/>
          </w:tcPr>
          <w:p w14:paraId="60A15AE5" w14:textId="77777777" w:rsidR="00E425F4" w:rsidRPr="0095250E" w:rsidRDefault="00E425F4" w:rsidP="00E425F4">
            <w:pPr>
              <w:pStyle w:val="TAL"/>
              <w:rPr>
                <w:b/>
                <w:i/>
                <w:szCs w:val="22"/>
                <w:lang w:eastAsia="sv-SE"/>
              </w:rPr>
            </w:pPr>
            <w:r w:rsidRPr="0095250E">
              <w:rPr>
                <w:b/>
                <w:i/>
                <w:szCs w:val="22"/>
                <w:lang w:eastAsia="sv-SE"/>
              </w:rPr>
              <w:t>startingFromRV0</w:t>
            </w:r>
          </w:p>
          <w:p w14:paraId="2928E5CC" w14:textId="77777777" w:rsidR="00E425F4" w:rsidRPr="0095250E" w:rsidRDefault="00E425F4" w:rsidP="00E425F4">
            <w:pPr>
              <w:pStyle w:val="TAL"/>
              <w:rPr>
                <w:b/>
                <w:i/>
                <w:szCs w:val="22"/>
                <w:lang w:eastAsia="sv-SE"/>
              </w:rPr>
            </w:pPr>
            <w:r w:rsidRPr="0095250E">
              <w:rPr>
                <w:lang w:eastAsia="sv-SE"/>
              </w:rPr>
              <w:t xml:space="preserve">This field is used to determine the initial transmission occasion of a transport block for a given RV sequence, see TS 38.214 [19], clause 6.1.2.3.1. </w:t>
            </w:r>
            <w:r w:rsidRPr="0095250E">
              <w:rPr>
                <w:szCs w:val="22"/>
                <w:lang w:eastAsia="sv-SE"/>
              </w:rPr>
              <w:t xml:space="preserve">The network does not configure this field if </w:t>
            </w:r>
            <w:r w:rsidRPr="0095250E">
              <w:rPr>
                <w:i/>
                <w:iCs/>
                <w:szCs w:val="22"/>
                <w:lang w:eastAsia="sv-SE"/>
              </w:rPr>
              <w:t xml:space="preserve">cg-RetransmissionTimer-r16 </w:t>
            </w:r>
            <w:r w:rsidRPr="0095250E">
              <w:rPr>
                <w:szCs w:val="22"/>
                <w:lang w:eastAsia="sv-SE"/>
              </w:rPr>
              <w:t>is configured for CG operation.</w:t>
            </w:r>
          </w:p>
        </w:tc>
      </w:tr>
      <w:tr w:rsidR="00E425F4" w:rsidRPr="0095250E" w14:paraId="54AF0977" w14:textId="77777777" w:rsidTr="00E425F4">
        <w:tc>
          <w:tcPr>
            <w:tcW w:w="14173" w:type="dxa"/>
            <w:tcBorders>
              <w:top w:val="single" w:sz="4" w:space="0" w:color="auto"/>
              <w:left w:val="single" w:sz="4" w:space="0" w:color="auto"/>
              <w:bottom w:val="single" w:sz="4" w:space="0" w:color="auto"/>
              <w:right w:val="single" w:sz="4" w:space="0" w:color="auto"/>
            </w:tcBorders>
            <w:hideMark/>
          </w:tcPr>
          <w:p w14:paraId="493F655D" w14:textId="77777777" w:rsidR="00E425F4" w:rsidRPr="0095250E" w:rsidRDefault="00E425F4" w:rsidP="00E425F4">
            <w:pPr>
              <w:pStyle w:val="TAL"/>
              <w:rPr>
                <w:szCs w:val="22"/>
                <w:lang w:eastAsia="sv-SE"/>
              </w:rPr>
            </w:pPr>
            <w:proofErr w:type="spellStart"/>
            <w:r w:rsidRPr="0095250E">
              <w:rPr>
                <w:b/>
                <w:i/>
                <w:szCs w:val="22"/>
                <w:lang w:eastAsia="sv-SE"/>
              </w:rPr>
              <w:t>timeDomainAllocation</w:t>
            </w:r>
            <w:proofErr w:type="spellEnd"/>
            <w:r w:rsidRPr="0095250E">
              <w:rPr>
                <w:b/>
                <w:i/>
                <w:szCs w:val="22"/>
                <w:lang w:eastAsia="sv-SE"/>
              </w:rPr>
              <w:t xml:space="preserve">, </w:t>
            </w:r>
            <w:r w:rsidRPr="0095250E">
              <w:rPr>
                <w:b/>
                <w:i/>
              </w:rPr>
              <w:t>timeDomainAllocation</w:t>
            </w:r>
            <w:r w:rsidRPr="0095250E">
              <w:rPr>
                <w:rFonts w:eastAsia="宋体"/>
                <w:b/>
                <w:i/>
                <w:lang w:eastAsia="zh-CN"/>
              </w:rPr>
              <w:t>-v1710</w:t>
            </w:r>
          </w:p>
          <w:p w14:paraId="2020747B" w14:textId="77777777" w:rsidR="00E425F4" w:rsidRPr="0095250E" w:rsidRDefault="00E425F4" w:rsidP="00E425F4">
            <w:pPr>
              <w:pStyle w:val="TAL"/>
              <w:rPr>
                <w:szCs w:val="22"/>
                <w:lang w:eastAsia="sv-SE"/>
              </w:rPr>
            </w:pPr>
            <w:r w:rsidRPr="0095250E">
              <w:rPr>
                <w:szCs w:val="22"/>
                <w:lang w:eastAsia="sv-SE"/>
              </w:rPr>
              <w:t>Indicates a combination of start symbol and length and PUSCH mapping type, see TS 38.214 [19], clause 6.1.2 and TS 38.212 [17], clause 7.3.1.</w:t>
            </w:r>
          </w:p>
          <w:p w14:paraId="18216868" w14:textId="77777777" w:rsidR="00E425F4" w:rsidRPr="0095250E" w:rsidRDefault="00E425F4" w:rsidP="00E425F4">
            <w:pPr>
              <w:pStyle w:val="TAL"/>
              <w:rPr>
                <w:szCs w:val="22"/>
                <w:lang w:eastAsia="sv-SE"/>
              </w:rPr>
            </w:pPr>
            <w:r w:rsidRPr="0095250E">
              <w:rPr>
                <w:rFonts w:eastAsia="宋体"/>
                <w:szCs w:val="22"/>
                <w:lang w:eastAsia="zh-CN"/>
              </w:rPr>
              <w:t xml:space="preserve">If the field </w:t>
            </w:r>
            <w:r w:rsidRPr="0095250E">
              <w:rPr>
                <w:rFonts w:eastAsia="宋体"/>
                <w:i/>
                <w:iCs/>
                <w:szCs w:val="22"/>
                <w:lang w:eastAsia="zh-CN"/>
              </w:rPr>
              <w:t xml:space="preserve">timeDomainAllocation-v1710 </w:t>
            </w:r>
            <w:r w:rsidRPr="0095250E">
              <w:rPr>
                <w:rFonts w:eastAsia="宋体"/>
                <w:szCs w:val="22"/>
                <w:lang w:eastAsia="zh-CN"/>
              </w:rPr>
              <w:t xml:space="preserve">is present, the UE shall ignore </w:t>
            </w:r>
            <w:proofErr w:type="spellStart"/>
            <w:r w:rsidRPr="0095250E">
              <w:rPr>
                <w:rFonts w:eastAsia="宋体"/>
                <w:i/>
                <w:iCs/>
                <w:szCs w:val="22"/>
                <w:lang w:eastAsia="zh-CN"/>
              </w:rPr>
              <w:t>timeDomainAllocation</w:t>
            </w:r>
            <w:proofErr w:type="spellEnd"/>
            <w:r w:rsidRPr="0095250E">
              <w:rPr>
                <w:rFonts w:eastAsia="宋体"/>
                <w:szCs w:val="22"/>
                <w:lang w:eastAsia="zh-CN"/>
              </w:rPr>
              <w:t xml:space="preserve"> field (without suffix).</w:t>
            </w:r>
          </w:p>
        </w:tc>
      </w:tr>
      <w:tr w:rsidR="00E425F4" w:rsidRPr="0095250E" w14:paraId="3D798CCD" w14:textId="77777777" w:rsidTr="00E425F4">
        <w:tc>
          <w:tcPr>
            <w:tcW w:w="14173" w:type="dxa"/>
            <w:tcBorders>
              <w:top w:val="single" w:sz="4" w:space="0" w:color="auto"/>
              <w:left w:val="single" w:sz="4" w:space="0" w:color="auto"/>
              <w:bottom w:val="single" w:sz="4" w:space="0" w:color="auto"/>
              <w:right w:val="single" w:sz="4" w:space="0" w:color="auto"/>
            </w:tcBorders>
            <w:hideMark/>
          </w:tcPr>
          <w:p w14:paraId="5A0AF019" w14:textId="77777777" w:rsidR="00E425F4" w:rsidRPr="0095250E" w:rsidRDefault="00E425F4" w:rsidP="00E425F4">
            <w:pPr>
              <w:pStyle w:val="TAL"/>
              <w:rPr>
                <w:szCs w:val="22"/>
                <w:lang w:eastAsia="sv-SE"/>
              </w:rPr>
            </w:pPr>
            <w:proofErr w:type="spellStart"/>
            <w:r w:rsidRPr="0095250E">
              <w:rPr>
                <w:b/>
                <w:i/>
                <w:szCs w:val="22"/>
                <w:lang w:eastAsia="sv-SE"/>
              </w:rPr>
              <w:t>timeDomainOffset</w:t>
            </w:r>
            <w:proofErr w:type="spellEnd"/>
          </w:p>
          <w:p w14:paraId="70A9CF10" w14:textId="77777777" w:rsidR="00E425F4" w:rsidRPr="0095250E" w:rsidRDefault="00E425F4" w:rsidP="00E425F4">
            <w:pPr>
              <w:pStyle w:val="TAL"/>
              <w:rPr>
                <w:szCs w:val="22"/>
                <w:lang w:eastAsia="sv-SE"/>
              </w:rPr>
            </w:pPr>
            <w:r w:rsidRPr="0095250E">
              <w:rPr>
                <w:szCs w:val="22"/>
                <w:lang w:eastAsia="sv-SE"/>
              </w:rPr>
              <w:t xml:space="preserve">Offset related to the reference SFN indicated by </w:t>
            </w:r>
            <w:r w:rsidRPr="0095250E">
              <w:rPr>
                <w:i/>
                <w:iCs/>
                <w:szCs w:val="22"/>
                <w:lang w:eastAsia="sv-SE"/>
              </w:rPr>
              <w:t>timeReferenceSFN</w:t>
            </w:r>
            <w:r w:rsidRPr="0095250E">
              <w:rPr>
                <w:szCs w:val="22"/>
                <w:lang w:eastAsia="sv-SE"/>
              </w:rPr>
              <w:t xml:space="preserve">, see TS 38.321 [3], clause 5.8.2. </w:t>
            </w:r>
            <w:r w:rsidRPr="0095250E">
              <w:rPr>
                <w:bCs/>
                <w:i/>
                <w:szCs w:val="22"/>
                <w:lang w:eastAsia="sv-SE"/>
              </w:rPr>
              <w:t xml:space="preserve">timeDomainOffset-r17 </w:t>
            </w:r>
            <w:r w:rsidRPr="0095250E">
              <w:rPr>
                <w:szCs w:val="22"/>
                <w:lang w:eastAsia="sv-SE"/>
              </w:rPr>
              <w:t xml:space="preserve">is only applicable to 480 kHz and 960 kHz. If </w:t>
            </w:r>
            <w:r w:rsidRPr="0095250E">
              <w:rPr>
                <w:bCs/>
                <w:i/>
                <w:szCs w:val="22"/>
                <w:lang w:eastAsia="sv-SE"/>
              </w:rPr>
              <w:t xml:space="preserve">timeDomainOffset-r17 </w:t>
            </w:r>
            <w:r w:rsidRPr="0095250E">
              <w:rPr>
                <w:szCs w:val="22"/>
                <w:lang w:eastAsia="sv-SE"/>
              </w:rPr>
              <w:t xml:space="preserve">is present, the UE shall ignore </w:t>
            </w:r>
            <w:proofErr w:type="spellStart"/>
            <w:r w:rsidRPr="0095250E">
              <w:rPr>
                <w:bCs/>
                <w:i/>
                <w:szCs w:val="22"/>
                <w:lang w:eastAsia="sv-SE"/>
              </w:rPr>
              <w:t>timeDomainOffset</w:t>
            </w:r>
            <w:proofErr w:type="spellEnd"/>
            <w:r w:rsidRPr="0095250E">
              <w:rPr>
                <w:bCs/>
                <w:i/>
                <w:szCs w:val="22"/>
                <w:lang w:eastAsia="sv-SE"/>
              </w:rPr>
              <w:t xml:space="preserve"> </w:t>
            </w:r>
            <w:r w:rsidRPr="0095250E">
              <w:rPr>
                <w:szCs w:val="22"/>
                <w:lang w:eastAsia="sv-SE"/>
              </w:rPr>
              <w:t>(without suffix).</w:t>
            </w:r>
          </w:p>
        </w:tc>
      </w:tr>
      <w:tr w:rsidR="00E425F4" w:rsidRPr="0095250E" w14:paraId="3DCD47C7" w14:textId="77777777" w:rsidTr="00E425F4">
        <w:tc>
          <w:tcPr>
            <w:tcW w:w="14173" w:type="dxa"/>
            <w:tcBorders>
              <w:top w:val="single" w:sz="4" w:space="0" w:color="auto"/>
              <w:left w:val="single" w:sz="4" w:space="0" w:color="auto"/>
              <w:bottom w:val="single" w:sz="4" w:space="0" w:color="auto"/>
              <w:right w:val="single" w:sz="4" w:space="0" w:color="auto"/>
            </w:tcBorders>
          </w:tcPr>
          <w:p w14:paraId="7B1B7534" w14:textId="77777777" w:rsidR="00E425F4" w:rsidRPr="0095250E" w:rsidRDefault="00E425F4" w:rsidP="00E425F4">
            <w:pPr>
              <w:keepNext/>
              <w:keepLines/>
              <w:spacing w:after="0"/>
              <w:rPr>
                <w:rFonts w:ascii="Arial" w:eastAsia="MS Mincho" w:hAnsi="Arial"/>
                <w:b/>
                <w:i/>
                <w:sz w:val="18"/>
                <w:szCs w:val="22"/>
                <w:lang w:eastAsia="sv-SE"/>
              </w:rPr>
            </w:pPr>
            <w:proofErr w:type="spellStart"/>
            <w:r w:rsidRPr="0095250E">
              <w:rPr>
                <w:rFonts w:ascii="Arial" w:eastAsia="MS Mincho" w:hAnsi="Arial"/>
                <w:b/>
                <w:i/>
                <w:sz w:val="18"/>
                <w:szCs w:val="22"/>
                <w:lang w:eastAsia="sv-SE"/>
              </w:rPr>
              <w:t>timeReferenceHyperSFN</w:t>
            </w:r>
            <w:proofErr w:type="spellEnd"/>
          </w:p>
          <w:p w14:paraId="676C38D6" w14:textId="77777777" w:rsidR="00E425F4" w:rsidRPr="0095250E" w:rsidRDefault="00E425F4" w:rsidP="00E425F4">
            <w:pPr>
              <w:pStyle w:val="TAL"/>
              <w:rPr>
                <w:b/>
                <w:i/>
                <w:szCs w:val="22"/>
                <w:lang w:eastAsia="sv-SE"/>
              </w:rPr>
            </w:pPr>
            <w:r w:rsidRPr="0095250E">
              <w:rPr>
                <w:rFonts w:eastAsia="MS Mincho"/>
                <w:szCs w:val="18"/>
                <w:lang w:eastAsia="sv-SE"/>
              </w:rPr>
              <w:t>Indicates H-SFN used for determination of the offset of a resource in time domain. The UE uses the closest H-SFN with the indicated number preceding the reception of the configured grant configuration, see TS 38.321 [3], clause 5.8.2.</w:t>
            </w:r>
          </w:p>
        </w:tc>
      </w:tr>
      <w:tr w:rsidR="00E425F4" w:rsidRPr="0095250E" w14:paraId="507C80DD" w14:textId="77777777" w:rsidTr="00E425F4">
        <w:tc>
          <w:tcPr>
            <w:tcW w:w="14173" w:type="dxa"/>
            <w:tcBorders>
              <w:top w:val="single" w:sz="4" w:space="0" w:color="auto"/>
              <w:left w:val="single" w:sz="4" w:space="0" w:color="auto"/>
              <w:bottom w:val="single" w:sz="4" w:space="0" w:color="auto"/>
              <w:right w:val="single" w:sz="4" w:space="0" w:color="auto"/>
            </w:tcBorders>
            <w:hideMark/>
          </w:tcPr>
          <w:p w14:paraId="07477590" w14:textId="77777777" w:rsidR="00E425F4" w:rsidRPr="0095250E" w:rsidRDefault="00E425F4" w:rsidP="00E425F4">
            <w:pPr>
              <w:keepNext/>
              <w:keepLines/>
              <w:spacing w:after="0"/>
              <w:rPr>
                <w:rFonts w:ascii="Arial" w:eastAsia="MS Mincho" w:hAnsi="Arial"/>
                <w:b/>
                <w:i/>
                <w:sz w:val="18"/>
                <w:szCs w:val="22"/>
                <w:lang w:eastAsia="sv-SE"/>
              </w:rPr>
            </w:pPr>
            <w:r w:rsidRPr="0095250E">
              <w:rPr>
                <w:rFonts w:ascii="Arial" w:eastAsia="MS Mincho" w:hAnsi="Arial"/>
                <w:b/>
                <w:i/>
                <w:sz w:val="18"/>
                <w:szCs w:val="22"/>
                <w:lang w:eastAsia="sv-SE"/>
              </w:rPr>
              <w:t>timeReferenceSFN</w:t>
            </w:r>
          </w:p>
          <w:p w14:paraId="5B75C7BD" w14:textId="77777777" w:rsidR="00E425F4" w:rsidRPr="0095250E" w:rsidRDefault="00E425F4" w:rsidP="00E425F4">
            <w:pPr>
              <w:keepNext/>
              <w:keepLines/>
              <w:spacing w:after="0"/>
              <w:rPr>
                <w:rFonts w:ascii="Arial" w:eastAsia="MS Mincho" w:hAnsi="Arial"/>
                <w:lang w:eastAsia="sv-SE"/>
              </w:rPr>
            </w:pPr>
            <w:r w:rsidRPr="0095250E">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95250E">
              <w:rPr>
                <w:rFonts w:ascii="Arial" w:hAnsi="Arial" w:cs="Arial"/>
                <w:sz w:val="18"/>
                <w:szCs w:val="18"/>
              </w:rPr>
              <w:t xml:space="preserve">If the field </w:t>
            </w:r>
            <w:r w:rsidRPr="0095250E">
              <w:rPr>
                <w:rFonts w:ascii="Arial" w:hAnsi="Arial" w:cs="Arial"/>
                <w:i/>
                <w:iCs/>
                <w:sz w:val="18"/>
                <w:szCs w:val="18"/>
              </w:rPr>
              <w:t xml:space="preserve">timeReferenceSFN </w:t>
            </w:r>
            <w:r w:rsidRPr="0095250E">
              <w:rPr>
                <w:rFonts w:ascii="Arial" w:hAnsi="Arial" w:cs="Arial"/>
                <w:sz w:val="18"/>
                <w:szCs w:val="18"/>
              </w:rPr>
              <w:t>is not present, the reference SFN is 0.</w:t>
            </w:r>
          </w:p>
        </w:tc>
      </w:tr>
      <w:tr w:rsidR="00E425F4" w:rsidRPr="0095250E" w14:paraId="40BABA72" w14:textId="77777777" w:rsidTr="00E425F4">
        <w:tc>
          <w:tcPr>
            <w:tcW w:w="14173" w:type="dxa"/>
            <w:tcBorders>
              <w:top w:val="single" w:sz="4" w:space="0" w:color="auto"/>
              <w:left w:val="single" w:sz="4" w:space="0" w:color="auto"/>
              <w:bottom w:val="single" w:sz="4" w:space="0" w:color="auto"/>
              <w:right w:val="single" w:sz="4" w:space="0" w:color="auto"/>
            </w:tcBorders>
            <w:hideMark/>
          </w:tcPr>
          <w:p w14:paraId="53688B01" w14:textId="77777777" w:rsidR="00E425F4" w:rsidRPr="0095250E" w:rsidRDefault="00E425F4" w:rsidP="00E425F4">
            <w:pPr>
              <w:pStyle w:val="TAL"/>
              <w:rPr>
                <w:szCs w:val="22"/>
                <w:lang w:eastAsia="sv-SE"/>
              </w:rPr>
            </w:pPr>
            <w:proofErr w:type="spellStart"/>
            <w:r w:rsidRPr="0095250E">
              <w:rPr>
                <w:b/>
                <w:i/>
                <w:szCs w:val="22"/>
                <w:lang w:eastAsia="sv-SE"/>
              </w:rPr>
              <w:t>transformPrecoder</w:t>
            </w:r>
            <w:proofErr w:type="spellEnd"/>
          </w:p>
          <w:p w14:paraId="6CA994B4" w14:textId="77777777" w:rsidR="00E425F4" w:rsidRPr="0095250E" w:rsidRDefault="00E425F4" w:rsidP="00E425F4">
            <w:pPr>
              <w:pStyle w:val="TAL"/>
              <w:rPr>
                <w:szCs w:val="22"/>
                <w:lang w:eastAsia="sv-SE"/>
              </w:rPr>
            </w:pPr>
            <w:r w:rsidRPr="0095250E">
              <w:rPr>
                <w:szCs w:val="22"/>
                <w:lang w:eastAsia="sv-SE"/>
              </w:rPr>
              <w:t xml:space="preserve">Enables or disables transform precoding for </w:t>
            </w:r>
            <w:r w:rsidRPr="0095250E">
              <w:rPr>
                <w:i/>
                <w:szCs w:val="22"/>
                <w:lang w:eastAsia="sv-SE"/>
              </w:rPr>
              <w:t>type1</w:t>
            </w:r>
            <w:r w:rsidRPr="0095250E">
              <w:rPr>
                <w:szCs w:val="22"/>
                <w:lang w:eastAsia="sv-SE"/>
              </w:rPr>
              <w:t xml:space="preserve"> and </w:t>
            </w:r>
            <w:r w:rsidRPr="0095250E">
              <w:rPr>
                <w:i/>
                <w:szCs w:val="22"/>
                <w:lang w:eastAsia="sv-SE"/>
              </w:rPr>
              <w:t>type2</w:t>
            </w:r>
            <w:r w:rsidRPr="0095250E">
              <w:rPr>
                <w:szCs w:val="22"/>
                <w:lang w:eastAsia="sv-SE"/>
              </w:rPr>
              <w:t xml:space="preserve">. If the field is absent, the UE enables or disables transform precoding in accordance with the field </w:t>
            </w:r>
            <w:r w:rsidRPr="0095250E">
              <w:rPr>
                <w:i/>
                <w:lang w:eastAsia="sv-SE"/>
              </w:rPr>
              <w:t>msg3-transformPrecoder</w:t>
            </w:r>
            <w:r w:rsidRPr="0095250E">
              <w:rPr>
                <w:szCs w:val="22"/>
                <w:lang w:eastAsia="sv-SE"/>
              </w:rPr>
              <w:t xml:space="preserve"> in </w:t>
            </w:r>
            <w:r w:rsidRPr="0095250E">
              <w:rPr>
                <w:i/>
                <w:lang w:eastAsia="sv-SE"/>
              </w:rPr>
              <w:t>RACH-</w:t>
            </w:r>
            <w:proofErr w:type="spellStart"/>
            <w:r w:rsidRPr="0095250E">
              <w:rPr>
                <w:i/>
                <w:lang w:eastAsia="sv-SE"/>
              </w:rPr>
              <w:t>ConfigCommon</w:t>
            </w:r>
            <w:proofErr w:type="spellEnd"/>
            <w:r w:rsidRPr="0095250E">
              <w:rPr>
                <w:rFonts w:cs="Arial"/>
                <w:lang w:eastAsia="sv-SE"/>
              </w:rPr>
              <w:t xml:space="preserve"> from </w:t>
            </w:r>
            <w:proofErr w:type="spellStart"/>
            <w:r w:rsidRPr="0095250E">
              <w:rPr>
                <w:rFonts w:cs="Arial"/>
                <w:i/>
                <w:lang w:eastAsia="sv-SE"/>
              </w:rPr>
              <w:t>rach-ConfigCommon</w:t>
            </w:r>
            <w:proofErr w:type="spellEnd"/>
            <w:r w:rsidRPr="0095250E">
              <w:rPr>
                <w:rFonts w:cs="Arial"/>
                <w:lang w:eastAsia="sv-SE"/>
              </w:rPr>
              <w:t xml:space="preserve"> included directly within BWP configuration (i.e., not included in </w:t>
            </w:r>
            <w:proofErr w:type="spellStart"/>
            <w:r w:rsidRPr="0095250E">
              <w:rPr>
                <w:rFonts w:cs="Arial"/>
                <w:i/>
                <w:lang w:eastAsia="sv-SE"/>
              </w:rPr>
              <w:t>additionalRACH-ConfigList</w:t>
            </w:r>
            <w:proofErr w:type="spellEnd"/>
            <w:r w:rsidRPr="0095250E">
              <w:rPr>
                <w:rFonts w:cs="Arial"/>
                <w:lang w:eastAsia="sv-SE"/>
              </w:rPr>
              <w:t>)</w:t>
            </w:r>
            <w:r w:rsidRPr="0095250E">
              <w:rPr>
                <w:szCs w:val="22"/>
                <w:lang w:eastAsia="sv-SE"/>
              </w:rPr>
              <w:t>, see TS 38.214 [19], clause 6.1.3.</w:t>
            </w:r>
          </w:p>
        </w:tc>
      </w:tr>
      <w:tr w:rsidR="00E425F4" w:rsidRPr="0095250E" w14:paraId="45FAF0F1" w14:textId="77777777" w:rsidTr="00E425F4">
        <w:tc>
          <w:tcPr>
            <w:tcW w:w="14173" w:type="dxa"/>
            <w:tcBorders>
              <w:top w:val="single" w:sz="4" w:space="0" w:color="auto"/>
              <w:left w:val="single" w:sz="4" w:space="0" w:color="auto"/>
              <w:bottom w:val="single" w:sz="4" w:space="0" w:color="auto"/>
              <w:right w:val="single" w:sz="4" w:space="0" w:color="auto"/>
            </w:tcBorders>
            <w:hideMark/>
          </w:tcPr>
          <w:p w14:paraId="568F8765" w14:textId="77777777" w:rsidR="00E425F4" w:rsidRPr="0095250E" w:rsidRDefault="00E425F4" w:rsidP="00E425F4">
            <w:pPr>
              <w:pStyle w:val="TAL"/>
              <w:rPr>
                <w:szCs w:val="22"/>
                <w:lang w:eastAsia="sv-SE"/>
              </w:rPr>
            </w:pPr>
            <w:proofErr w:type="spellStart"/>
            <w:r w:rsidRPr="0095250E">
              <w:rPr>
                <w:b/>
                <w:i/>
                <w:szCs w:val="22"/>
                <w:lang w:eastAsia="sv-SE"/>
              </w:rPr>
              <w:t>uci-OnPUSCH</w:t>
            </w:r>
            <w:proofErr w:type="spellEnd"/>
          </w:p>
          <w:p w14:paraId="5B4A21AE" w14:textId="77777777" w:rsidR="00E425F4" w:rsidRPr="0095250E" w:rsidRDefault="00E425F4" w:rsidP="00E425F4">
            <w:pPr>
              <w:pStyle w:val="TAL"/>
              <w:rPr>
                <w:szCs w:val="22"/>
                <w:lang w:eastAsia="sv-SE"/>
              </w:rPr>
            </w:pPr>
            <w:r w:rsidRPr="0095250E">
              <w:rPr>
                <w:szCs w:val="22"/>
                <w:lang w:eastAsia="sv-SE"/>
              </w:rPr>
              <w:t xml:space="preserve">Selection between and configuration of dynamic and semi-static beta-offset. For Type 1 UL data transmission without grant, </w:t>
            </w:r>
            <w:proofErr w:type="spellStart"/>
            <w:r w:rsidRPr="0095250E">
              <w:rPr>
                <w:i/>
                <w:szCs w:val="22"/>
                <w:lang w:eastAsia="sv-SE"/>
              </w:rPr>
              <w:t>uci-OnPUSCH</w:t>
            </w:r>
            <w:proofErr w:type="spellEnd"/>
            <w:r w:rsidRPr="0095250E">
              <w:rPr>
                <w:szCs w:val="22"/>
                <w:lang w:eastAsia="sv-SE"/>
              </w:rPr>
              <w:t xml:space="preserve"> should be set to </w:t>
            </w:r>
            <w:proofErr w:type="spellStart"/>
            <w:r w:rsidRPr="0095250E">
              <w:rPr>
                <w:i/>
                <w:szCs w:val="22"/>
                <w:lang w:eastAsia="sv-SE"/>
              </w:rPr>
              <w:t>semiStatic</w:t>
            </w:r>
            <w:proofErr w:type="spellEnd"/>
            <w:r w:rsidRPr="0095250E">
              <w:rPr>
                <w:i/>
                <w:szCs w:val="22"/>
                <w:lang w:eastAsia="sv-SE"/>
              </w:rPr>
              <w:t>.</w:t>
            </w:r>
            <w:r w:rsidRPr="0095250E">
              <w:rPr>
                <w:iCs/>
                <w:szCs w:val="22"/>
                <w:lang w:eastAsia="sv-SE"/>
              </w:rPr>
              <w:t xml:space="preserve"> The network does not configure this for CG-SDT.</w:t>
            </w:r>
          </w:p>
        </w:tc>
      </w:tr>
    </w:tbl>
    <w:p w14:paraId="46FA3A7F" w14:textId="77777777" w:rsidR="00E425F4" w:rsidRPr="0095250E" w:rsidRDefault="00E425F4" w:rsidP="00E425F4"/>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E425F4" w:rsidRPr="0095250E" w14:paraId="6F11C882" w14:textId="77777777" w:rsidTr="00E425F4">
        <w:tc>
          <w:tcPr>
            <w:tcW w:w="14281" w:type="dxa"/>
            <w:tcBorders>
              <w:top w:val="single" w:sz="4" w:space="0" w:color="auto"/>
              <w:left w:val="single" w:sz="4" w:space="0" w:color="auto"/>
              <w:bottom w:val="single" w:sz="4" w:space="0" w:color="auto"/>
              <w:right w:val="single" w:sz="4" w:space="0" w:color="auto"/>
            </w:tcBorders>
            <w:hideMark/>
          </w:tcPr>
          <w:p w14:paraId="08A2F807" w14:textId="77777777" w:rsidR="00E425F4" w:rsidRPr="0095250E" w:rsidRDefault="00E425F4" w:rsidP="00E425F4">
            <w:pPr>
              <w:pStyle w:val="TAH"/>
              <w:rPr>
                <w:szCs w:val="22"/>
                <w:lang w:eastAsia="sv-SE"/>
              </w:rPr>
            </w:pPr>
            <w:r w:rsidRPr="0095250E">
              <w:rPr>
                <w:i/>
                <w:szCs w:val="22"/>
                <w:lang w:eastAsia="sv-SE"/>
              </w:rPr>
              <w:lastRenderedPageBreak/>
              <w:t xml:space="preserve">CG-COT-Sharing </w:t>
            </w:r>
            <w:r w:rsidRPr="0095250E">
              <w:rPr>
                <w:szCs w:val="22"/>
                <w:lang w:eastAsia="sv-SE"/>
              </w:rPr>
              <w:t>field descriptions</w:t>
            </w:r>
          </w:p>
        </w:tc>
      </w:tr>
      <w:tr w:rsidR="00E425F4" w:rsidRPr="0095250E" w14:paraId="0FB76199" w14:textId="77777777" w:rsidTr="00E425F4">
        <w:tc>
          <w:tcPr>
            <w:tcW w:w="14281" w:type="dxa"/>
            <w:tcBorders>
              <w:top w:val="single" w:sz="4" w:space="0" w:color="auto"/>
              <w:left w:val="single" w:sz="4" w:space="0" w:color="auto"/>
              <w:bottom w:val="single" w:sz="4" w:space="0" w:color="auto"/>
              <w:right w:val="single" w:sz="4" w:space="0" w:color="auto"/>
            </w:tcBorders>
          </w:tcPr>
          <w:p w14:paraId="18460443" w14:textId="77777777" w:rsidR="00E425F4" w:rsidRPr="0095250E" w:rsidRDefault="00E425F4" w:rsidP="00E425F4">
            <w:pPr>
              <w:pStyle w:val="TAL"/>
              <w:rPr>
                <w:b/>
                <w:i/>
              </w:rPr>
            </w:pPr>
            <w:proofErr w:type="spellStart"/>
            <w:r w:rsidRPr="0095250E">
              <w:rPr>
                <w:b/>
                <w:i/>
              </w:rPr>
              <w:t>channelAccessPriority</w:t>
            </w:r>
            <w:proofErr w:type="spellEnd"/>
          </w:p>
          <w:p w14:paraId="511E3A82" w14:textId="77777777" w:rsidR="00E425F4" w:rsidRPr="0095250E" w:rsidRDefault="00E425F4" w:rsidP="00E425F4">
            <w:pPr>
              <w:pStyle w:val="TAL"/>
              <w:rPr>
                <w:lang w:eastAsia="sv-SE"/>
              </w:rPr>
            </w:pPr>
            <w:r w:rsidRPr="0095250E">
              <w:t xml:space="preserve">Indicates the Channel Access Priority Class that the </w:t>
            </w:r>
            <w:proofErr w:type="spellStart"/>
            <w:r w:rsidRPr="0095250E">
              <w:t>gNB</w:t>
            </w:r>
            <w:proofErr w:type="spellEnd"/>
            <w:r w:rsidRPr="0095250E">
              <w:t xml:space="preserve"> can assume when sharing the UE initiated COT (see 37.213 [48], clause 4.1.3).</w:t>
            </w:r>
          </w:p>
        </w:tc>
      </w:tr>
      <w:tr w:rsidR="00E425F4" w:rsidRPr="0095250E" w14:paraId="3B87A821" w14:textId="77777777" w:rsidTr="00E425F4">
        <w:tc>
          <w:tcPr>
            <w:tcW w:w="14281" w:type="dxa"/>
            <w:tcBorders>
              <w:top w:val="single" w:sz="4" w:space="0" w:color="auto"/>
              <w:left w:val="single" w:sz="4" w:space="0" w:color="auto"/>
              <w:bottom w:val="single" w:sz="4" w:space="0" w:color="auto"/>
              <w:right w:val="single" w:sz="4" w:space="0" w:color="auto"/>
            </w:tcBorders>
            <w:hideMark/>
          </w:tcPr>
          <w:p w14:paraId="0927F24B" w14:textId="77777777" w:rsidR="00E425F4" w:rsidRPr="0095250E" w:rsidRDefault="00E425F4" w:rsidP="00E425F4">
            <w:pPr>
              <w:pStyle w:val="TAL"/>
              <w:rPr>
                <w:szCs w:val="22"/>
                <w:lang w:eastAsia="sv-SE"/>
              </w:rPr>
            </w:pPr>
            <w:r w:rsidRPr="0095250E">
              <w:rPr>
                <w:b/>
                <w:i/>
                <w:szCs w:val="22"/>
                <w:lang w:eastAsia="sv-SE"/>
              </w:rPr>
              <w:t>duration</w:t>
            </w:r>
          </w:p>
          <w:p w14:paraId="5C86D434" w14:textId="77777777" w:rsidR="00E425F4" w:rsidRPr="0095250E" w:rsidRDefault="00E425F4" w:rsidP="00E425F4">
            <w:pPr>
              <w:pStyle w:val="TAL"/>
              <w:rPr>
                <w:szCs w:val="22"/>
                <w:lang w:eastAsia="sv-SE"/>
              </w:rPr>
            </w:pPr>
            <w:r w:rsidRPr="0095250E">
              <w:rPr>
                <w:rFonts w:cs="Arial"/>
                <w:szCs w:val="22"/>
                <w:lang w:eastAsia="sv-SE"/>
              </w:rPr>
              <w:t>Indicates the number of DL transmission slots within UE initiated COT (see 37.213 [48], clause 4.1.3)</w:t>
            </w:r>
            <w:r w:rsidRPr="0095250E">
              <w:rPr>
                <w:szCs w:val="22"/>
                <w:lang w:eastAsia="sv-SE"/>
              </w:rPr>
              <w:t>.</w:t>
            </w:r>
          </w:p>
        </w:tc>
      </w:tr>
      <w:tr w:rsidR="00E425F4" w:rsidRPr="0095250E" w14:paraId="37641DA2" w14:textId="77777777" w:rsidTr="00E425F4">
        <w:tc>
          <w:tcPr>
            <w:tcW w:w="14281" w:type="dxa"/>
            <w:tcBorders>
              <w:top w:val="single" w:sz="4" w:space="0" w:color="auto"/>
              <w:left w:val="single" w:sz="4" w:space="0" w:color="auto"/>
              <w:bottom w:val="single" w:sz="4" w:space="0" w:color="auto"/>
              <w:right w:val="single" w:sz="4" w:space="0" w:color="auto"/>
            </w:tcBorders>
            <w:hideMark/>
          </w:tcPr>
          <w:p w14:paraId="5E49E0A3" w14:textId="77777777" w:rsidR="00E425F4" w:rsidRPr="0095250E" w:rsidRDefault="00E425F4" w:rsidP="00E425F4">
            <w:pPr>
              <w:pStyle w:val="TAL"/>
              <w:rPr>
                <w:szCs w:val="22"/>
                <w:lang w:eastAsia="sv-SE"/>
              </w:rPr>
            </w:pPr>
            <w:r w:rsidRPr="0095250E">
              <w:rPr>
                <w:b/>
                <w:i/>
                <w:szCs w:val="22"/>
                <w:lang w:eastAsia="sv-SE"/>
              </w:rPr>
              <w:t>offset</w:t>
            </w:r>
          </w:p>
          <w:p w14:paraId="533BC792" w14:textId="77777777" w:rsidR="00E425F4" w:rsidRPr="0095250E" w:rsidRDefault="00E425F4" w:rsidP="00E425F4">
            <w:pPr>
              <w:pStyle w:val="TAL"/>
              <w:rPr>
                <w:lang w:eastAsia="sv-SE"/>
              </w:rPr>
            </w:pPr>
            <w:r w:rsidRPr="0095250E">
              <w:rPr>
                <w:rFonts w:cs="Arial"/>
                <w:szCs w:val="18"/>
                <w:lang w:eastAsia="sv-SE"/>
              </w:rPr>
              <w:t>Indicates the number of DL transmission slots from the end of the slot where CG-UCI is detected after which COT sharing can be used (see 37.213 [48], clause 4.1.3</w:t>
            </w:r>
            <w:r w:rsidRPr="0095250E">
              <w:rPr>
                <w:rFonts w:cs="Arial"/>
                <w:szCs w:val="22"/>
                <w:lang w:eastAsia="sv-SE"/>
              </w:rPr>
              <w:t>)</w:t>
            </w:r>
            <w:r w:rsidRPr="0095250E">
              <w:rPr>
                <w:szCs w:val="22"/>
                <w:lang w:eastAsia="sv-SE"/>
              </w:rPr>
              <w:t>.</w:t>
            </w:r>
          </w:p>
        </w:tc>
      </w:tr>
    </w:tbl>
    <w:p w14:paraId="16D1916B" w14:textId="77777777" w:rsidR="00E425F4" w:rsidRPr="0095250E" w:rsidRDefault="00E425F4" w:rsidP="00E425F4"/>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E425F4" w:rsidRPr="0095250E" w14:paraId="09AB7146" w14:textId="77777777" w:rsidTr="00E425F4">
        <w:tc>
          <w:tcPr>
            <w:tcW w:w="14281" w:type="dxa"/>
            <w:tcBorders>
              <w:top w:val="single" w:sz="4" w:space="0" w:color="auto"/>
              <w:left w:val="single" w:sz="4" w:space="0" w:color="auto"/>
              <w:bottom w:val="single" w:sz="4" w:space="0" w:color="auto"/>
              <w:right w:val="single" w:sz="4" w:space="0" w:color="auto"/>
            </w:tcBorders>
            <w:hideMark/>
          </w:tcPr>
          <w:p w14:paraId="00C466E1" w14:textId="77777777" w:rsidR="00E425F4" w:rsidRPr="0095250E" w:rsidRDefault="00E425F4" w:rsidP="00E425F4">
            <w:pPr>
              <w:pStyle w:val="TAH"/>
              <w:rPr>
                <w:szCs w:val="22"/>
              </w:rPr>
            </w:pPr>
            <w:r w:rsidRPr="0095250E">
              <w:rPr>
                <w:i/>
                <w:szCs w:val="22"/>
              </w:rPr>
              <w:t>CG-</w:t>
            </w:r>
            <w:proofErr w:type="spellStart"/>
            <w:r w:rsidRPr="0095250E">
              <w:rPr>
                <w:i/>
                <w:szCs w:val="22"/>
              </w:rPr>
              <w:t>StartingOffsets</w:t>
            </w:r>
            <w:proofErr w:type="spellEnd"/>
            <w:r w:rsidRPr="0095250E">
              <w:rPr>
                <w:i/>
                <w:szCs w:val="22"/>
              </w:rPr>
              <w:t xml:space="preserve"> </w:t>
            </w:r>
            <w:r w:rsidRPr="0095250E">
              <w:rPr>
                <w:szCs w:val="22"/>
              </w:rPr>
              <w:t>field descriptions</w:t>
            </w:r>
          </w:p>
        </w:tc>
      </w:tr>
      <w:tr w:rsidR="00E425F4" w:rsidRPr="0095250E" w14:paraId="1DAE9855" w14:textId="77777777" w:rsidTr="00E425F4">
        <w:tc>
          <w:tcPr>
            <w:tcW w:w="14281" w:type="dxa"/>
            <w:tcBorders>
              <w:top w:val="single" w:sz="4" w:space="0" w:color="auto"/>
              <w:left w:val="single" w:sz="4" w:space="0" w:color="auto"/>
              <w:bottom w:val="single" w:sz="4" w:space="0" w:color="auto"/>
              <w:right w:val="single" w:sz="4" w:space="0" w:color="auto"/>
            </w:tcBorders>
            <w:hideMark/>
          </w:tcPr>
          <w:p w14:paraId="1125525D" w14:textId="77777777" w:rsidR="00E425F4" w:rsidRPr="0095250E" w:rsidRDefault="00E425F4" w:rsidP="00E425F4">
            <w:pPr>
              <w:pStyle w:val="TAL"/>
              <w:rPr>
                <w:szCs w:val="22"/>
              </w:rPr>
            </w:pPr>
            <w:r w:rsidRPr="0095250E">
              <w:rPr>
                <w:rFonts w:cs="Arial"/>
                <w:b/>
                <w:i/>
                <w:szCs w:val="22"/>
              </w:rPr>
              <w:t>cg-</w:t>
            </w:r>
            <w:proofErr w:type="spellStart"/>
            <w:r w:rsidRPr="0095250E">
              <w:rPr>
                <w:rFonts w:cs="Arial"/>
                <w:b/>
                <w:i/>
                <w:szCs w:val="22"/>
              </w:rPr>
              <w:t>StartingFullBW</w:t>
            </w:r>
            <w:proofErr w:type="spellEnd"/>
            <w:r w:rsidRPr="0095250E">
              <w:rPr>
                <w:rFonts w:cs="Arial"/>
                <w:b/>
                <w:i/>
                <w:szCs w:val="22"/>
              </w:rPr>
              <w:t>-</w:t>
            </w:r>
            <w:proofErr w:type="spellStart"/>
            <w:r w:rsidRPr="0095250E">
              <w:rPr>
                <w:rFonts w:cs="Arial"/>
                <w:b/>
                <w:i/>
                <w:szCs w:val="22"/>
              </w:rPr>
              <w:t>InsideCOT</w:t>
            </w:r>
            <w:proofErr w:type="spellEnd"/>
          </w:p>
          <w:p w14:paraId="5FD58726" w14:textId="77777777" w:rsidR="00E425F4" w:rsidRPr="0095250E" w:rsidRDefault="00E425F4" w:rsidP="00E425F4">
            <w:pPr>
              <w:pStyle w:val="TAL"/>
              <w:rPr>
                <w:b/>
                <w:i/>
                <w:szCs w:val="22"/>
              </w:rPr>
            </w:pPr>
            <w:r w:rsidRPr="0095250E">
              <w:rPr>
                <w:rFonts w:cs="Arial"/>
                <w:szCs w:val="22"/>
              </w:rPr>
              <w:t xml:space="preserve">A set of configured grant PUSCH transmission starting offsets (see TS 38.211[16], Table 5.3.1-2) which indicates the length of a CP extension of the first symbol that is located before the configured resource when frequency domain resource allocation includes all interlaces in the allocated RB set(s) and the CG PUSCH resource is inside </w:t>
            </w:r>
            <w:proofErr w:type="spellStart"/>
            <w:r w:rsidRPr="0095250E">
              <w:rPr>
                <w:rFonts w:cs="Arial"/>
                <w:szCs w:val="22"/>
              </w:rPr>
              <w:t>gNB</w:t>
            </w:r>
            <w:proofErr w:type="spellEnd"/>
            <w:r w:rsidRPr="0095250E">
              <w:rPr>
                <w:rFonts w:cs="Arial"/>
                <w:szCs w:val="22"/>
              </w:rPr>
              <w:t xml:space="preserve"> COT (see TS 38.214 [19], clause 6.1.2.3).</w:t>
            </w:r>
          </w:p>
        </w:tc>
      </w:tr>
      <w:tr w:rsidR="00E425F4" w:rsidRPr="0095250E" w14:paraId="0957EC72" w14:textId="77777777" w:rsidTr="00E425F4">
        <w:tc>
          <w:tcPr>
            <w:tcW w:w="14281" w:type="dxa"/>
            <w:tcBorders>
              <w:top w:val="single" w:sz="4" w:space="0" w:color="auto"/>
              <w:left w:val="single" w:sz="4" w:space="0" w:color="auto"/>
              <w:bottom w:val="single" w:sz="4" w:space="0" w:color="auto"/>
              <w:right w:val="single" w:sz="4" w:space="0" w:color="auto"/>
            </w:tcBorders>
            <w:hideMark/>
          </w:tcPr>
          <w:p w14:paraId="4E16B6AA" w14:textId="77777777" w:rsidR="00E425F4" w:rsidRPr="0095250E" w:rsidRDefault="00E425F4" w:rsidP="00E425F4">
            <w:pPr>
              <w:pStyle w:val="TAL"/>
              <w:rPr>
                <w:szCs w:val="22"/>
              </w:rPr>
            </w:pPr>
            <w:r w:rsidRPr="0095250E">
              <w:rPr>
                <w:rFonts w:cs="Arial"/>
                <w:b/>
                <w:i/>
                <w:szCs w:val="22"/>
              </w:rPr>
              <w:t>cg-</w:t>
            </w:r>
            <w:proofErr w:type="spellStart"/>
            <w:r w:rsidRPr="0095250E">
              <w:rPr>
                <w:rFonts w:cs="Arial"/>
                <w:b/>
                <w:i/>
                <w:szCs w:val="22"/>
              </w:rPr>
              <w:t>StartingFullBW</w:t>
            </w:r>
            <w:proofErr w:type="spellEnd"/>
            <w:r w:rsidRPr="0095250E">
              <w:rPr>
                <w:rFonts w:cs="Arial"/>
                <w:b/>
                <w:i/>
                <w:szCs w:val="22"/>
              </w:rPr>
              <w:t>-</w:t>
            </w:r>
            <w:proofErr w:type="spellStart"/>
            <w:r w:rsidRPr="0095250E">
              <w:rPr>
                <w:rFonts w:cs="Arial"/>
                <w:b/>
                <w:i/>
                <w:szCs w:val="22"/>
              </w:rPr>
              <w:t>OutsideCOT</w:t>
            </w:r>
            <w:proofErr w:type="spellEnd"/>
          </w:p>
          <w:p w14:paraId="586A8407" w14:textId="77777777" w:rsidR="00E425F4" w:rsidRPr="0095250E" w:rsidRDefault="00E425F4" w:rsidP="00E425F4">
            <w:pPr>
              <w:pStyle w:val="TAL"/>
              <w:rPr>
                <w:szCs w:val="22"/>
              </w:rPr>
            </w:pPr>
            <w:r w:rsidRPr="0095250E">
              <w:rPr>
                <w:rFonts w:cs="Arial"/>
                <w:szCs w:val="22"/>
              </w:rPr>
              <w:t xml:space="preserve">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w:t>
            </w:r>
            <w:proofErr w:type="spellStart"/>
            <w:r w:rsidRPr="0095250E">
              <w:rPr>
                <w:rFonts w:cs="Arial"/>
                <w:szCs w:val="22"/>
              </w:rPr>
              <w:t>gNB</w:t>
            </w:r>
            <w:proofErr w:type="spellEnd"/>
            <w:r w:rsidRPr="0095250E">
              <w:rPr>
                <w:rFonts w:cs="Arial"/>
                <w:szCs w:val="22"/>
              </w:rPr>
              <w:t xml:space="preserve"> COT (see TS 38.214 [19], clause 6.1.2.3).</w:t>
            </w:r>
          </w:p>
        </w:tc>
      </w:tr>
      <w:tr w:rsidR="00E425F4" w:rsidRPr="0095250E" w14:paraId="591E9061" w14:textId="77777777" w:rsidTr="00E425F4">
        <w:tc>
          <w:tcPr>
            <w:tcW w:w="14281" w:type="dxa"/>
            <w:tcBorders>
              <w:top w:val="single" w:sz="4" w:space="0" w:color="auto"/>
              <w:left w:val="single" w:sz="4" w:space="0" w:color="auto"/>
              <w:bottom w:val="single" w:sz="4" w:space="0" w:color="auto"/>
              <w:right w:val="single" w:sz="4" w:space="0" w:color="auto"/>
            </w:tcBorders>
            <w:hideMark/>
          </w:tcPr>
          <w:p w14:paraId="0D16741C" w14:textId="77777777" w:rsidR="00E425F4" w:rsidRPr="0095250E" w:rsidRDefault="00E425F4" w:rsidP="00E425F4">
            <w:pPr>
              <w:pStyle w:val="TAL"/>
              <w:rPr>
                <w:szCs w:val="22"/>
              </w:rPr>
            </w:pPr>
            <w:r w:rsidRPr="0095250E">
              <w:rPr>
                <w:rFonts w:cs="Arial"/>
                <w:b/>
                <w:i/>
                <w:szCs w:val="22"/>
              </w:rPr>
              <w:t>cg-</w:t>
            </w:r>
            <w:proofErr w:type="spellStart"/>
            <w:r w:rsidRPr="0095250E">
              <w:rPr>
                <w:rFonts w:cs="Arial"/>
                <w:b/>
                <w:i/>
                <w:szCs w:val="22"/>
              </w:rPr>
              <w:t>StartingPartialBW</w:t>
            </w:r>
            <w:proofErr w:type="spellEnd"/>
            <w:r w:rsidRPr="0095250E">
              <w:rPr>
                <w:rFonts w:cs="Arial"/>
                <w:b/>
                <w:i/>
                <w:szCs w:val="22"/>
              </w:rPr>
              <w:t>-</w:t>
            </w:r>
            <w:proofErr w:type="spellStart"/>
            <w:r w:rsidRPr="0095250E">
              <w:rPr>
                <w:rFonts w:cs="Arial"/>
                <w:b/>
                <w:i/>
                <w:szCs w:val="22"/>
              </w:rPr>
              <w:t>InsideCOT</w:t>
            </w:r>
            <w:proofErr w:type="spellEnd"/>
          </w:p>
          <w:p w14:paraId="31710D78" w14:textId="77777777" w:rsidR="00E425F4" w:rsidRPr="0095250E" w:rsidRDefault="00E425F4" w:rsidP="00E425F4">
            <w:pPr>
              <w:pStyle w:val="TAL"/>
            </w:pPr>
            <w:r w:rsidRPr="0095250E">
              <w:rPr>
                <w:rFonts w:cs="Arial"/>
                <w:szCs w:val="22"/>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sidRPr="0095250E">
              <w:rPr>
                <w:rFonts w:cs="Arial"/>
                <w:szCs w:val="22"/>
              </w:rPr>
              <w:t>gNB</w:t>
            </w:r>
            <w:proofErr w:type="spellEnd"/>
            <w:r w:rsidRPr="0095250E">
              <w:rPr>
                <w:rFonts w:cs="Arial"/>
                <w:szCs w:val="22"/>
              </w:rPr>
              <w:t xml:space="preserve"> COT (see TS 38.214 [19], clause 6.1.2.3).</w:t>
            </w:r>
          </w:p>
        </w:tc>
      </w:tr>
      <w:tr w:rsidR="00E425F4" w:rsidRPr="0095250E" w14:paraId="6249E10A" w14:textId="77777777" w:rsidTr="00E425F4">
        <w:tc>
          <w:tcPr>
            <w:tcW w:w="14281" w:type="dxa"/>
            <w:tcBorders>
              <w:top w:val="single" w:sz="4" w:space="0" w:color="auto"/>
              <w:left w:val="single" w:sz="4" w:space="0" w:color="auto"/>
              <w:bottom w:val="single" w:sz="4" w:space="0" w:color="auto"/>
              <w:right w:val="single" w:sz="4" w:space="0" w:color="auto"/>
            </w:tcBorders>
            <w:hideMark/>
          </w:tcPr>
          <w:p w14:paraId="0495C6A3" w14:textId="77777777" w:rsidR="00E425F4" w:rsidRPr="0095250E" w:rsidRDefault="00E425F4" w:rsidP="00E425F4">
            <w:pPr>
              <w:pStyle w:val="TAL"/>
              <w:rPr>
                <w:szCs w:val="22"/>
              </w:rPr>
            </w:pPr>
            <w:r w:rsidRPr="0095250E">
              <w:rPr>
                <w:rFonts w:cs="Arial"/>
                <w:b/>
                <w:i/>
                <w:szCs w:val="22"/>
              </w:rPr>
              <w:t>cg-</w:t>
            </w:r>
            <w:proofErr w:type="spellStart"/>
            <w:r w:rsidRPr="0095250E">
              <w:rPr>
                <w:rFonts w:cs="Arial"/>
                <w:b/>
                <w:i/>
                <w:szCs w:val="22"/>
              </w:rPr>
              <w:t>StartingPartialBW</w:t>
            </w:r>
            <w:proofErr w:type="spellEnd"/>
            <w:r w:rsidRPr="0095250E">
              <w:rPr>
                <w:rFonts w:cs="Arial"/>
                <w:b/>
                <w:i/>
                <w:szCs w:val="22"/>
              </w:rPr>
              <w:t>-</w:t>
            </w:r>
            <w:proofErr w:type="spellStart"/>
            <w:r w:rsidRPr="0095250E">
              <w:rPr>
                <w:rFonts w:cs="Arial"/>
                <w:b/>
                <w:i/>
                <w:szCs w:val="22"/>
              </w:rPr>
              <w:t>OutsideCOT</w:t>
            </w:r>
            <w:proofErr w:type="spellEnd"/>
          </w:p>
          <w:p w14:paraId="00F21630" w14:textId="77777777" w:rsidR="00E425F4" w:rsidRPr="0095250E" w:rsidRDefault="00E425F4" w:rsidP="00E425F4">
            <w:pPr>
              <w:pStyle w:val="TAL"/>
              <w:rPr>
                <w:b/>
                <w:i/>
                <w:szCs w:val="22"/>
              </w:rPr>
            </w:pPr>
            <w:r w:rsidRPr="0095250E">
              <w:rPr>
                <w:rFonts w:cs="Arial"/>
                <w:szCs w:val="22"/>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sidRPr="0095250E">
              <w:rPr>
                <w:rFonts w:cs="Arial"/>
                <w:szCs w:val="22"/>
              </w:rPr>
              <w:t>gNB</w:t>
            </w:r>
            <w:proofErr w:type="spellEnd"/>
            <w:r w:rsidRPr="0095250E">
              <w:rPr>
                <w:rFonts w:cs="Arial"/>
                <w:szCs w:val="22"/>
              </w:rPr>
              <w:t xml:space="preserve"> COT (see TS 38.214 [19], clause 6.1.2.3).</w:t>
            </w:r>
          </w:p>
        </w:tc>
      </w:tr>
    </w:tbl>
    <w:p w14:paraId="474B1FEA" w14:textId="77777777" w:rsidR="00E425F4" w:rsidRPr="0095250E" w:rsidRDefault="00E425F4" w:rsidP="00E425F4"/>
    <w:tbl>
      <w:tblPr>
        <w:tblW w:w="145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07"/>
      </w:tblGrid>
      <w:tr w:rsidR="00E425F4" w:rsidRPr="0095250E" w14:paraId="29077151" w14:textId="77777777" w:rsidTr="00E425F4">
        <w:tc>
          <w:tcPr>
            <w:tcW w:w="14507" w:type="dxa"/>
          </w:tcPr>
          <w:p w14:paraId="28142CCD" w14:textId="77777777" w:rsidR="00E425F4" w:rsidRPr="0095250E" w:rsidRDefault="00E425F4" w:rsidP="00E425F4">
            <w:pPr>
              <w:pStyle w:val="TAH"/>
            </w:pPr>
            <w:r w:rsidRPr="0095250E">
              <w:rPr>
                <w:i/>
              </w:rPr>
              <w:t xml:space="preserve">CG-NTN-RACH-Less-Configuration </w:t>
            </w:r>
            <w:r w:rsidRPr="0095250E">
              <w:rPr>
                <w:iCs/>
              </w:rPr>
              <w:t>field descriptions</w:t>
            </w:r>
          </w:p>
        </w:tc>
      </w:tr>
      <w:tr w:rsidR="00E425F4" w:rsidRPr="0095250E" w14:paraId="1A1444B2" w14:textId="77777777" w:rsidTr="00E425F4">
        <w:tc>
          <w:tcPr>
            <w:tcW w:w="14507" w:type="dxa"/>
          </w:tcPr>
          <w:p w14:paraId="1D92F6C9" w14:textId="77777777" w:rsidR="00E425F4" w:rsidRPr="0095250E" w:rsidRDefault="00E425F4" w:rsidP="00E425F4">
            <w:pPr>
              <w:pStyle w:val="TAL"/>
              <w:rPr>
                <w:b/>
                <w:i/>
                <w:szCs w:val="22"/>
                <w:lang w:eastAsia="sv-SE"/>
              </w:rPr>
            </w:pPr>
            <w:proofErr w:type="spellStart"/>
            <w:r w:rsidRPr="0095250E">
              <w:rPr>
                <w:b/>
                <w:i/>
                <w:szCs w:val="22"/>
                <w:lang w:eastAsia="sv-SE"/>
              </w:rPr>
              <w:t>ntn</w:t>
            </w:r>
            <w:proofErr w:type="spellEnd"/>
            <w:r w:rsidRPr="0095250E">
              <w:rPr>
                <w:b/>
                <w:i/>
                <w:szCs w:val="22"/>
                <w:lang w:eastAsia="sv-SE"/>
              </w:rPr>
              <w:t>-cg-RACH-less-</w:t>
            </w:r>
            <w:proofErr w:type="spellStart"/>
            <w:r w:rsidRPr="0095250E">
              <w:rPr>
                <w:b/>
                <w:i/>
                <w:szCs w:val="22"/>
                <w:lang w:eastAsia="sv-SE"/>
              </w:rPr>
              <w:t>RetransmissionTimer</w:t>
            </w:r>
            <w:proofErr w:type="spellEnd"/>
          </w:p>
          <w:p w14:paraId="2A124600" w14:textId="77777777" w:rsidR="00E425F4" w:rsidRPr="0095250E" w:rsidRDefault="00E425F4" w:rsidP="00E425F4">
            <w:pPr>
              <w:pStyle w:val="TAL"/>
              <w:rPr>
                <w:bCs/>
                <w:iCs/>
                <w:szCs w:val="22"/>
                <w:lang w:eastAsia="sv-SE"/>
              </w:rPr>
            </w:pPr>
            <w:r w:rsidRPr="0095250E">
              <w:rPr>
                <w:rFonts w:cs="Arial"/>
                <w:szCs w:val="22"/>
                <w:lang w:eastAsia="sv-SE"/>
              </w:rPr>
              <w:t xml:space="preserve">Indicates the initial value of the configured grant retransmission timer used for the initial uplink transmission of RACH-less handover (see TS 38.321 [3]) in multiples of </w:t>
            </w:r>
            <w:r w:rsidRPr="0095250E">
              <w:rPr>
                <w:rFonts w:cs="Arial"/>
                <w:i/>
                <w:szCs w:val="22"/>
                <w:lang w:eastAsia="sv-SE"/>
              </w:rPr>
              <w:t>periodicity</w:t>
            </w:r>
            <w:r w:rsidRPr="0095250E">
              <w:rPr>
                <w:rFonts w:cs="Arial"/>
                <w:szCs w:val="22"/>
                <w:lang w:eastAsia="sv-SE"/>
              </w:rPr>
              <w:t>.</w:t>
            </w:r>
          </w:p>
        </w:tc>
      </w:tr>
      <w:tr w:rsidR="00E425F4" w:rsidRPr="0095250E" w14:paraId="70627248" w14:textId="77777777" w:rsidTr="00E425F4">
        <w:tc>
          <w:tcPr>
            <w:tcW w:w="14507" w:type="dxa"/>
          </w:tcPr>
          <w:p w14:paraId="169C1A36" w14:textId="77777777" w:rsidR="00E425F4" w:rsidRPr="0095250E" w:rsidRDefault="00E425F4" w:rsidP="00E425F4">
            <w:pPr>
              <w:pStyle w:val="TAL"/>
              <w:rPr>
                <w:szCs w:val="22"/>
                <w:lang w:eastAsia="sv-SE"/>
              </w:rPr>
            </w:pPr>
            <w:proofErr w:type="spellStart"/>
            <w:r w:rsidRPr="0095250E">
              <w:rPr>
                <w:b/>
                <w:i/>
                <w:szCs w:val="22"/>
                <w:lang w:eastAsia="sv-SE"/>
              </w:rPr>
              <w:t>ntn</w:t>
            </w:r>
            <w:proofErr w:type="spellEnd"/>
            <w:r w:rsidRPr="0095250E">
              <w:rPr>
                <w:b/>
                <w:i/>
                <w:szCs w:val="22"/>
                <w:lang w:eastAsia="sv-SE"/>
              </w:rPr>
              <w:t>-DMRS-Ports</w:t>
            </w:r>
          </w:p>
          <w:p w14:paraId="7DA65045" w14:textId="77777777" w:rsidR="00E425F4" w:rsidRPr="0095250E" w:rsidRDefault="00E425F4" w:rsidP="00E425F4">
            <w:pPr>
              <w:pStyle w:val="TAL"/>
            </w:pPr>
            <w:r w:rsidRPr="0095250E">
              <w:rPr>
                <w:szCs w:val="22"/>
                <w:lang w:eastAsia="sv-SE"/>
              </w:rPr>
              <w:t>Indicates the set of DMRS ports for SSB to PUSCH mapping (see TS 38.213 [13]).</w:t>
            </w:r>
            <w:r w:rsidRPr="0095250E">
              <w:t xml:space="preserve"> </w:t>
            </w:r>
            <w:r w:rsidRPr="0095250E">
              <w:rPr>
                <w:rFonts w:cs="Arial"/>
                <w:szCs w:val="18"/>
                <w:lang w:eastAsia="zh-CN"/>
              </w:rPr>
              <w:t>T</w:t>
            </w:r>
            <w:r w:rsidRPr="0095250E">
              <w:rPr>
                <w:rFonts w:cs="Arial"/>
                <w:szCs w:val="18"/>
                <w:lang w:eastAsia="sv-SE"/>
              </w:rPr>
              <w:t xml:space="preserve">he first (left-most / most significant) bit corresponds to </w:t>
            </w:r>
            <w:r w:rsidRPr="0095250E">
              <w:rPr>
                <w:rFonts w:cs="Arial"/>
                <w:szCs w:val="18"/>
                <w:lang w:eastAsia="zh-CN"/>
              </w:rPr>
              <w:t>DMRS port 0</w:t>
            </w:r>
            <w:r w:rsidRPr="0095250E">
              <w:rPr>
                <w:rFonts w:cs="Arial"/>
                <w:szCs w:val="18"/>
                <w:lang w:eastAsia="sv-SE"/>
              </w:rPr>
              <w:t>, the second most significant bit</w:t>
            </w:r>
            <w:r w:rsidRPr="0095250E">
              <w:rPr>
                <w:rFonts w:cs="Arial"/>
                <w:szCs w:val="18"/>
                <w:lang w:eastAsia="zh-CN"/>
              </w:rPr>
              <w:t xml:space="preserve"> </w:t>
            </w:r>
            <w:r w:rsidRPr="0095250E">
              <w:rPr>
                <w:rFonts w:cs="Arial"/>
                <w:szCs w:val="18"/>
                <w:lang w:eastAsia="sv-SE"/>
              </w:rPr>
              <w:t xml:space="preserve">corresponds to </w:t>
            </w:r>
            <w:r w:rsidRPr="0095250E">
              <w:rPr>
                <w:rFonts w:cs="Arial"/>
                <w:szCs w:val="18"/>
                <w:lang w:eastAsia="zh-CN"/>
              </w:rPr>
              <w:t xml:space="preserve">DMRS port 1, </w:t>
            </w:r>
            <w:r w:rsidRPr="0095250E">
              <w:rPr>
                <w:rFonts w:cs="Arial"/>
                <w:szCs w:val="18"/>
                <w:lang w:eastAsia="sv-SE"/>
              </w:rPr>
              <w:t>and so on.</w:t>
            </w:r>
            <w:r w:rsidRPr="0095250E">
              <w:rPr>
                <w:rFonts w:cs="Arial"/>
                <w:szCs w:val="18"/>
                <w:lang w:eastAsia="zh-CN"/>
              </w:rPr>
              <w:t xml:space="preserve"> </w:t>
            </w:r>
            <w:r w:rsidRPr="0095250E">
              <w:rPr>
                <w:rFonts w:cs="Arial"/>
                <w:szCs w:val="18"/>
                <w:lang w:eastAsia="sv-SE"/>
              </w:rPr>
              <w:t xml:space="preserve">A bit set to 1 indicates that </w:t>
            </w:r>
            <w:r w:rsidRPr="0095250E">
              <w:rPr>
                <w:rFonts w:cs="Arial"/>
                <w:szCs w:val="18"/>
                <w:lang w:eastAsia="zh-CN"/>
              </w:rPr>
              <w:t>this DMRS port is used for mapping.</w:t>
            </w:r>
          </w:p>
        </w:tc>
      </w:tr>
      <w:tr w:rsidR="00E425F4" w:rsidRPr="0095250E" w14:paraId="0407E969" w14:textId="77777777" w:rsidTr="00E425F4">
        <w:tc>
          <w:tcPr>
            <w:tcW w:w="14507" w:type="dxa"/>
          </w:tcPr>
          <w:p w14:paraId="0BC720E1" w14:textId="77777777" w:rsidR="00E425F4" w:rsidRPr="0095250E" w:rsidRDefault="00E425F4" w:rsidP="00E425F4">
            <w:pPr>
              <w:pStyle w:val="TAL"/>
              <w:rPr>
                <w:b/>
                <w:i/>
                <w:szCs w:val="22"/>
                <w:lang w:eastAsia="sv-SE"/>
              </w:rPr>
            </w:pPr>
            <w:proofErr w:type="spellStart"/>
            <w:r w:rsidRPr="0095250E">
              <w:rPr>
                <w:b/>
                <w:i/>
                <w:szCs w:val="22"/>
                <w:lang w:eastAsia="sv-SE"/>
              </w:rPr>
              <w:t>ntn</w:t>
            </w:r>
            <w:proofErr w:type="spellEnd"/>
            <w:r w:rsidRPr="0095250E">
              <w:rPr>
                <w:b/>
                <w:i/>
                <w:szCs w:val="22"/>
                <w:lang w:eastAsia="sv-SE"/>
              </w:rPr>
              <w:t>-</w:t>
            </w:r>
            <w:proofErr w:type="spellStart"/>
            <w:r w:rsidRPr="0095250E">
              <w:rPr>
                <w:b/>
                <w:i/>
                <w:szCs w:val="22"/>
                <w:lang w:eastAsia="sv-SE"/>
              </w:rPr>
              <w:t>NrofDMRS</w:t>
            </w:r>
            <w:proofErr w:type="spellEnd"/>
            <w:r w:rsidRPr="0095250E">
              <w:rPr>
                <w:b/>
                <w:i/>
                <w:szCs w:val="22"/>
                <w:lang w:eastAsia="sv-SE"/>
              </w:rPr>
              <w:t>-Sequences</w:t>
            </w:r>
          </w:p>
          <w:p w14:paraId="714520CA" w14:textId="77777777" w:rsidR="00E425F4" w:rsidRPr="0095250E" w:rsidRDefault="00E425F4" w:rsidP="00E425F4">
            <w:pPr>
              <w:pStyle w:val="TAL"/>
              <w:rPr>
                <w:b/>
                <w:i/>
                <w:szCs w:val="22"/>
                <w:lang w:eastAsia="sv-SE"/>
              </w:rPr>
            </w:pPr>
            <w:r w:rsidRPr="0095250E">
              <w:rPr>
                <w:szCs w:val="22"/>
                <w:lang w:eastAsia="sv-SE"/>
              </w:rPr>
              <w:t>Indicates the number of DMRS sequences for SSB to PUSCH mapping (see TS 38.213 [13]).</w:t>
            </w:r>
          </w:p>
        </w:tc>
      </w:tr>
      <w:tr w:rsidR="00E425F4" w:rsidRPr="0095250E" w14:paraId="5D14B5A7" w14:textId="77777777" w:rsidTr="00E425F4">
        <w:tc>
          <w:tcPr>
            <w:tcW w:w="14507" w:type="dxa"/>
          </w:tcPr>
          <w:p w14:paraId="3E9216B8" w14:textId="77777777" w:rsidR="00E425F4" w:rsidRPr="0095250E" w:rsidRDefault="00E425F4" w:rsidP="00E425F4">
            <w:pPr>
              <w:pStyle w:val="TAL"/>
              <w:rPr>
                <w:b/>
                <w:i/>
              </w:rPr>
            </w:pPr>
            <w:proofErr w:type="spellStart"/>
            <w:r w:rsidRPr="0095250E">
              <w:rPr>
                <w:b/>
                <w:i/>
              </w:rPr>
              <w:t>ntn</w:t>
            </w:r>
            <w:proofErr w:type="spellEnd"/>
            <w:r w:rsidRPr="0095250E">
              <w:rPr>
                <w:b/>
                <w:i/>
              </w:rPr>
              <w:t>-RSRP-</w:t>
            </w:r>
            <w:proofErr w:type="spellStart"/>
            <w:r w:rsidRPr="0095250E">
              <w:rPr>
                <w:b/>
                <w:i/>
              </w:rPr>
              <w:t>ThresholdSSB</w:t>
            </w:r>
            <w:proofErr w:type="spellEnd"/>
          </w:p>
          <w:p w14:paraId="057E65D1" w14:textId="77777777" w:rsidR="00E425F4" w:rsidRPr="0095250E" w:rsidRDefault="00E425F4" w:rsidP="00E425F4">
            <w:pPr>
              <w:pStyle w:val="TAL"/>
              <w:rPr>
                <w:b/>
                <w:i/>
                <w:szCs w:val="22"/>
                <w:lang w:eastAsia="sv-SE"/>
              </w:rPr>
            </w:pPr>
            <w:r w:rsidRPr="0095250E">
              <w:rPr>
                <w:bCs/>
                <w:iCs/>
              </w:rPr>
              <w:t>An RSRP threshold configured for SSB selection for the pre-allocated uplink grant as specified in TS 38.321 [3].</w:t>
            </w:r>
          </w:p>
        </w:tc>
      </w:tr>
      <w:tr w:rsidR="00E425F4" w:rsidRPr="0095250E" w14:paraId="5FFF21A8" w14:textId="77777777" w:rsidTr="00E425F4">
        <w:tc>
          <w:tcPr>
            <w:tcW w:w="14507" w:type="dxa"/>
          </w:tcPr>
          <w:p w14:paraId="7E89A061" w14:textId="77777777" w:rsidR="00E425F4" w:rsidRPr="0095250E" w:rsidRDefault="00E425F4" w:rsidP="00E425F4">
            <w:pPr>
              <w:pStyle w:val="TAL"/>
              <w:rPr>
                <w:szCs w:val="22"/>
                <w:lang w:eastAsia="sv-SE"/>
              </w:rPr>
            </w:pPr>
            <w:proofErr w:type="spellStart"/>
            <w:r w:rsidRPr="0095250E">
              <w:rPr>
                <w:b/>
                <w:i/>
                <w:szCs w:val="22"/>
                <w:lang w:eastAsia="sv-SE"/>
              </w:rPr>
              <w:t>ntn</w:t>
            </w:r>
            <w:proofErr w:type="spellEnd"/>
            <w:r w:rsidRPr="0095250E">
              <w:rPr>
                <w:b/>
                <w:i/>
                <w:szCs w:val="22"/>
                <w:lang w:eastAsia="sv-SE"/>
              </w:rPr>
              <w:t>-SSB-</w:t>
            </w:r>
            <w:proofErr w:type="spellStart"/>
            <w:r w:rsidRPr="0095250E">
              <w:rPr>
                <w:b/>
                <w:i/>
                <w:szCs w:val="22"/>
                <w:lang w:eastAsia="sv-SE"/>
              </w:rPr>
              <w:t>PerCG</w:t>
            </w:r>
            <w:proofErr w:type="spellEnd"/>
            <w:r w:rsidRPr="0095250E">
              <w:rPr>
                <w:b/>
                <w:i/>
                <w:szCs w:val="22"/>
                <w:lang w:eastAsia="sv-SE"/>
              </w:rPr>
              <w:t>-PUSCH</w:t>
            </w:r>
          </w:p>
          <w:p w14:paraId="00DAABD8" w14:textId="77777777" w:rsidR="00E425F4" w:rsidRPr="0095250E" w:rsidRDefault="00E425F4" w:rsidP="00E425F4">
            <w:pPr>
              <w:pStyle w:val="TAL"/>
              <w:rPr>
                <w:b/>
                <w:i/>
                <w:szCs w:val="22"/>
                <w:lang w:eastAsia="sv-SE"/>
              </w:rPr>
            </w:pPr>
            <w:r w:rsidRPr="0095250E">
              <w:rPr>
                <w:rFonts w:cs="Arial"/>
                <w:szCs w:val="22"/>
                <w:lang w:eastAsia="sv-SE"/>
              </w:rPr>
              <w:t xml:space="preserve">The number of SSBs per pre-allocated uplink grant PUSCH </w:t>
            </w:r>
            <w:r w:rsidRPr="0095250E">
              <w:rPr>
                <w:szCs w:val="22"/>
                <w:lang w:eastAsia="sv-SE"/>
              </w:rPr>
              <w:t>(see TS 38.213 [13])</w:t>
            </w:r>
            <w:r w:rsidRPr="0095250E">
              <w:rPr>
                <w:rFonts w:cs="Arial"/>
                <w:szCs w:val="22"/>
                <w:lang w:eastAsia="sv-SE"/>
              </w:rPr>
              <w:t xml:space="preserve">. Value </w:t>
            </w:r>
            <w:r w:rsidRPr="0095250E">
              <w:rPr>
                <w:rFonts w:cs="Arial"/>
                <w:i/>
                <w:iCs/>
                <w:szCs w:val="22"/>
                <w:lang w:eastAsia="sv-SE"/>
              </w:rPr>
              <w:t>one</w:t>
            </w:r>
            <w:r w:rsidRPr="0095250E">
              <w:rPr>
                <w:rFonts w:cs="Arial"/>
                <w:szCs w:val="22"/>
                <w:lang w:eastAsia="sv-SE"/>
              </w:rPr>
              <w:t xml:space="preserve"> corresponds to 1 SSBs per pre-allocated uplink grant PUSCH, value </w:t>
            </w:r>
            <w:r w:rsidRPr="0095250E">
              <w:rPr>
                <w:rFonts w:cs="Arial"/>
                <w:i/>
                <w:iCs/>
                <w:szCs w:val="22"/>
                <w:lang w:eastAsia="sv-SE"/>
              </w:rPr>
              <w:t>two</w:t>
            </w:r>
            <w:r w:rsidRPr="0095250E">
              <w:rPr>
                <w:rFonts w:cs="Arial"/>
                <w:szCs w:val="22"/>
                <w:lang w:eastAsia="sv-SE"/>
              </w:rPr>
              <w:t xml:space="preserve"> corresponds to 2 SSBs per pre-allocated uplink grant PUSCH and so on.</w:t>
            </w:r>
          </w:p>
        </w:tc>
      </w:tr>
      <w:tr w:rsidR="00E425F4" w:rsidRPr="0095250E" w14:paraId="24C4232D" w14:textId="77777777" w:rsidTr="00E425F4">
        <w:tc>
          <w:tcPr>
            <w:tcW w:w="14507" w:type="dxa"/>
          </w:tcPr>
          <w:p w14:paraId="59BB1FF8" w14:textId="77777777" w:rsidR="00E425F4" w:rsidRPr="0095250E" w:rsidRDefault="00E425F4" w:rsidP="00E425F4">
            <w:pPr>
              <w:pStyle w:val="TAL"/>
              <w:rPr>
                <w:b/>
                <w:i/>
              </w:rPr>
            </w:pPr>
            <w:proofErr w:type="spellStart"/>
            <w:r w:rsidRPr="0095250E">
              <w:rPr>
                <w:b/>
                <w:i/>
              </w:rPr>
              <w:t>ntn</w:t>
            </w:r>
            <w:proofErr w:type="spellEnd"/>
            <w:r w:rsidRPr="0095250E">
              <w:rPr>
                <w:b/>
                <w:i/>
              </w:rPr>
              <w:t>-SSB-Subset</w:t>
            </w:r>
          </w:p>
          <w:p w14:paraId="7AC64EA6" w14:textId="77777777" w:rsidR="00E425F4" w:rsidRPr="0095250E" w:rsidRDefault="00E425F4" w:rsidP="00E425F4">
            <w:pPr>
              <w:pStyle w:val="TAL"/>
              <w:rPr>
                <w:b/>
                <w:i/>
                <w:szCs w:val="22"/>
                <w:lang w:eastAsia="sv-SE"/>
              </w:rPr>
            </w:pPr>
            <w:r w:rsidRPr="0095250E">
              <w:t>Indicates SSB subset for SSB to CG PUSCH mapping within one CG configuration. If this field is absent, UE assumes the SSB set includes all actually transmitted SSBs.</w:t>
            </w:r>
          </w:p>
        </w:tc>
      </w:tr>
    </w:tbl>
    <w:p w14:paraId="13864C58" w14:textId="77777777" w:rsidR="00E425F4" w:rsidRPr="0095250E" w:rsidRDefault="00E425F4" w:rsidP="00E425F4"/>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E425F4" w:rsidRPr="0095250E" w14:paraId="791B71B7" w14:textId="77777777" w:rsidTr="00E425F4">
        <w:tc>
          <w:tcPr>
            <w:tcW w:w="14281" w:type="dxa"/>
            <w:tcBorders>
              <w:top w:val="single" w:sz="4" w:space="0" w:color="auto"/>
              <w:left w:val="single" w:sz="4" w:space="0" w:color="auto"/>
              <w:bottom w:val="single" w:sz="4" w:space="0" w:color="auto"/>
              <w:right w:val="single" w:sz="4" w:space="0" w:color="auto"/>
            </w:tcBorders>
            <w:hideMark/>
          </w:tcPr>
          <w:p w14:paraId="222B7B07" w14:textId="77777777" w:rsidR="00E425F4" w:rsidRPr="0095250E" w:rsidRDefault="00E425F4" w:rsidP="00E425F4">
            <w:pPr>
              <w:pStyle w:val="TAH"/>
              <w:rPr>
                <w:szCs w:val="22"/>
                <w:lang w:eastAsia="sv-SE"/>
              </w:rPr>
            </w:pPr>
            <w:r w:rsidRPr="0095250E">
              <w:rPr>
                <w:i/>
                <w:szCs w:val="22"/>
                <w:lang w:eastAsia="sv-SE"/>
              </w:rPr>
              <w:lastRenderedPageBreak/>
              <w:t xml:space="preserve">CG-SDT-Configuration </w:t>
            </w:r>
            <w:r w:rsidRPr="0095250E">
              <w:rPr>
                <w:szCs w:val="22"/>
                <w:lang w:eastAsia="sv-SE"/>
              </w:rPr>
              <w:t>field descriptions</w:t>
            </w:r>
          </w:p>
        </w:tc>
      </w:tr>
      <w:tr w:rsidR="00E425F4" w:rsidRPr="0095250E" w14:paraId="565255BD" w14:textId="77777777" w:rsidTr="00E425F4">
        <w:tc>
          <w:tcPr>
            <w:tcW w:w="14281" w:type="dxa"/>
            <w:tcBorders>
              <w:top w:val="single" w:sz="4" w:space="0" w:color="auto"/>
              <w:left w:val="single" w:sz="4" w:space="0" w:color="auto"/>
              <w:bottom w:val="single" w:sz="4" w:space="0" w:color="auto"/>
              <w:right w:val="single" w:sz="4" w:space="0" w:color="auto"/>
            </w:tcBorders>
          </w:tcPr>
          <w:p w14:paraId="2CE65FD6" w14:textId="77777777" w:rsidR="00E425F4" w:rsidRPr="0095250E" w:rsidRDefault="00E425F4" w:rsidP="00E425F4">
            <w:pPr>
              <w:pStyle w:val="TAL"/>
              <w:rPr>
                <w:szCs w:val="22"/>
                <w:lang w:eastAsia="sv-SE"/>
              </w:rPr>
            </w:pPr>
            <w:r w:rsidRPr="0095250E">
              <w:rPr>
                <w:b/>
                <w:i/>
                <w:szCs w:val="22"/>
                <w:lang w:eastAsia="sv-SE"/>
              </w:rPr>
              <w:t>cg-SDT-</w:t>
            </w:r>
            <w:proofErr w:type="spellStart"/>
            <w:r w:rsidRPr="0095250E">
              <w:rPr>
                <w:b/>
                <w:i/>
                <w:szCs w:val="22"/>
                <w:lang w:eastAsia="sv-SE"/>
              </w:rPr>
              <w:t>RetransmissionTimer</w:t>
            </w:r>
            <w:proofErr w:type="spellEnd"/>
          </w:p>
          <w:p w14:paraId="1CF74D04" w14:textId="77777777" w:rsidR="00E425F4" w:rsidRPr="0095250E" w:rsidRDefault="00E425F4" w:rsidP="00E425F4">
            <w:pPr>
              <w:pStyle w:val="TAL"/>
              <w:rPr>
                <w:lang w:eastAsia="sv-SE"/>
              </w:rPr>
            </w:pPr>
            <w:r w:rsidRPr="0095250E">
              <w:rPr>
                <w:rFonts w:cs="Arial"/>
                <w:szCs w:val="22"/>
                <w:lang w:eastAsia="sv-SE"/>
              </w:rPr>
              <w:t xml:space="preserve">Indicates the initial value of the configured grant retransmission timer used for the initial transmission of CG-SDT with CCCH message (see TS 38.321 [3]) in multiples of </w:t>
            </w:r>
            <w:r w:rsidRPr="0095250E">
              <w:rPr>
                <w:rFonts w:cs="Arial"/>
                <w:i/>
                <w:szCs w:val="22"/>
                <w:lang w:eastAsia="sv-SE"/>
              </w:rPr>
              <w:t>periodicity</w:t>
            </w:r>
            <w:r w:rsidRPr="0095250E">
              <w:rPr>
                <w:rFonts w:cs="Arial"/>
                <w:szCs w:val="22"/>
                <w:lang w:eastAsia="sv-SE"/>
              </w:rPr>
              <w:t>.</w:t>
            </w:r>
          </w:p>
        </w:tc>
      </w:tr>
      <w:tr w:rsidR="00E425F4" w:rsidRPr="0095250E" w14:paraId="4F7AA408" w14:textId="77777777" w:rsidTr="00E425F4">
        <w:tc>
          <w:tcPr>
            <w:tcW w:w="14281" w:type="dxa"/>
            <w:tcBorders>
              <w:top w:val="single" w:sz="4" w:space="0" w:color="auto"/>
              <w:left w:val="single" w:sz="4" w:space="0" w:color="auto"/>
              <w:bottom w:val="single" w:sz="4" w:space="0" w:color="auto"/>
              <w:right w:val="single" w:sz="4" w:space="0" w:color="auto"/>
            </w:tcBorders>
          </w:tcPr>
          <w:p w14:paraId="2FB011D9" w14:textId="77777777" w:rsidR="00E425F4" w:rsidRPr="0095250E" w:rsidRDefault="00E425F4" w:rsidP="00E425F4">
            <w:pPr>
              <w:pStyle w:val="TAL"/>
              <w:rPr>
                <w:szCs w:val="22"/>
                <w:lang w:eastAsia="sv-SE"/>
              </w:rPr>
            </w:pPr>
            <w:proofErr w:type="spellStart"/>
            <w:r w:rsidRPr="0095250E">
              <w:rPr>
                <w:b/>
                <w:i/>
                <w:szCs w:val="22"/>
                <w:lang w:eastAsia="sv-SE"/>
              </w:rPr>
              <w:t>sdt</w:t>
            </w:r>
            <w:proofErr w:type="spellEnd"/>
            <w:r w:rsidRPr="0095250E">
              <w:rPr>
                <w:b/>
                <w:i/>
                <w:szCs w:val="22"/>
                <w:lang w:eastAsia="sv-SE"/>
              </w:rPr>
              <w:t>-DMRS-Ports</w:t>
            </w:r>
          </w:p>
          <w:p w14:paraId="10A971AD" w14:textId="77777777" w:rsidR="00E425F4" w:rsidRPr="0095250E" w:rsidRDefault="00E425F4" w:rsidP="00E425F4">
            <w:pPr>
              <w:pStyle w:val="TAL"/>
              <w:rPr>
                <w:b/>
                <w:i/>
              </w:rPr>
            </w:pPr>
            <w:r w:rsidRPr="0095250E">
              <w:rPr>
                <w:szCs w:val="22"/>
                <w:lang w:eastAsia="sv-SE"/>
              </w:rPr>
              <w:t>Indicates the set of DMRS ports for SSB to PUSCH mapping (see TS 38.213 [13]).</w:t>
            </w:r>
            <w:r w:rsidRPr="0095250E">
              <w:t xml:space="preserve"> </w:t>
            </w:r>
            <w:r w:rsidRPr="0095250E">
              <w:rPr>
                <w:rFonts w:cs="Arial"/>
                <w:szCs w:val="18"/>
                <w:lang w:eastAsia="zh-CN"/>
              </w:rPr>
              <w:t>T</w:t>
            </w:r>
            <w:r w:rsidRPr="0095250E">
              <w:rPr>
                <w:rFonts w:cs="Arial"/>
                <w:szCs w:val="18"/>
                <w:lang w:eastAsia="sv-SE"/>
              </w:rPr>
              <w:t xml:space="preserve">he first (left-most / most significant) bit corresponds to </w:t>
            </w:r>
            <w:r w:rsidRPr="0095250E">
              <w:rPr>
                <w:rFonts w:cs="Arial"/>
                <w:szCs w:val="18"/>
                <w:lang w:eastAsia="zh-CN"/>
              </w:rPr>
              <w:t>DMRS port 0</w:t>
            </w:r>
            <w:r w:rsidRPr="0095250E">
              <w:rPr>
                <w:rFonts w:cs="Arial"/>
                <w:szCs w:val="18"/>
                <w:lang w:eastAsia="sv-SE"/>
              </w:rPr>
              <w:t>, the second most significant bit</w:t>
            </w:r>
            <w:r w:rsidRPr="0095250E">
              <w:rPr>
                <w:rFonts w:cs="Arial"/>
                <w:szCs w:val="18"/>
                <w:lang w:eastAsia="zh-CN"/>
              </w:rPr>
              <w:t xml:space="preserve"> </w:t>
            </w:r>
            <w:r w:rsidRPr="0095250E">
              <w:rPr>
                <w:rFonts w:cs="Arial"/>
                <w:szCs w:val="18"/>
                <w:lang w:eastAsia="sv-SE"/>
              </w:rPr>
              <w:t xml:space="preserve">corresponds to </w:t>
            </w:r>
            <w:r w:rsidRPr="0095250E">
              <w:rPr>
                <w:rFonts w:cs="Arial"/>
                <w:szCs w:val="18"/>
                <w:lang w:eastAsia="zh-CN"/>
              </w:rPr>
              <w:t xml:space="preserve">DMRS port 1, </w:t>
            </w:r>
            <w:r w:rsidRPr="0095250E">
              <w:rPr>
                <w:rFonts w:cs="Arial"/>
                <w:szCs w:val="18"/>
                <w:lang w:eastAsia="sv-SE"/>
              </w:rPr>
              <w:t>and so on.</w:t>
            </w:r>
            <w:r w:rsidRPr="0095250E">
              <w:rPr>
                <w:rFonts w:cs="Arial"/>
                <w:szCs w:val="18"/>
                <w:lang w:eastAsia="zh-CN"/>
              </w:rPr>
              <w:t xml:space="preserve"> </w:t>
            </w:r>
            <w:r w:rsidRPr="0095250E">
              <w:rPr>
                <w:rFonts w:cs="Arial"/>
                <w:szCs w:val="18"/>
                <w:lang w:eastAsia="sv-SE"/>
              </w:rPr>
              <w:t xml:space="preserve">A bit set to 1 indicates that </w:t>
            </w:r>
            <w:r w:rsidRPr="0095250E">
              <w:rPr>
                <w:rFonts w:cs="Arial"/>
                <w:szCs w:val="18"/>
                <w:lang w:eastAsia="zh-CN"/>
              </w:rPr>
              <w:t xml:space="preserve">this DMRS port is used for mapping. </w:t>
            </w:r>
            <w:r w:rsidRPr="0095250E">
              <w:t>In case of an (e)</w:t>
            </w:r>
            <w:proofErr w:type="spellStart"/>
            <w:r w:rsidRPr="0095250E">
              <w:t>RedCap</w:t>
            </w:r>
            <w:proofErr w:type="spellEnd"/>
            <w:r w:rsidRPr="0095250E">
              <w:t>-specific initial downlink BWP that is associated with NCD-SSB, the SSB is the NCD-SSB. Otherwise, the SSB is the CD-SSB.</w:t>
            </w:r>
          </w:p>
        </w:tc>
      </w:tr>
      <w:tr w:rsidR="00E425F4" w:rsidRPr="0095250E" w14:paraId="616D9D14" w14:textId="77777777" w:rsidTr="00E425F4">
        <w:tc>
          <w:tcPr>
            <w:tcW w:w="14281" w:type="dxa"/>
            <w:tcBorders>
              <w:top w:val="single" w:sz="4" w:space="0" w:color="auto"/>
              <w:left w:val="single" w:sz="4" w:space="0" w:color="auto"/>
              <w:bottom w:val="single" w:sz="4" w:space="0" w:color="auto"/>
              <w:right w:val="single" w:sz="4" w:space="0" w:color="auto"/>
            </w:tcBorders>
          </w:tcPr>
          <w:p w14:paraId="2EF3AADD" w14:textId="77777777" w:rsidR="00E425F4" w:rsidRPr="0095250E" w:rsidRDefault="00E425F4" w:rsidP="00E425F4">
            <w:pPr>
              <w:pStyle w:val="TAL"/>
              <w:rPr>
                <w:b/>
                <w:i/>
                <w:szCs w:val="22"/>
                <w:lang w:eastAsia="sv-SE"/>
              </w:rPr>
            </w:pPr>
            <w:proofErr w:type="spellStart"/>
            <w:r w:rsidRPr="0095250E">
              <w:rPr>
                <w:b/>
                <w:i/>
                <w:szCs w:val="22"/>
                <w:lang w:eastAsia="sv-SE"/>
              </w:rPr>
              <w:t>sdt</w:t>
            </w:r>
            <w:proofErr w:type="spellEnd"/>
            <w:r w:rsidRPr="0095250E">
              <w:rPr>
                <w:b/>
                <w:i/>
                <w:szCs w:val="22"/>
                <w:lang w:eastAsia="sv-SE"/>
              </w:rPr>
              <w:t>-</w:t>
            </w:r>
            <w:proofErr w:type="spellStart"/>
            <w:r w:rsidRPr="0095250E">
              <w:rPr>
                <w:b/>
                <w:i/>
                <w:szCs w:val="22"/>
                <w:lang w:eastAsia="sv-SE"/>
              </w:rPr>
              <w:t>NrofDMRS</w:t>
            </w:r>
            <w:proofErr w:type="spellEnd"/>
            <w:r w:rsidRPr="0095250E">
              <w:rPr>
                <w:b/>
                <w:i/>
                <w:szCs w:val="22"/>
                <w:lang w:eastAsia="sv-SE"/>
              </w:rPr>
              <w:t>-Sequences</w:t>
            </w:r>
          </w:p>
          <w:p w14:paraId="54EE9F99" w14:textId="77777777" w:rsidR="00E425F4" w:rsidRPr="0095250E" w:rsidRDefault="00E425F4" w:rsidP="00E425F4">
            <w:pPr>
              <w:pStyle w:val="TAL"/>
              <w:rPr>
                <w:b/>
                <w:i/>
              </w:rPr>
            </w:pPr>
            <w:r w:rsidRPr="0095250E">
              <w:rPr>
                <w:szCs w:val="22"/>
                <w:lang w:eastAsia="sv-SE"/>
              </w:rPr>
              <w:t xml:space="preserve">Indicates the number of DMRS sequences for SSB to PUSCH mapping (see TS 38.213 [13]). </w:t>
            </w:r>
            <w:r w:rsidRPr="0095250E">
              <w:t xml:space="preserve">In case of an (e) </w:t>
            </w:r>
            <w:proofErr w:type="spellStart"/>
            <w:r w:rsidRPr="0095250E">
              <w:t>RedCap</w:t>
            </w:r>
            <w:proofErr w:type="spellEnd"/>
            <w:r w:rsidRPr="0095250E">
              <w:t>-specific initial downlink BWP that is associated with NCD-SSB, the SSB is the NCD-SSB. Otherwise, the SSB is the CD-SSB.</w:t>
            </w:r>
          </w:p>
        </w:tc>
      </w:tr>
      <w:tr w:rsidR="00E425F4" w:rsidRPr="0095250E" w14:paraId="2DB35233" w14:textId="77777777" w:rsidTr="00E425F4">
        <w:tc>
          <w:tcPr>
            <w:tcW w:w="14281" w:type="dxa"/>
            <w:tcBorders>
              <w:top w:val="single" w:sz="4" w:space="0" w:color="auto"/>
              <w:left w:val="single" w:sz="4" w:space="0" w:color="auto"/>
              <w:bottom w:val="single" w:sz="4" w:space="0" w:color="auto"/>
              <w:right w:val="single" w:sz="4" w:space="0" w:color="auto"/>
            </w:tcBorders>
          </w:tcPr>
          <w:p w14:paraId="452FE2B4" w14:textId="77777777" w:rsidR="00E425F4" w:rsidRPr="0095250E" w:rsidRDefault="00E425F4" w:rsidP="00E425F4">
            <w:pPr>
              <w:pStyle w:val="TAL"/>
              <w:rPr>
                <w:b/>
                <w:i/>
              </w:rPr>
            </w:pPr>
            <w:proofErr w:type="spellStart"/>
            <w:r w:rsidRPr="0095250E">
              <w:rPr>
                <w:b/>
                <w:i/>
              </w:rPr>
              <w:t>sdt</w:t>
            </w:r>
            <w:proofErr w:type="spellEnd"/>
            <w:r w:rsidRPr="0095250E">
              <w:rPr>
                <w:b/>
                <w:i/>
              </w:rPr>
              <w:t>-SSB-Subset</w:t>
            </w:r>
          </w:p>
          <w:p w14:paraId="5918F672" w14:textId="77777777" w:rsidR="00E425F4" w:rsidRPr="0095250E" w:rsidRDefault="00E425F4" w:rsidP="00E425F4">
            <w:pPr>
              <w:pStyle w:val="TAL"/>
              <w:rPr>
                <w:lang w:eastAsia="sv-SE"/>
              </w:rPr>
            </w:pPr>
            <w:r w:rsidRPr="0095250E">
              <w:t xml:space="preserve">Indicates SSB subset for SSB to CG PUSCH mapping within one CG configuration. </w:t>
            </w:r>
            <w:r w:rsidRPr="0095250E">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rsidRPr="0095250E">
              <w:t>SSB subset for SSB to CG PUSCH mapping</w:t>
            </w:r>
            <w:r w:rsidRPr="0095250E">
              <w:rPr>
                <w:szCs w:val="22"/>
                <w:lang w:eastAsia="sv-SE"/>
              </w:rPr>
              <w:t xml:space="preserve"> while value 1 indicates that the corresponding SS/PBCH block is included in </w:t>
            </w:r>
            <w:r w:rsidRPr="0095250E">
              <w:t>SSB subset for SSB to CG PUSCH mapping</w:t>
            </w:r>
            <w:r w:rsidRPr="0095250E">
              <w:rPr>
                <w:szCs w:val="22"/>
                <w:lang w:eastAsia="sv-SE"/>
              </w:rPr>
              <w:t xml:space="preserve">. </w:t>
            </w:r>
            <w:r w:rsidRPr="0095250E">
              <w:t>If this field is absent, UE assumes the SSB set includes all actually transmitted SSBs. In case of an (e)</w:t>
            </w:r>
            <w:proofErr w:type="spellStart"/>
            <w:r w:rsidRPr="0095250E">
              <w:t>RedCap</w:t>
            </w:r>
            <w:proofErr w:type="spellEnd"/>
            <w:r w:rsidRPr="0095250E">
              <w:t>-specific initial downlink BWP that is associated with NCD-SSB, the SSB is the NCD-SSB. Otherwise, the SSB is the CD-SSB.</w:t>
            </w:r>
          </w:p>
        </w:tc>
      </w:tr>
      <w:tr w:rsidR="00E425F4" w:rsidRPr="0095250E" w14:paraId="61483340" w14:textId="77777777" w:rsidTr="00E425F4">
        <w:tc>
          <w:tcPr>
            <w:tcW w:w="14281" w:type="dxa"/>
            <w:tcBorders>
              <w:top w:val="single" w:sz="4" w:space="0" w:color="auto"/>
              <w:left w:val="single" w:sz="4" w:space="0" w:color="auto"/>
              <w:bottom w:val="single" w:sz="4" w:space="0" w:color="auto"/>
              <w:right w:val="single" w:sz="4" w:space="0" w:color="auto"/>
            </w:tcBorders>
            <w:hideMark/>
          </w:tcPr>
          <w:p w14:paraId="53653FC0" w14:textId="77777777" w:rsidR="00E425F4" w:rsidRPr="0095250E" w:rsidRDefault="00E425F4" w:rsidP="00E425F4">
            <w:pPr>
              <w:pStyle w:val="TAL"/>
              <w:rPr>
                <w:szCs w:val="22"/>
                <w:lang w:eastAsia="sv-SE"/>
              </w:rPr>
            </w:pPr>
            <w:proofErr w:type="spellStart"/>
            <w:r w:rsidRPr="0095250E">
              <w:rPr>
                <w:b/>
                <w:i/>
                <w:szCs w:val="22"/>
                <w:lang w:eastAsia="sv-SE"/>
              </w:rPr>
              <w:t>sdt</w:t>
            </w:r>
            <w:proofErr w:type="spellEnd"/>
            <w:r w:rsidRPr="0095250E">
              <w:rPr>
                <w:b/>
                <w:i/>
                <w:szCs w:val="22"/>
                <w:lang w:eastAsia="sv-SE"/>
              </w:rPr>
              <w:t>-SSB-</w:t>
            </w:r>
            <w:proofErr w:type="spellStart"/>
            <w:r w:rsidRPr="0095250E">
              <w:rPr>
                <w:b/>
                <w:i/>
                <w:szCs w:val="22"/>
                <w:lang w:eastAsia="sv-SE"/>
              </w:rPr>
              <w:t>PerCG</w:t>
            </w:r>
            <w:proofErr w:type="spellEnd"/>
            <w:r w:rsidRPr="0095250E">
              <w:rPr>
                <w:b/>
                <w:i/>
                <w:szCs w:val="22"/>
                <w:lang w:eastAsia="sv-SE"/>
              </w:rPr>
              <w:t>-PUSCH</w:t>
            </w:r>
          </w:p>
          <w:p w14:paraId="6E4B7EB1" w14:textId="77777777" w:rsidR="00E425F4" w:rsidRPr="0095250E" w:rsidRDefault="00E425F4" w:rsidP="00E425F4">
            <w:pPr>
              <w:pStyle w:val="TAL"/>
              <w:rPr>
                <w:szCs w:val="22"/>
                <w:lang w:eastAsia="sv-SE"/>
              </w:rPr>
            </w:pPr>
            <w:r w:rsidRPr="0095250E">
              <w:rPr>
                <w:rFonts w:cs="Arial"/>
                <w:szCs w:val="22"/>
                <w:lang w:eastAsia="sv-SE"/>
              </w:rPr>
              <w:t xml:space="preserve">The number of SSBs per CG PUSCH </w:t>
            </w:r>
            <w:r w:rsidRPr="0095250E">
              <w:rPr>
                <w:szCs w:val="22"/>
                <w:lang w:eastAsia="sv-SE"/>
              </w:rPr>
              <w:t>(see TS 38.213 [13])</w:t>
            </w:r>
            <w:r w:rsidRPr="0095250E">
              <w:rPr>
                <w:rFonts w:cs="Arial"/>
                <w:szCs w:val="22"/>
                <w:lang w:eastAsia="sv-SE"/>
              </w:rPr>
              <w:t xml:space="preserve">. Value </w:t>
            </w:r>
            <w:r w:rsidRPr="0095250E">
              <w:rPr>
                <w:rFonts w:cs="Arial"/>
                <w:i/>
                <w:iCs/>
                <w:szCs w:val="22"/>
                <w:lang w:eastAsia="sv-SE"/>
              </w:rPr>
              <w:t>one</w:t>
            </w:r>
            <w:r w:rsidRPr="0095250E">
              <w:rPr>
                <w:rFonts w:cs="Arial"/>
                <w:szCs w:val="22"/>
                <w:lang w:eastAsia="sv-SE"/>
              </w:rPr>
              <w:t xml:space="preserve"> corresponds to 1 SSBs per CG PUSCH, value </w:t>
            </w:r>
            <w:r w:rsidRPr="0095250E">
              <w:rPr>
                <w:rFonts w:cs="Arial"/>
                <w:i/>
                <w:iCs/>
                <w:szCs w:val="22"/>
                <w:lang w:eastAsia="sv-SE"/>
              </w:rPr>
              <w:t>two</w:t>
            </w:r>
            <w:r w:rsidRPr="0095250E">
              <w:rPr>
                <w:rFonts w:cs="Arial"/>
                <w:szCs w:val="22"/>
                <w:lang w:eastAsia="sv-SE"/>
              </w:rPr>
              <w:t xml:space="preserve"> corresponds to 2 SSBs per CG PUSCH and so on</w:t>
            </w:r>
            <w:r w:rsidRPr="0095250E">
              <w:rPr>
                <w:szCs w:val="22"/>
                <w:lang w:eastAsia="sv-SE"/>
              </w:rPr>
              <w:t xml:space="preserve">. </w:t>
            </w:r>
            <w:r w:rsidRPr="0095250E">
              <w:t>In case of an (e)</w:t>
            </w:r>
            <w:proofErr w:type="spellStart"/>
            <w:r w:rsidRPr="0095250E">
              <w:t>RedCap</w:t>
            </w:r>
            <w:proofErr w:type="spellEnd"/>
            <w:r w:rsidRPr="0095250E">
              <w:t>-specific initial downlink BWP that is associated with NCD-SSB, the SSB is the NCD-SSB. Otherwise, the SSB is the CD-SSB.</w:t>
            </w:r>
          </w:p>
        </w:tc>
      </w:tr>
      <w:tr w:rsidR="00E425F4" w:rsidRPr="0095250E" w14:paraId="57C5C191" w14:textId="77777777" w:rsidTr="00E425F4">
        <w:tc>
          <w:tcPr>
            <w:tcW w:w="14281" w:type="dxa"/>
            <w:tcBorders>
              <w:top w:val="single" w:sz="4" w:space="0" w:color="auto"/>
              <w:left w:val="single" w:sz="4" w:space="0" w:color="auto"/>
              <w:bottom w:val="single" w:sz="4" w:space="0" w:color="auto"/>
              <w:right w:val="single" w:sz="4" w:space="0" w:color="auto"/>
            </w:tcBorders>
            <w:hideMark/>
          </w:tcPr>
          <w:p w14:paraId="29E30E45" w14:textId="77777777" w:rsidR="00E425F4" w:rsidRPr="0095250E" w:rsidRDefault="00E425F4" w:rsidP="00E425F4">
            <w:pPr>
              <w:pStyle w:val="TAL"/>
              <w:rPr>
                <w:szCs w:val="22"/>
                <w:lang w:eastAsia="sv-SE"/>
              </w:rPr>
            </w:pPr>
            <w:r w:rsidRPr="0095250E">
              <w:rPr>
                <w:b/>
                <w:i/>
                <w:szCs w:val="22"/>
                <w:lang w:eastAsia="sv-SE"/>
              </w:rPr>
              <w:t>sdt-P0-PUSCH</w:t>
            </w:r>
          </w:p>
          <w:p w14:paraId="06A735C0" w14:textId="77777777" w:rsidR="00E425F4" w:rsidRPr="0095250E" w:rsidRDefault="00E425F4" w:rsidP="00E425F4">
            <w:pPr>
              <w:pStyle w:val="TAL"/>
              <w:rPr>
                <w:lang w:eastAsia="sv-SE"/>
              </w:rPr>
            </w:pPr>
            <w:r w:rsidRPr="0095250E">
              <w:rPr>
                <w:rFonts w:cs="Arial"/>
                <w:szCs w:val="18"/>
                <w:lang w:eastAsia="sv-SE"/>
              </w:rPr>
              <w:t xml:space="preserve">Indicates P0 value for PUSCH for CG SDT in steps of 1dB </w:t>
            </w:r>
            <w:r w:rsidRPr="0095250E">
              <w:rPr>
                <w:szCs w:val="22"/>
                <w:lang w:eastAsia="sv-SE"/>
              </w:rPr>
              <w:t xml:space="preserve">(see TS 38.213 [13]). When this field is configured, the UE ignores the </w:t>
            </w:r>
            <w:r w:rsidRPr="0095250E">
              <w:rPr>
                <w:i/>
                <w:iCs/>
              </w:rPr>
              <w:t>p0-PUSCH-Alpha</w:t>
            </w:r>
            <w:r w:rsidRPr="0095250E">
              <w:t>.</w:t>
            </w:r>
          </w:p>
        </w:tc>
      </w:tr>
      <w:tr w:rsidR="00E425F4" w:rsidRPr="0095250E" w14:paraId="7F8BE29A" w14:textId="77777777" w:rsidTr="00E425F4">
        <w:tc>
          <w:tcPr>
            <w:tcW w:w="14281" w:type="dxa"/>
            <w:tcBorders>
              <w:top w:val="single" w:sz="4" w:space="0" w:color="auto"/>
              <w:left w:val="single" w:sz="4" w:space="0" w:color="auto"/>
              <w:bottom w:val="single" w:sz="4" w:space="0" w:color="auto"/>
              <w:right w:val="single" w:sz="4" w:space="0" w:color="auto"/>
            </w:tcBorders>
          </w:tcPr>
          <w:p w14:paraId="589FC811" w14:textId="77777777" w:rsidR="00E425F4" w:rsidRPr="0095250E" w:rsidRDefault="00E425F4" w:rsidP="00E425F4">
            <w:pPr>
              <w:pStyle w:val="TAL"/>
              <w:rPr>
                <w:szCs w:val="22"/>
                <w:lang w:eastAsia="sv-SE"/>
              </w:rPr>
            </w:pPr>
            <w:proofErr w:type="spellStart"/>
            <w:r w:rsidRPr="0095250E">
              <w:rPr>
                <w:b/>
                <w:i/>
                <w:szCs w:val="22"/>
                <w:lang w:eastAsia="sv-SE"/>
              </w:rPr>
              <w:t>sdt</w:t>
            </w:r>
            <w:proofErr w:type="spellEnd"/>
            <w:r w:rsidRPr="0095250E">
              <w:rPr>
                <w:b/>
                <w:i/>
                <w:szCs w:val="22"/>
                <w:lang w:eastAsia="sv-SE"/>
              </w:rPr>
              <w:t>-Alpha</w:t>
            </w:r>
          </w:p>
          <w:p w14:paraId="04CB1FB4" w14:textId="77777777" w:rsidR="00E425F4" w:rsidRPr="0095250E" w:rsidRDefault="00E425F4" w:rsidP="00E425F4">
            <w:pPr>
              <w:pStyle w:val="TAL"/>
              <w:rPr>
                <w:b/>
                <w:i/>
                <w:szCs w:val="22"/>
                <w:lang w:eastAsia="sv-SE"/>
              </w:rPr>
            </w:pPr>
            <w:r w:rsidRPr="0095250E">
              <w:rPr>
                <w:rFonts w:cs="Arial"/>
                <w:szCs w:val="18"/>
                <w:lang w:eastAsia="sv-SE"/>
              </w:rPr>
              <w:t xml:space="preserve">Indicates alpha value for PUSCH for CG SDT. </w:t>
            </w:r>
            <w:r w:rsidRPr="0095250E">
              <w:rPr>
                <w:rFonts w:eastAsia="宋体"/>
                <w:i/>
                <w:iCs/>
                <w:lang w:eastAsia="zh-CN"/>
              </w:rPr>
              <w:t>alpha0</w:t>
            </w:r>
            <w:r w:rsidRPr="0095250E">
              <w:rPr>
                <w:rFonts w:eastAsia="宋体"/>
                <w:lang w:eastAsia="zh-CN"/>
              </w:rPr>
              <w:t xml:space="preserve"> indicates value 0 is used </w:t>
            </w:r>
            <w:r w:rsidRPr="0095250E">
              <w:rPr>
                <w:rFonts w:eastAsia="宋体"/>
                <w:i/>
                <w:iCs/>
                <w:lang w:eastAsia="zh-CN"/>
              </w:rPr>
              <w:t>alpha04</w:t>
            </w:r>
            <w:r w:rsidRPr="0095250E">
              <w:rPr>
                <w:rFonts w:eastAsia="宋体"/>
                <w:lang w:eastAsia="zh-CN"/>
              </w:rPr>
              <w:t xml:space="preserve"> indicates value 4 is used and so on </w:t>
            </w:r>
            <w:r w:rsidRPr="0095250E">
              <w:rPr>
                <w:szCs w:val="22"/>
                <w:lang w:eastAsia="sv-SE"/>
              </w:rPr>
              <w:t xml:space="preserve">(see TS 38.213 [13]). When this field is configured, the UE ignores the </w:t>
            </w:r>
            <w:r w:rsidRPr="0095250E">
              <w:rPr>
                <w:i/>
                <w:iCs/>
              </w:rPr>
              <w:t>p0-PUSCH-Alpha</w:t>
            </w:r>
            <w:r w:rsidRPr="0095250E">
              <w:t>.</w:t>
            </w:r>
          </w:p>
        </w:tc>
      </w:tr>
    </w:tbl>
    <w:p w14:paraId="34812036" w14:textId="77777777" w:rsidR="00E425F4" w:rsidRPr="0095250E" w:rsidRDefault="00E425F4" w:rsidP="00E425F4"/>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E425F4" w:rsidRPr="0095250E" w14:paraId="7B87C6EA" w14:textId="77777777" w:rsidTr="00E425F4">
        <w:tc>
          <w:tcPr>
            <w:tcW w:w="14281" w:type="dxa"/>
            <w:tcBorders>
              <w:top w:val="single" w:sz="4" w:space="0" w:color="auto"/>
              <w:left w:val="single" w:sz="4" w:space="0" w:color="auto"/>
              <w:bottom w:val="single" w:sz="4" w:space="0" w:color="auto"/>
              <w:right w:val="single" w:sz="4" w:space="0" w:color="auto"/>
            </w:tcBorders>
            <w:hideMark/>
          </w:tcPr>
          <w:p w14:paraId="58BD919B" w14:textId="77777777" w:rsidR="00E425F4" w:rsidRPr="0095250E" w:rsidRDefault="00E425F4" w:rsidP="00E425F4">
            <w:pPr>
              <w:pStyle w:val="TAH"/>
              <w:rPr>
                <w:szCs w:val="22"/>
                <w:lang w:eastAsia="sv-SE"/>
              </w:rPr>
            </w:pPr>
            <w:r w:rsidRPr="0095250E">
              <w:rPr>
                <w:i/>
                <w:szCs w:val="22"/>
                <w:lang w:eastAsia="sv-SE"/>
              </w:rPr>
              <w:t>CG-</w:t>
            </w:r>
            <w:proofErr w:type="spellStart"/>
            <w:r w:rsidRPr="0095250E">
              <w:rPr>
                <w:i/>
                <w:szCs w:val="22"/>
                <w:lang w:eastAsia="sv-SE"/>
              </w:rPr>
              <w:t>mIAB</w:t>
            </w:r>
            <w:proofErr w:type="spellEnd"/>
            <w:r w:rsidRPr="0095250E">
              <w:rPr>
                <w:i/>
                <w:szCs w:val="22"/>
                <w:lang w:eastAsia="sv-SE"/>
              </w:rPr>
              <w:t xml:space="preserve">-Configuration </w:t>
            </w:r>
            <w:r w:rsidRPr="0095250E">
              <w:rPr>
                <w:szCs w:val="22"/>
                <w:lang w:eastAsia="sv-SE"/>
              </w:rPr>
              <w:t>field descriptions</w:t>
            </w:r>
          </w:p>
        </w:tc>
      </w:tr>
      <w:tr w:rsidR="00E425F4" w:rsidRPr="0095250E" w14:paraId="4702B0D3" w14:textId="77777777" w:rsidTr="00E425F4">
        <w:tc>
          <w:tcPr>
            <w:tcW w:w="14281" w:type="dxa"/>
            <w:tcBorders>
              <w:top w:val="single" w:sz="4" w:space="0" w:color="auto"/>
              <w:left w:val="single" w:sz="4" w:space="0" w:color="auto"/>
              <w:bottom w:val="single" w:sz="4" w:space="0" w:color="auto"/>
              <w:right w:val="single" w:sz="4" w:space="0" w:color="auto"/>
            </w:tcBorders>
          </w:tcPr>
          <w:p w14:paraId="22E6F685" w14:textId="77777777" w:rsidR="00E425F4" w:rsidRPr="0095250E" w:rsidRDefault="00E425F4" w:rsidP="00E425F4">
            <w:pPr>
              <w:pStyle w:val="TAL"/>
              <w:rPr>
                <w:szCs w:val="22"/>
                <w:lang w:eastAsia="sv-SE"/>
              </w:rPr>
            </w:pPr>
            <w:proofErr w:type="spellStart"/>
            <w:r w:rsidRPr="0095250E">
              <w:rPr>
                <w:b/>
                <w:i/>
                <w:szCs w:val="22"/>
                <w:lang w:eastAsia="sv-SE"/>
              </w:rPr>
              <w:t>mIAB</w:t>
            </w:r>
            <w:proofErr w:type="spellEnd"/>
            <w:r w:rsidRPr="0095250E">
              <w:rPr>
                <w:b/>
                <w:i/>
                <w:szCs w:val="22"/>
                <w:lang w:eastAsia="sv-SE"/>
              </w:rPr>
              <w:t>-DMRS-Ports</w:t>
            </w:r>
          </w:p>
          <w:p w14:paraId="118C1B5E" w14:textId="77777777" w:rsidR="00E425F4" w:rsidRPr="0095250E" w:rsidRDefault="00E425F4" w:rsidP="00E425F4">
            <w:pPr>
              <w:pStyle w:val="TAL"/>
              <w:rPr>
                <w:b/>
                <w:i/>
              </w:rPr>
            </w:pPr>
            <w:r w:rsidRPr="0095250E">
              <w:rPr>
                <w:szCs w:val="22"/>
                <w:lang w:eastAsia="sv-SE"/>
              </w:rPr>
              <w:t>Indicates the set of DMRS ports for SSB to PUSCH mapping (see TS 38.213 [13]).</w:t>
            </w:r>
            <w:r w:rsidRPr="0095250E">
              <w:t xml:space="preserve"> </w:t>
            </w:r>
            <w:r w:rsidRPr="0095250E">
              <w:rPr>
                <w:rFonts w:cs="Arial"/>
                <w:szCs w:val="18"/>
                <w:lang w:eastAsia="zh-CN"/>
              </w:rPr>
              <w:t>T</w:t>
            </w:r>
            <w:r w:rsidRPr="0095250E">
              <w:rPr>
                <w:rFonts w:cs="Arial"/>
                <w:szCs w:val="18"/>
                <w:lang w:eastAsia="sv-SE"/>
              </w:rPr>
              <w:t xml:space="preserve">he first (left-most / most significant) bit corresponds to </w:t>
            </w:r>
            <w:r w:rsidRPr="0095250E">
              <w:rPr>
                <w:rFonts w:cs="Arial"/>
                <w:szCs w:val="18"/>
                <w:lang w:eastAsia="zh-CN"/>
              </w:rPr>
              <w:t>DMRS port 0</w:t>
            </w:r>
            <w:r w:rsidRPr="0095250E">
              <w:rPr>
                <w:rFonts w:cs="Arial"/>
                <w:szCs w:val="18"/>
                <w:lang w:eastAsia="sv-SE"/>
              </w:rPr>
              <w:t>, the second most significant bit</w:t>
            </w:r>
            <w:r w:rsidRPr="0095250E">
              <w:rPr>
                <w:rFonts w:cs="Arial"/>
                <w:szCs w:val="18"/>
                <w:lang w:eastAsia="zh-CN"/>
              </w:rPr>
              <w:t xml:space="preserve"> </w:t>
            </w:r>
            <w:r w:rsidRPr="0095250E">
              <w:rPr>
                <w:rFonts w:cs="Arial"/>
                <w:szCs w:val="18"/>
                <w:lang w:eastAsia="sv-SE"/>
              </w:rPr>
              <w:t xml:space="preserve">corresponds to </w:t>
            </w:r>
            <w:r w:rsidRPr="0095250E">
              <w:rPr>
                <w:rFonts w:cs="Arial"/>
                <w:szCs w:val="18"/>
                <w:lang w:eastAsia="zh-CN"/>
              </w:rPr>
              <w:t xml:space="preserve">DMRS port 1, </w:t>
            </w:r>
            <w:r w:rsidRPr="0095250E">
              <w:rPr>
                <w:rFonts w:cs="Arial"/>
                <w:szCs w:val="18"/>
                <w:lang w:eastAsia="sv-SE"/>
              </w:rPr>
              <w:t>and so on.</w:t>
            </w:r>
            <w:r w:rsidRPr="0095250E">
              <w:rPr>
                <w:rFonts w:cs="Arial"/>
                <w:szCs w:val="18"/>
                <w:lang w:eastAsia="zh-CN"/>
              </w:rPr>
              <w:t xml:space="preserve"> </w:t>
            </w:r>
            <w:r w:rsidRPr="0095250E">
              <w:rPr>
                <w:rFonts w:cs="Arial"/>
                <w:szCs w:val="18"/>
                <w:lang w:eastAsia="sv-SE"/>
              </w:rPr>
              <w:t xml:space="preserve">A bit set to 1 indicates that </w:t>
            </w:r>
            <w:r w:rsidRPr="0095250E">
              <w:rPr>
                <w:rFonts w:cs="Arial"/>
                <w:szCs w:val="18"/>
                <w:lang w:eastAsia="zh-CN"/>
              </w:rPr>
              <w:t>this DMRS port is used for mapping.</w:t>
            </w:r>
          </w:p>
        </w:tc>
      </w:tr>
      <w:tr w:rsidR="00E425F4" w:rsidRPr="0095250E" w14:paraId="35A06838" w14:textId="77777777" w:rsidTr="00E425F4">
        <w:tc>
          <w:tcPr>
            <w:tcW w:w="14281" w:type="dxa"/>
            <w:tcBorders>
              <w:top w:val="single" w:sz="4" w:space="0" w:color="auto"/>
              <w:left w:val="single" w:sz="4" w:space="0" w:color="auto"/>
              <w:bottom w:val="single" w:sz="4" w:space="0" w:color="auto"/>
              <w:right w:val="single" w:sz="4" w:space="0" w:color="auto"/>
            </w:tcBorders>
          </w:tcPr>
          <w:p w14:paraId="4D467A06" w14:textId="77777777" w:rsidR="00E425F4" w:rsidRPr="0095250E" w:rsidRDefault="00E425F4" w:rsidP="00E425F4">
            <w:pPr>
              <w:pStyle w:val="TAL"/>
              <w:rPr>
                <w:b/>
                <w:i/>
                <w:szCs w:val="22"/>
                <w:lang w:eastAsia="sv-SE"/>
              </w:rPr>
            </w:pPr>
            <w:proofErr w:type="spellStart"/>
            <w:r w:rsidRPr="0095250E">
              <w:rPr>
                <w:b/>
                <w:i/>
                <w:szCs w:val="22"/>
                <w:lang w:eastAsia="sv-SE"/>
              </w:rPr>
              <w:t>mIAB</w:t>
            </w:r>
            <w:proofErr w:type="spellEnd"/>
            <w:r w:rsidRPr="0095250E">
              <w:rPr>
                <w:b/>
                <w:i/>
                <w:szCs w:val="22"/>
                <w:lang w:eastAsia="sv-SE"/>
              </w:rPr>
              <w:t>-</w:t>
            </w:r>
            <w:proofErr w:type="spellStart"/>
            <w:r w:rsidRPr="0095250E">
              <w:rPr>
                <w:b/>
                <w:i/>
                <w:szCs w:val="22"/>
                <w:lang w:eastAsia="sv-SE"/>
              </w:rPr>
              <w:t>NrofDMRS</w:t>
            </w:r>
            <w:proofErr w:type="spellEnd"/>
            <w:r w:rsidRPr="0095250E">
              <w:rPr>
                <w:b/>
                <w:i/>
                <w:szCs w:val="22"/>
                <w:lang w:eastAsia="sv-SE"/>
              </w:rPr>
              <w:t>-Sequences</w:t>
            </w:r>
          </w:p>
          <w:p w14:paraId="23C41D2F" w14:textId="77777777" w:rsidR="00E425F4" w:rsidRPr="0095250E" w:rsidRDefault="00E425F4" w:rsidP="00E425F4">
            <w:pPr>
              <w:pStyle w:val="TAL"/>
              <w:rPr>
                <w:b/>
                <w:i/>
              </w:rPr>
            </w:pPr>
            <w:r w:rsidRPr="0095250E">
              <w:rPr>
                <w:szCs w:val="22"/>
                <w:lang w:eastAsia="sv-SE"/>
              </w:rPr>
              <w:t>Indicates the number of DMRS sequences for SSB to PUSCH mapping (see TS 38.213 [13]).</w:t>
            </w:r>
          </w:p>
        </w:tc>
      </w:tr>
      <w:tr w:rsidR="00E425F4" w:rsidRPr="0095250E" w14:paraId="4D6461C2" w14:textId="77777777" w:rsidTr="00E425F4">
        <w:tc>
          <w:tcPr>
            <w:tcW w:w="14281" w:type="dxa"/>
            <w:tcBorders>
              <w:top w:val="single" w:sz="4" w:space="0" w:color="auto"/>
              <w:left w:val="single" w:sz="4" w:space="0" w:color="auto"/>
              <w:bottom w:val="single" w:sz="4" w:space="0" w:color="auto"/>
              <w:right w:val="single" w:sz="4" w:space="0" w:color="auto"/>
            </w:tcBorders>
          </w:tcPr>
          <w:p w14:paraId="65CB0582" w14:textId="77777777" w:rsidR="00E425F4" w:rsidRPr="0095250E" w:rsidRDefault="00E425F4" w:rsidP="00E425F4">
            <w:pPr>
              <w:pStyle w:val="TAL"/>
              <w:rPr>
                <w:b/>
                <w:i/>
              </w:rPr>
            </w:pPr>
            <w:proofErr w:type="spellStart"/>
            <w:r w:rsidRPr="0095250E">
              <w:rPr>
                <w:b/>
                <w:i/>
              </w:rPr>
              <w:t>mIAB</w:t>
            </w:r>
            <w:proofErr w:type="spellEnd"/>
            <w:r w:rsidRPr="0095250E">
              <w:rPr>
                <w:b/>
                <w:i/>
              </w:rPr>
              <w:t>-RSRP-</w:t>
            </w:r>
            <w:proofErr w:type="spellStart"/>
            <w:r w:rsidRPr="0095250E">
              <w:rPr>
                <w:b/>
                <w:i/>
              </w:rPr>
              <w:t>ThresholdSSB</w:t>
            </w:r>
            <w:proofErr w:type="spellEnd"/>
          </w:p>
          <w:p w14:paraId="389F2BE9" w14:textId="77777777" w:rsidR="00E425F4" w:rsidRPr="0095250E" w:rsidRDefault="00E425F4" w:rsidP="00E425F4">
            <w:pPr>
              <w:pStyle w:val="TAL"/>
              <w:rPr>
                <w:b/>
                <w:i/>
                <w:szCs w:val="22"/>
                <w:lang w:eastAsia="sv-SE"/>
              </w:rPr>
            </w:pPr>
            <w:r w:rsidRPr="0095250E">
              <w:rPr>
                <w:bCs/>
                <w:iCs/>
              </w:rPr>
              <w:t>An RSRP threshold configured for SSB selection for the pre-allocated uplink grant as specified in TS 38.321 [3].</w:t>
            </w:r>
          </w:p>
        </w:tc>
      </w:tr>
      <w:tr w:rsidR="00E425F4" w:rsidRPr="0095250E" w14:paraId="4A34D85C" w14:textId="77777777" w:rsidTr="00E425F4">
        <w:tc>
          <w:tcPr>
            <w:tcW w:w="14281" w:type="dxa"/>
            <w:tcBorders>
              <w:top w:val="single" w:sz="4" w:space="0" w:color="auto"/>
              <w:left w:val="single" w:sz="4" w:space="0" w:color="auto"/>
              <w:bottom w:val="single" w:sz="4" w:space="0" w:color="auto"/>
              <w:right w:val="single" w:sz="4" w:space="0" w:color="auto"/>
            </w:tcBorders>
            <w:hideMark/>
          </w:tcPr>
          <w:p w14:paraId="1F0740B2" w14:textId="77777777" w:rsidR="00E425F4" w:rsidRPr="0095250E" w:rsidRDefault="00E425F4" w:rsidP="00E425F4">
            <w:pPr>
              <w:pStyle w:val="TAL"/>
              <w:rPr>
                <w:szCs w:val="22"/>
                <w:lang w:eastAsia="sv-SE"/>
              </w:rPr>
            </w:pPr>
            <w:proofErr w:type="spellStart"/>
            <w:r w:rsidRPr="0095250E">
              <w:rPr>
                <w:b/>
                <w:i/>
                <w:szCs w:val="22"/>
                <w:lang w:eastAsia="sv-SE"/>
              </w:rPr>
              <w:t>mIAB</w:t>
            </w:r>
            <w:proofErr w:type="spellEnd"/>
            <w:r w:rsidRPr="0095250E">
              <w:rPr>
                <w:b/>
                <w:i/>
                <w:szCs w:val="22"/>
                <w:lang w:eastAsia="sv-SE"/>
              </w:rPr>
              <w:t>-SSB-</w:t>
            </w:r>
            <w:proofErr w:type="spellStart"/>
            <w:r w:rsidRPr="0095250E">
              <w:rPr>
                <w:b/>
                <w:i/>
                <w:szCs w:val="22"/>
                <w:lang w:eastAsia="sv-SE"/>
              </w:rPr>
              <w:t>PerCG</w:t>
            </w:r>
            <w:proofErr w:type="spellEnd"/>
            <w:r w:rsidRPr="0095250E">
              <w:rPr>
                <w:b/>
                <w:i/>
                <w:szCs w:val="22"/>
                <w:lang w:eastAsia="sv-SE"/>
              </w:rPr>
              <w:t>-PUSCH</w:t>
            </w:r>
          </w:p>
          <w:p w14:paraId="7449B1BF" w14:textId="77777777" w:rsidR="00E425F4" w:rsidRPr="0095250E" w:rsidRDefault="00E425F4" w:rsidP="00E425F4">
            <w:pPr>
              <w:pStyle w:val="TAL"/>
              <w:rPr>
                <w:szCs w:val="22"/>
                <w:lang w:eastAsia="sv-SE"/>
              </w:rPr>
            </w:pPr>
            <w:r w:rsidRPr="0095250E">
              <w:rPr>
                <w:rFonts w:cs="Arial"/>
                <w:szCs w:val="22"/>
                <w:lang w:eastAsia="sv-SE"/>
              </w:rPr>
              <w:t xml:space="preserve">The number of SSBs per CG PUSCH </w:t>
            </w:r>
            <w:r w:rsidRPr="0095250E">
              <w:rPr>
                <w:szCs w:val="22"/>
                <w:lang w:eastAsia="sv-SE"/>
              </w:rPr>
              <w:t>(see TS 38.213 [13])</w:t>
            </w:r>
            <w:r w:rsidRPr="0095250E">
              <w:rPr>
                <w:rFonts w:cs="Arial"/>
                <w:szCs w:val="22"/>
                <w:lang w:eastAsia="sv-SE"/>
              </w:rPr>
              <w:t xml:space="preserve">. Value </w:t>
            </w:r>
            <w:r w:rsidRPr="0095250E">
              <w:rPr>
                <w:rFonts w:cs="Arial"/>
                <w:i/>
                <w:iCs/>
                <w:szCs w:val="22"/>
                <w:lang w:eastAsia="sv-SE"/>
              </w:rPr>
              <w:t>one</w:t>
            </w:r>
            <w:r w:rsidRPr="0095250E">
              <w:rPr>
                <w:rFonts w:cs="Arial"/>
                <w:szCs w:val="22"/>
                <w:lang w:eastAsia="sv-SE"/>
              </w:rPr>
              <w:t xml:space="preserve"> corresponds to 1 SSBs per CG PUSCH, value </w:t>
            </w:r>
            <w:r w:rsidRPr="0095250E">
              <w:rPr>
                <w:rFonts w:cs="Arial"/>
                <w:i/>
                <w:iCs/>
                <w:szCs w:val="22"/>
                <w:lang w:eastAsia="sv-SE"/>
              </w:rPr>
              <w:t>two</w:t>
            </w:r>
            <w:r w:rsidRPr="0095250E">
              <w:rPr>
                <w:rFonts w:cs="Arial"/>
                <w:szCs w:val="22"/>
                <w:lang w:eastAsia="sv-SE"/>
              </w:rPr>
              <w:t xml:space="preserve"> corresponds to 2 SSBs per CG PUSCH and so on</w:t>
            </w:r>
            <w:r w:rsidRPr="0095250E">
              <w:rPr>
                <w:szCs w:val="22"/>
                <w:lang w:eastAsia="sv-SE"/>
              </w:rPr>
              <w:t>.</w:t>
            </w:r>
          </w:p>
        </w:tc>
      </w:tr>
      <w:tr w:rsidR="00E425F4" w:rsidRPr="0095250E" w14:paraId="2A4AA5B2" w14:textId="77777777" w:rsidTr="00E425F4">
        <w:tc>
          <w:tcPr>
            <w:tcW w:w="14281" w:type="dxa"/>
            <w:tcBorders>
              <w:top w:val="single" w:sz="4" w:space="0" w:color="auto"/>
              <w:left w:val="single" w:sz="4" w:space="0" w:color="auto"/>
              <w:bottom w:val="single" w:sz="4" w:space="0" w:color="auto"/>
              <w:right w:val="single" w:sz="4" w:space="0" w:color="auto"/>
            </w:tcBorders>
          </w:tcPr>
          <w:p w14:paraId="685D1185" w14:textId="77777777" w:rsidR="00E425F4" w:rsidRPr="0095250E" w:rsidRDefault="00E425F4" w:rsidP="00E425F4">
            <w:pPr>
              <w:pStyle w:val="TAL"/>
              <w:rPr>
                <w:b/>
                <w:i/>
              </w:rPr>
            </w:pPr>
            <w:proofErr w:type="spellStart"/>
            <w:r w:rsidRPr="0095250E">
              <w:rPr>
                <w:b/>
                <w:i/>
              </w:rPr>
              <w:t>mIAB</w:t>
            </w:r>
            <w:proofErr w:type="spellEnd"/>
            <w:r w:rsidRPr="0095250E">
              <w:rPr>
                <w:b/>
                <w:i/>
              </w:rPr>
              <w:t>-SSB-Subset</w:t>
            </w:r>
          </w:p>
          <w:p w14:paraId="5575FBD3" w14:textId="77777777" w:rsidR="00E425F4" w:rsidRPr="0095250E" w:rsidRDefault="00E425F4" w:rsidP="00E425F4">
            <w:pPr>
              <w:pStyle w:val="TAL"/>
              <w:rPr>
                <w:lang w:eastAsia="sv-SE"/>
              </w:rPr>
            </w:pPr>
            <w:r w:rsidRPr="0095250E">
              <w:t>Indicates SSB subset for SSB to CG PUSCH mapping within one CG configuration.</w:t>
            </w:r>
          </w:p>
        </w:tc>
      </w:tr>
    </w:tbl>
    <w:p w14:paraId="0CC3618D" w14:textId="77777777" w:rsidR="00E425F4" w:rsidRPr="0095250E" w:rsidRDefault="00E425F4" w:rsidP="00E425F4"/>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E425F4" w:rsidRPr="0095250E" w14:paraId="222F6C32" w14:textId="77777777" w:rsidTr="00E425F4">
        <w:tc>
          <w:tcPr>
            <w:tcW w:w="14281" w:type="dxa"/>
            <w:tcBorders>
              <w:top w:val="single" w:sz="4" w:space="0" w:color="auto"/>
              <w:left w:val="single" w:sz="4" w:space="0" w:color="auto"/>
              <w:bottom w:val="single" w:sz="4" w:space="0" w:color="auto"/>
              <w:right w:val="single" w:sz="4" w:space="0" w:color="auto"/>
            </w:tcBorders>
          </w:tcPr>
          <w:p w14:paraId="3E82276E" w14:textId="77777777" w:rsidR="00E425F4" w:rsidRPr="0095250E" w:rsidRDefault="00E425F4" w:rsidP="00E425F4">
            <w:pPr>
              <w:pStyle w:val="TAH"/>
              <w:rPr>
                <w:lang w:eastAsia="sv-SE"/>
              </w:rPr>
            </w:pPr>
            <w:r w:rsidRPr="0095250E">
              <w:rPr>
                <w:i/>
                <w:iCs/>
                <w:lang w:eastAsia="sv-SE"/>
              </w:rPr>
              <w:lastRenderedPageBreak/>
              <w:t>CG-LTM-Configuration</w:t>
            </w:r>
            <w:r w:rsidRPr="0095250E">
              <w:rPr>
                <w:lang w:eastAsia="sv-SE"/>
              </w:rPr>
              <w:t xml:space="preserve"> field descriptions</w:t>
            </w:r>
          </w:p>
        </w:tc>
      </w:tr>
      <w:tr w:rsidR="00E425F4" w:rsidRPr="0095250E" w14:paraId="57B7BFD8" w14:textId="77777777" w:rsidTr="00E425F4">
        <w:tc>
          <w:tcPr>
            <w:tcW w:w="14281" w:type="dxa"/>
            <w:tcBorders>
              <w:top w:val="single" w:sz="4" w:space="0" w:color="auto"/>
              <w:left w:val="single" w:sz="4" w:space="0" w:color="auto"/>
              <w:bottom w:val="single" w:sz="4" w:space="0" w:color="auto"/>
              <w:right w:val="single" w:sz="4" w:space="0" w:color="auto"/>
            </w:tcBorders>
          </w:tcPr>
          <w:p w14:paraId="10568DB6" w14:textId="77777777" w:rsidR="00E425F4" w:rsidRPr="0095250E" w:rsidRDefault="00E425F4" w:rsidP="00E425F4">
            <w:pPr>
              <w:pStyle w:val="TAL"/>
              <w:rPr>
                <w:b/>
                <w:bCs/>
                <w:i/>
                <w:iCs/>
                <w:lang w:eastAsia="sv-SE"/>
              </w:rPr>
            </w:pPr>
            <w:r w:rsidRPr="0095250E">
              <w:rPr>
                <w:b/>
                <w:bCs/>
                <w:i/>
                <w:iCs/>
                <w:lang w:eastAsia="sv-SE"/>
              </w:rPr>
              <w:t>cg-LTM-</w:t>
            </w:r>
            <w:proofErr w:type="spellStart"/>
            <w:r w:rsidRPr="0095250E">
              <w:rPr>
                <w:b/>
                <w:bCs/>
                <w:i/>
                <w:iCs/>
                <w:lang w:eastAsia="sv-SE"/>
              </w:rPr>
              <w:t>RetransmissionTimer</w:t>
            </w:r>
            <w:proofErr w:type="spellEnd"/>
          </w:p>
          <w:p w14:paraId="638746E6" w14:textId="77777777" w:rsidR="00E425F4" w:rsidRPr="0095250E" w:rsidRDefault="00E425F4" w:rsidP="00E425F4">
            <w:pPr>
              <w:pStyle w:val="TAL"/>
              <w:rPr>
                <w:lang w:eastAsia="sv-SE"/>
              </w:rPr>
            </w:pPr>
            <w:r w:rsidRPr="0095250E">
              <w:rPr>
                <w:rFonts w:cs="Arial"/>
                <w:lang w:eastAsia="sv-SE"/>
              </w:rPr>
              <w:t>Indicates the initial value of the configured grant retransmission timer used for the transmission of CG LTM with DCCH/DTCH message (see TS 38.321 [3]) in multiples of periodicity.</w:t>
            </w:r>
          </w:p>
        </w:tc>
      </w:tr>
      <w:tr w:rsidR="00E425F4" w:rsidRPr="0095250E" w14:paraId="2A53C1CB" w14:textId="77777777" w:rsidTr="00E425F4">
        <w:tc>
          <w:tcPr>
            <w:tcW w:w="14281" w:type="dxa"/>
            <w:tcBorders>
              <w:top w:val="single" w:sz="4" w:space="0" w:color="auto"/>
              <w:left w:val="single" w:sz="4" w:space="0" w:color="auto"/>
              <w:bottom w:val="single" w:sz="4" w:space="0" w:color="auto"/>
              <w:right w:val="single" w:sz="4" w:space="0" w:color="auto"/>
            </w:tcBorders>
          </w:tcPr>
          <w:p w14:paraId="3F479696" w14:textId="77777777" w:rsidR="00E425F4" w:rsidRPr="0095250E" w:rsidRDefault="00E425F4" w:rsidP="00E425F4">
            <w:pPr>
              <w:pStyle w:val="TAL"/>
              <w:rPr>
                <w:b/>
                <w:bCs/>
                <w:i/>
                <w:iCs/>
                <w:lang w:eastAsia="sv-SE"/>
              </w:rPr>
            </w:pPr>
            <w:proofErr w:type="spellStart"/>
            <w:r w:rsidRPr="0095250E">
              <w:rPr>
                <w:b/>
                <w:bCs/>
                <w:i/>
                <w:iCs/>
                <w:lang w:eastAsia="sv-SE"/>
              </w:rPr>
              <w:t>ltm</w:t>
            </w:r>
            <w:proofErr w:type="spellEnd"/>
            <w:r w:rsidRPr="0095250E">
              <w:rPr>
                <w:b/>
                <w:bCs/>
                <w:i/>
                <w:iCs/>
                <w:lang w:eastAsia="sv-SE"/>
              </w:rPr>
              <w:t>-DMRS-Ports</w:t>
            </w:r>
          </w:p>
          <w:p w14:paraId="3868DF85" w14:textId="77777777" w:rsidR="00E425F4" w:rsidRPr="0095250E" w:rsidRDefault="00E425F4" w:rsidP="00E425F4">
            <w:pPr>
              <w:pStyle w:val="TAL"/>
            </w:pPr>
            <w:r w:rsidRPr="0095250E">
              <w:rPr>
                <w:lang w:eastAsia="sv-SE"/>
              </w:rPr>
              <w:t>Indicates the set of DMRS ports for SSB to PUSCH mapping (see TS 38.213 [13]).</w:t>
            </w:r>
          </w:p>
        </w:tc>
      </w:tr>
      <w:tr w:rsidR="00E425F4" w:rsidRPr="0095250E" w14:paraId="563C4A09" w14:textId="77777777" w:rsidTr="00E425F4">
        <w:tc>
          <w:tcPr>
            <w:tcW w:w="14281" w:type="dxa"/>
            <w:tcBorders>
              <w:top w:val="single" w:sz="4" w:space="0" w:color="auto"/>
              <w:left w:val="single" w:sz="4" w:space="0" w:color="auto"/>
              <w:bottom w:val="single" w:sz="4" w:space="0" w:color="auto"/>
              <w:right w:val="single" w:sz="4" w:space="0" w:color="auto"/>
            </w:tcBorders>
          </w:tcPr>
          <w:p w14:paraId="6A3E3F5E" w14:textId="77777777" w:rsidR="00E425F4" w:rsidRPr="0095250E" w:rsidRDefault="00E425F4" w:rsidP="00E425F4">
            <w:pPr>
              <w:pStyle w:val="TAL"/>
              <w:rPr>
                <w:b/>
                <w:bCs/>
                <w:i/>
                <w:iCs/>
              </w:rPr>
            </w:pPr>
            <w:proofErr w:type="spellStart"/>
            <w:r w:rsidRPr="0095250E">
              <w:rPr>
                <w:b/>
                <w:bCs/>
                <w:i/>
                <w:iCs/>
              </w:rPr>
              <w:t>ltm</w:t>
            </w:r>
            <w:proofErr w:type="spellEnd"/>
            <w:r w:rsidRPr="0095250E">
              <w:rPr>
                <w:b/>
                <w:bCs/>
                <w:i/>
                <w:iCs/>
              </w:rPr>
              <w:t>-</w:t>
            </w:r>
            <w:proofErr w:type="spellStart"/>
            <w:r w:rsidRPr="0095250E">
              <w:rPr>
                <w:b/>
                <w:bCs/>
                <w:i/>
                <w:iCs/>
              </w:rPr>
              <w:t>NrofDMRS</w:t>
            </w:r>
            <w:proofErr w:type="spellEnd"/>
            <w:r w:rsidRPr="0095250E">
              <w:rPr>
                <w:b/>
                <w:bCs/>
                <w:i/>
                <w:iCs/>
              </w:rPr>
              <w:t>-Sequences</w:t>
            </w:r>
          </w:p>
          <w:p w14:paraId="7111E2F2" w14:textId="77777777" w:rsidR="00E425F4" w:rsidRPr="0095250E" w:rsidRDefault="00E425F4" w:rsidP="00E425F4">
            <w:pPr>
              <w:pStyle w:val="TAL"/>
            </w:pPr>
            <w:r w:rsidRPr="0095250E">
              <w:t>Indicates the number of DMRS sequences for SSB to PUSCH mapping (see TS 38.213 [13]).</w:t>
            </w:r>
          </w:p>
        </w:tc>
      </w:tr>
      <w:tr w:rsidR="00E425F4" w:rsidRPr="0095250E" w14:paraId="23FEF5BD" w14:textId="77777777" w:rsidTr="00E425F4">
        <w:tc>
          <w:tcPr>
            <w:tcW w:w="14281" w:type="dxa"/>
            <w:tcBorders>
              <w:top w:val="single" w:sz="4" w:space="0" w:color="auto"/>
              <w:left w:val="single" w:sz="4" w:space="0" w:color="auto"/>
              <w:bottom w:val="single" w:sz="4" w:space="0" w:color="auto"/>
              <w:right w:val="single" w:sz="4" w:space="0" w:color="auto"/>
            </w:tcBorders>
          </w:tcPr>
          <w:p w14:paraId="61F1194E" w14:textId="77777777" w:rsidR="00E425F4" w:rsidRPr="0095250E" w:rsidRDefault="00E425F4" w:rsidP="00E425F4">
            <w:pPr>
              <w:pStyle w:val="TAL"/>
              <w:rPr>
                <w:b/>
                <w:bCs/>
                <w:i/>
                <w:iCs/>
                <w:lang w:eastAsia="sv-SE"/>
              </w:rPr>
            </w:pPr>
            <w:proofErr w:type="spellStart"/>
            <w:r w:rsidRPr="0095250E">
              <w:rPr>
                <w:b/>
                <w:bCs/>
                <w:i/>
                <w:iCs/>
                <w:lang w:eastAsia="sv-SE"/>
              </w:rPr>
              <w:t>ltm</w:t>
            </w:r>
            <w:proofErr w:type="spellEnd"/>
            <w:r w:rsidRPr="0095250E">
              <w:rPr>
                <w:b/>
                <w:bCs/>
                <w:i/>
                <w:iCs/>
                <w:lang w:eastAsia="sv-SE"/>
              </w:rPr>
              <w:t>-SSB-</w:t>
            </w:r>
            <w:proofErr w:type="spellStart"/>
            <w:r w:rsidRPr="0095250E">
              <w:rPr>
                <w:b/>
                <w:bCs/>
                <w:i/>
                <w:iCs/>
                <w:lang w:eastAsia="sv-SE"/>
              </w:rPr>
              <w:t>PerCG</w:t>
            </w:r>
            <w:proofErr w:type="spellEnd"/>
            <w:r w:rsidRPr="0095250E">
              <w:rPr>
                <w:b/>
                <w:bCs/>
                <w:i/>
                <w:iCs/>
                <w:lang w:eastAsia="sv-SE"/>
              </w:rPr>
              <w:t>-PUSCH</w:t>
            </w:r>
          </w:p>
          <w:p w14:paraId="79649D99" w14:textId="77777777" w:rsidR="00E425F4" w:rsidRPr="0095250E" w:rsidRDefault="00E425F4" w:rsidP="00E425F4">
            <w:pPr>
              <w:pStyle w:val="TAL"/>
              <w:rPr>
                <w:lang w:eastAsia="sv-SE"/>
              </w:rPr>
            </w:pPr>
            <w:r w:rsidRPr="0095250E">
              <w:rPr>
                <w:rFonts w:cs="Arial"/>
                <w:lang w:eastAsia="sv-SE"/>
              </w:rPr>
              <w:t xml:space="preserve">The number of SSBs per CG PUSCH </w:t>
            </w:r>
            <w:r w:rsidRPr="0095250E">
              <w:rPr>
                <w:lang w:eastAsia="sv-SE"/>
              </w:rPr>
              <w:t>(see TS 38.213 [13])</w:t>
            </w:r>
            <w:r w:rsidRPr="0095250E">
              <w:rPr>
                <w:rFonts w:cs="Arial"/>
                <w:lang w:eastAsia="sv-SE"/>
              </w:rPr>
              <w:t xml:space="preserve">. Value </w:t>
            </w:r>
            <w:r w:rsidRPr="0095250E">
              <w:rPr>
                <w:rFonts w:cs="Arial"/>
                <w:iCs/>
                <w:lang w:eastAsia="sv-SE"/>
              </w:rPr>
              <w:t>one</w:t>
            </w:r>
            <w:r w:rsidRPr="0095250E">
              <w:rPr>
                <w:rFonts w:cs="Arial"/>
                <w:lang w:eastAsia="sv-SE"/>
              </w:rPr>
              <w:t xml:space="preserve"> corresponds to 1 SSBs per CG PUSCH, value </w:t>
            </w:r>
            <w:r w:rsidRPr="0095250E">
              <w:rPr>
                <w:rFonts w:cs="Arial"/>
                <w:iCs/>
                <w:lang w:eastAsia="sv-SE"/>
              </w:rPr>
              <w:t>two</w:t>
            </w:r>
            <w:r w:rsidRPr="0095250E">
              <w:rPr>
                <w:rFonts w:cs="Arial"/>
                <w:lang w:eastAsia="sv-SE"/>
              </w:rPr>
              <w:t xml:space="preserve"> corresponds to 2 SSBs per CG PUSCH and so on</w:t>
            </w:r>
            <w:r w:rsidRPr="0095250E">
              <w:rPr>
                <w:lang w:eastAsia="sv-SE"/>
              </w:rPr>
              <w:t>.</w:t>
            </w:r>
          </w:p>
        </w:tc>
      </w:tr>
      <w:tr w:rsidR="00E425F4" w:rsidRPr="0095250E" w14:paraId="4EBA1C94" w14:textId="77777777" w:rsidTr="00E425F4">
        <w:tc>
          <w:tcPr>
            <w:tcW w:w="14281" w:type="dxa"/>
            <w:tcBorders>
              <w:top w:val="single" w:sz="4" w:space="0" w:color="auto"/>
              <w:left w:val="single" w:sz="4" w:space="0" w:color="auto"/>
              <w:bottom w:val="single" w:sz="4" w:space="0" w:color="auto"/>
              <w:right w:val="single" w:sz="4" w:space="0" w:color="auto"/>
            </w:tcBorders>
          </w:tcPr>
          <w:p w14:paraId="07261095" w14:textId="77777777" w:rsidR="00E425F4" w:rsidRPr="0095250E" w:rsidRDefault="00E425F4" w:rsidP="00E425F4">
            <w:pPr>
              <w:pStyle w:val="TAL"/>
              <w:rPr>
                <w:b/>
                <w:bCs/>
                <w:i/>
                <w:iCs/>
              </w:rPr>
            </w:pPr>
            <w:proofErr w:type="spellStart"/>
            <w:r w:rsidRPr="0095250E">
              <w:rPr>
                <w:b/>
                <w:bCs/>
                <w:i/>
                <w:iCs/>
              </w:rPr>
              <w:t>ltm</w:t>
            </w:r>
            <w:proofErr w:type="spellEnd"/>
            <w:r w:rsidRPr="0095250E">
              <w:rPr>
                <w:b/>
                <w:bCs/>
                <w:i/>
                <w:iCs/>
              </w:rPr>
              <w:t>-SSB-Subset</w:t>
            </w:r>
          </w:p>
          <w:p w14:paraId="5A56CB17" w14:textId="77777777" w:rsidR="00E425F4" w:rsidRPr="0095250E" w:rsidRDefault="00E425F4" w:rsidP="00E425F4">
            <w:pPr>
              <w:pStyle w:val="TAL"/>
              <w:rPr>
                <w:lang w:eastAsia="sv-SE"/>
              </w:rPr>
            </w:pPr>
            <w:r w:rsidRPr="0095250E">
              <w:t>Indicates SSB subset for SSB to CG PUSCH mapping within one CG configuration.</w:t>
            </w:r>
          </w:p>
        </w:tc>
      </w:tr>
    </w:tbl>
    <w:p w14:paraId="54E730D5" w14:textId="77777777" w:rsidR="00E425F4" w:rsidRPr="0095250E" w:rsidRDefault="00E425F4" w:rsidP="00E425F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425F4" w:rsidRPr="0095250E" w14:paraId="71BBBE1F" w14:textId="77777777" w:rsidTr="00E425F4">
        <w:tc>
          <w:tcPr>
            <w:tcW w:w="4027" w:type="dxa"/>
            <w:tcBorders>
              <w:top w:val="single" w:sz="4" w:space="0" w:color="auto"/>
              <w:left w:val="single" w:sz="4" w:space="0" w:color="auto"/>
              <w:bottom w:val="single" w:sz="4" w:space="0" w:color="auto"/>
              <w:right w:val="single" w:sz="4" w:space="0" w:color="auto"/>
            </w:tcBorders>
            <w:hideMark/>
          </w:tcPr>
          <w:p w14:paraId="444937C4" w14:textId="77777777" w:rsidR="00E425F4" w:rsidRPr="0095250E" w:rsidRDefault="00E425F4" w:rsidP="00E425F4">
            <w:pPr>
              <w:pStyle w:val="TAH"/>
              <w:rPr>
                <w:b w:val="0"/>
                <w:lang w:eastAsia="sv-SE"/>
              </w:rPr>
            </w:pPr>
            <w:r w:rsidRPr="0095250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7ED329E" w14:textId="77777777" w:rsidR="00E425F4" w:rsidRPr="0095250E" w:rsidRDefault="00E425F4" w:rsidP="00E425F4">
            <w:pPr>
              <w:pStyle w:val="TAH"/>
              <w:rPr>
                <w:b w:val="0"/>
                <w:lang w:eastAsia="sv-SE"/>
              </w:rPr>
            </w:pPr>
            <w:r w:rsidRPr="0095250E">
              <w:rPr>
                <w:lang w:eastAsia="sv-SE"/>
              </w:rPr>
              <w:t>Explanation</w:t>
            </w:r>
          </w:p>
        </w:tc>
      </w:tr>
      <w:tr w:rsidR="00E425F4" w:rsidRPr="0095250E" w14:paraId="59E1FC68" w14:textId="77777777" w:rsidTr="00E425F4">
        <w:tc>
          <w:tcPr>
            <w:tcW w:w="4027" w:type="dxa"/>
            <w:tcBorders>
              <w:top w:val="single" w:sz="4" w:space="0" w:color="auto"/>
              <w:left w:val="single" w:sz="4" w:space="0" w:color="auto"/>
              <w:bottom w:val="single" w:sz="4" w:space="0" w:color="auto"/>
              <w:right w:val="single" w:sz="4" w:space="0" w:color="auto"/>
            </w:tcBorders>
            <w:hideMark/>
          </w:tcPr>
          <w:p w14:paraId="4A79AC96" w14:textId="77777777" w:rsidR="00E425F4" w:rsidRPr="0095250E" w:rsidRDefault="00E425F4" w:rsidP="00E425F4">
            <w:pPr>
              <w:pStyle w:val="TAL"/>
              <w:rPr>
                <w:i/>
                <w:szCs w:val="22"/>
                <w:lang w:eastAsia="sv-SE"/>
              </w:rPr>
            </w:pPr>
            <w:r w:rsidRPr="0095250E">
              <w:rPr>
                <w:i/>
                <w:szCs w:val="22"/>
                <w:lang w:eastAsia="sv-SE"/>
              </w:rPr>
              <w:t>LCH-</w:t>
            </w:r>
            <w:proofErr w:type="spellStart"/>
            <w:r w:rsidRPr="0095250E">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8DEE41D" w14:textId="77777777" w:rsidR="00E425F4" w:rsidRPr="0095250E" w:rsidRDefault="00E425F4" w:rsidP="00E425F4">
            <w:pPr>
              <w:pStyle w:val="TAL"/>
              <w:rPr>
                <w:szCs w:val="22"/>
                <w:lang w:eastAsia="sv-SE"/>
              </w:rPr>
            </w:pPr>
            <w:r w:rsidRPr="0095250E">
              <w:rPr>
                <w:szCs w:val="22"/>
                <w:lang w:eastAsia="sv-SE"/>
              </w:rPr>
              <w:t xml:space="preserve">This field is optionally present, Need R, if </w:t>
            </w:r>
            <w:proofErr w:type="spellStart"/>
            <w:r w:rsidRPr="0095250E">
              <w:rPr>
                <w:i/>
                <w:szCs w:val="22"/>
                <w:lang w:eastAsia="sv-SE"/>
              </w:rPr>
              <w:t>lch-BasedPrioritization</w:t>
            </w:r>
            <w:proofErr w:type="spellEnd"/>
            <w:r w:rsidRPr="0095250E">
              <w:rPr>
                <w:i/>
                <w:szCs w:val="22"/>
                <w:lang w:eastAsia="sv-SE"/>
              </w:rPr>
              <w:t xml:space="preserve"> </w:t>
            </w:r>
            <w:r w:rsidRPr="0095250E">
              <w:rPr>
                <w:szCs w:val="22"/>
                <w:lang w:eastAsia="sv-SE"/>
              </w:rPr>
              <w:t>is configured in the MAC entity. It is absent otherwise.</w:t>
            </w:r>
          </w:p>
        </w:tc>
      </w:tr>
      <w:tr w:rsidR="00E425F4" w:rsidRPr="0095250E" w14:paraId="370CB082" w14:textId="77777777" w:rsidTr="00E425F4">
        <w:tc>
          <w:tcPr>
            <w:tcW w:w="4027" w:type="dxa"/>
            <w:tcBorders>
              <w:top w:val="single" w:sz="4" w:space="0" w:color="auto"/>
              <w:left w:val="single" w:sz="4" w:space="0" w:color="auto"/>
              <w:bottom w:val="single" w:sz="4" w:space="0" w:color="auto"/>
              <w:right w:val="single" w:sz="4" w:space="0" w:color="auto"/>
            </w:tcBorders>
          </w:tcPr>
          <w:p w14:paraId="4D9D13BF" w14:textId="77777777" w:rsidR="00E425F4" w:rsidRPr="0095250E" w:rsidRDefault="00E425F4" w:rsidP="00E425F4">
            <w:pPr>
              <w:pStyle w:val="TAL"/>
              <w:rPr>
                <w:i/>
                <w:szCs w:val="22"/>
                <w:lang w:eastAsia="sv-SE"/>
              </w:rPr>
            </w:pPr>
            <w:proofErr w:type="spellStart"/>
            <w:r w:rsidRPr="0095250E">
              <w:rPr>
                <w:i/>
                <w:szCs w:val="22"/>
                <w:lang w:eastAsia="sv-SE"/>
              </w:rPr>
              <w:t>RACHlessHO</w:t>
            </w:r>
            <w:proofErr w:type="spellEnd"/>
          </w:p>
        </w:tc>
        <w:tc>
          <w:tcPr>
            <w:tcW w:w="10146" w:type="dxa"/>
            <w:tcBorders>
              <w:top w:val="single" w:sz="4" w:space="0" w:color="auto"/>
              <w:left w:val="single" w:sz="4" w:space="0" w:color="auto"/>
              <w:bottom w:val="single" w:sz="4" w:space="0" w:color="auto"/>
              <w:right w:val="single" w:sz="4" w:space="0" w:color="auto"/>
            </w:tcBorders>
          </w:tcPr>
          <w:p w14:paraId="1E0B6ACB" w14:textId="77777777" w:rsidR="00E425F4" w:rsidRPr="0095250E" w:rsidRDefault="00E425F4" w:rsidP="00E425F4">
            <w:pPr>
              <w:pStyle w:val="TAL"/>
              <w:rPr>
                <w:szCs w:val="22"/>
                <w:lang w:eastAsia="sv-SE"/>
              </w:rPr>
            </w:pPr>
            <w:r w:rsidRPr="0095250E">
              <w:rPr>
                <w:lang w:eastAsia="sv-SE"/>
              </w:rPr>
              <w:t xml:space="preserve">The field is optionally present, Need N, if </w:t>
            </w:r>
            <w:proofErr w:type="spellStart"/>
            <w:r w:rsidRPr="0095250E">
              <w:rPr>
                <w:i/>
                <w:iCs/>
                <w:lang w:eastAsia="sv-SE"/>
              </w:rPr>
              <w:t>rach-LessHO</w:t>
            </w:r>
            <w:proofErr w:type="spellEnd"/>
            <w:r w:rsidRPr="0095250E">
              <w:rPr>
                <w:lang w:eastAsia="sv-SE"/>
              </w:rPr>
              <w:t xml:space="preserve"> is present in </w:t>
            </w:r>
            <w:proofErr w:type="spellStart"/>
            <w:r w:rsidRPr="0095250E">
              <w:rPr>
                <w:i/>
                <w:iCs/>
                <w:lang w:eastAsia="sv-SE"/>
              </w:rPr>
              <w:t>reconfigurationWithSync</w:t>
            </w:r>
            <w:proofErr w:type="spellEnd"/>
            <w:r w:rsidRPr="0095250E">
              <w:rPr>
                <w:lang w:eastAsia="sv-SE"/>
              </w:rPr>
              <w:t>. It is absent otherwise.</w:t>
            </w:r>
          </w:p>
        </w:tc>
      </w:tr>
      <w:tr w:rsidR="00E425F4" w:rsidRPr="0095250E" w14:paraId="762BD326" w14:textId="77777777" w:rsidTr="00E425F4">
        <w:tc>
          <w:tcPr>
            <w:tcW w:w="4027" w:type="dxa"/>
            <w:tcBorders>
              <w:top w:val="single" w:sz="4" w:space="0" w:color="auto"/>
              <w:left w:val="single" w:sz="4" w:space="0" w:color="auto"/>
              <w:bottom w:val="single" w:sz="4" w:space="0" w:color="auto"/>
              <w:right w:val="single" w:sz="4" w:space="0" w:color="auto"/>
            </w:tcBorders>
            <w:hideMark/>
          </w:tcPr>
          <w:p w14:paraId="7CDC3EFE" w14:textId="77777777" w:rsidR="00E425F4" w:rsidRPr="0095250E" w:rsidRDefault="00E425F4" w:rsidP="00E425F4">
            <w:pPr>
              <w:pStyle w:val="TAL"/>
              <w:rPr>
                <w:i/>
                <w:iCs/>
                <w:lang w:eastAsia="x-none"/>
              </w:rPr>
            </w:pPr>
            <w:proofErr w:type="spellStart"/>
            <w:r w:rsidRPr="0095250E">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8699953" w14:textId="77777777" w:rsidR="00E425F4" w:rsidRPr="0095250E" w:rsidRDefault="00E425F4" w:rsidP="00E425F4">
            <w:pPr>
              <w:pStyle w:val="TAL"/>
              <w:rPr>
                <w:lang w:eastAsia="sv-SE"/>
              </w:rPr>
            </w:pPr>
            <w:r w:rsidRPr="0095250E">
              <w:rPr>
                <w:lang w:eastAsia="sv-SE"/>
              </w:rPr>
              <w:t xml:space="preserve">The field is optionally present if </w:t>
            </w:r>
            <w:proofErr w:type="spellStart"/>
            <w:r w:rsidRPr="0095250E">
              <w:rPr>
                <w:lang w:eastAsia="sv-SE"/>
              </w:rPr>
              <w:t>pusch-RepTypeIndicator</w:t>
            </w:r>
            <w:proofErr w:type="spellEnd"/>
            <w:r w:rsidRPr="0095250E">
              <w:rPr>
                <w:lang w:eastAsia="sv-SE"/>
              </w:rPr>
              <w:t xml:space="preserve"> is set to </w:t>
            </w:r>
            <w:proofErr w:type="spellStart"/>
            <w:r w:rsidRPr="0095250E">
              <w:rPr>
                <w:lang w:eastAsia="sv-SE"/>
              </w:rPr>
              <w:t>pusch-RepTypeB</w:t>
            </w:r>
            <w:proofErr w:type="spellEnd"/>
            <w:r w:rsidRPr="0095250E">
              <w:rPr>
                <w:lang w:eastAsia="sv-SE"/>
              </w:rPr>
              <w:t>, Need S, and absent otherwise.</w:t>
            </w:r>
          </w:p>
        </w:tc>
      </w:tr>
      <w:tr w:rsidR="00E425F4" w:rsidRPr="0095250E" w14:paraId="157F8687" w14:textId="77777777" w:rsidTr="00E425F4">
        <w:tc>
          <w:tcPr>
            <w:tcW w:w="4027" w:type="dxa"/>
            <w:tcBorders>
              <w:top w:val="single" w:sz="4" w:space="0" w:color="auto"/>
              <w:left w:val="single" w:sz="4" w:space="0" w:color="auto"/>
              <w:bottom w:val="single" w:sz="4" w:space="0" w:color="auto"/>
              <w:right w:val="single" w:sz="4" w:space="0" w:color="auto"/>
            </w:tcBorders>
            <w:hideMark/>
          </w:tcPr>
          <w:p w14:paraId="0A505C62" w14:textId="77777777" w:rsidR="00E425F4" w:rsidRPr="0095250E" w:rsidRDefault="00E425F4" w:rsidP="00E425F4">
            <w:pPr>
              <w:pStyle w:val="TAL"/>
              <w:rPr>
                <w:i/>
                <w:iCs/>
                <w:lang w:eastAsia="x-none"/>
              </w:rPr>
            </w:pPr>
            <w:r w:rsidRPr="0095250E">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47F4CD94" w14:textId="77777777" w:rsidR="00E425F4" w:rsidRPr="0095250E" w:rsidRDefault="00E425F4" w:rsidP="00E425F4">
            <w:pPr>
              <w:pStyle w:val="TAL"/>
              <w:rPr>
                <w:lang w:eastAsia="sv-SE"/>
              </w:rPr>
            </w:pPr>
            <w:r w:rsidRPr="0095250E">
              <w:rPr>
                <w:lang w:eastAsia="sv-SE"/>
              </w:rPr>
              <w:t xml:space="preserve">The field is mandatory present when included in </w:t>
            </w:r>
            <w:r w:rsidRPr="0095250E">
              <w:rPr>
                <w:i/>
                <w:iCs/>
                <w:lang w:eastAsia="sv-SE"/>
              </w:rPr>
              <w:t>configuredGrantConfigToAddModList-r16</w:t>
            </w:r>
            <w:r w:rsidRPr="0095250E">
              <w:rPr>
                <w:lang w:eastAsia="sv-SE"/>
              </w:rPr>
              <w:t>, otherwise the field is absent.</w:t>
            </w:r>
          </w:p>
        </w:tc>
      </w:tr>
      <w:tr w:rsidR="00E425F4" w:rsidRPr="0095250E" w14:paraId="267196A6" w14:textId="77777777" w:rsidTr="00E425F4">
        <w:tc>
          <w:tcPr>
            <w:tcW w:w="4027" w:type="dxa"/>
            <w:tcBorders>
              <w:top w:val="single" w:sz="4" w:space="0" w:color="auto"/>
              <w:left w:val="single" w:sz="4" w:space="0" w:color="auto"/>
              <w:bottom w:val="single" w:sz="4" w:space="0" w:color="auto"/>
              <w:right w:val="single" w:sz="4" w:space="0" w:color="auto"/>
            </w:tcBorders>
          </w:tcPr>
          <w:p w14:paraId="5858A1C3" w14:textId="77777777" w:rsidR="00E425F4" w:rsidRPr="0095250E" w:rsidRDefault="00E425F4" w:rsidP="00E425F4">
            <w:pPr>
              <w:pStyle w:val="TAL"/>
              <w:rPr>
                <w:i/>
                <w:iCs/>
                <w:lang w:eastAsia="x-none"/>
              </w:rPr>
            </w:pPr>
            <w:r w:rsidRPr="0095250E">
              <w:rPr>
                <w:i/>
                <w:iCs/>
                <w:lang w:eastAsia="x-none"/>
              </w:rPr>
              <w:t>CG-</w:t>
            </w:r>
            <w:proofErr w:type="spellStart"/>
            <w:r w:rsidRPr="0095250E">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5B42A2EF" w14:textId="77777777" w:rsidR="00E425F4" w:rsidRPr="0095250E" w:rsidRDefault="00E425F4" w:rsidP="00E425F4">
            <w:pPr>
              <w:pStyle w:val="TAL"/>
              <w:rPr>
                <w:lang w:eastAsia="sv-SE"/>
              </w:rPr>
            </w:pPr>
            <w:r w:rsidRPr="0095250E">
              <w:rPr>
                <w:lang w:eastAsia="sv-SE"/>
              </w:rPr>
              <w:t xml:space="preserve">The field is mandatory present if at least one configured grant is configured by </w:t>
            </w:r>
            <w:r w:rsidRPr="0095250E">
              <w:rPr>
                <w:i/>
                <w:iCs/>
                <w:lang w:eastAsia="sv-SE"/>
              </w:rPr>
              <w:t>configuredGrantConfigToAddModList-r16</w:t>
            </w:r>
            <w:r w:rsidRPr="0095250E">
              <w:rPr>
                <w:lang w:eastAsia="sv-SE"/>
              </w:rPr>
              <w:t xml:space="preserve"> in any BWP of this MAC entity, otherwise it is optionally present, need R.</w:t>
            </w:r>
          </w:p>
        </w:tc>
      </w:tr>
      <w:tr w:rsidR="00E425F4" w:rsidRPr="0095250E" w14:paraId="2DB2D3A9" w14:textId="77777777" w:rsidTr="00E425F4">
        <w:tc>
          <w:tcPr>
            <w:tcW w:w="4027" w:type="dxa"/>
            <w:tcBorders>
              <w:top w:val="single" w:sz="4" w:space="0" w:color="auto"/>
              <w:left w:val="single" w:sz="4" w:space="0" w:color="auto"/>
              <w:bottom w:val="single" w:sz="4" w:space="0" w:color="auto"/>
              <w:right w:val="single" w:sz="4" w:space="0" w:color="auto"/>
            </w:tcBorders>
          </w:tcPr>
          <w:p w14:paraId="6EAD2064" w14:textId="77777777" w:rsidR="00E425F4" w:rsidRPr="0095250E" w:rsidRDefault="00E425F4" w:rsidP="00E425F4">
            <w:pPr>
              <w:pStyle w:val="TAL"/>
              <w:rPr>
                <w:i/>
                <w:iCs/>
                <w:lang w:eastAsia="x-none"/>
              </w:rPr>
            </w:pPr>
            <w:r w:rsidRPr="0095250E">
              <w:rPr>
                <w:i/>
                <w:iCs/>
                <w:lang w:eastAsia="x-none"/>
              </w:rPr>
              <w:t>LTM</w:t>
            </w:r>
          </w:p>
        </w:tc>
        <w:tc>
          <w:tcPr>
            <w:tcW w:w="10146" w:type="dxa"/>
            <w:tcBorders>
              <w:top w:val="single" w:sz="4" w:space="0" w:color="auto"/>
              <w:left w:val="single" w:sz="4" w:space="0" w:color="auto"/>
              <w:bottom w:val="single" w:sz="4" w:space="0" w:color="auto"/>
              <w:right w:val="single" w:sz="4" w:space="0" w:color="auto"/>
            </w:tcBorders>
          </w:tcPr>
          <w:p w14:paraId="02C07E1D" w14:textId="77777777" w:rsidR="00E425F4" w:rsidRPr="0095250E" w:rsidRDefault="00E425F4" w:rsidP="00E425F4">
            <w:pPr>
              <w:pStyle w:val="TAL"/>
              <w:rPr>
                <w:lang w:eastAsia="sv-SE"/>
              </w:rPr>
            </w:pPr>
            <w:r w:rsidRPr="0095250E">
              <w:rPr>
                <w:lang w:eastAsia="sv-SE"/>
              </w:rPr>
              <w:t xml:space="preserve">The field is optionally present, </w:t>
            </w:r>
            <w:r w:rsidRPr="0095250E">
              <w:t>Need R, if the UE is configured with at least an LTM candidate configuration. Otherwise, the field is absent.</w:t>
            </w:r>
          </w:p>
        </w:tc>
      </w:tr>
      <w:tr w:rsidR="00E425F4" w:rsidRPr="0095250E" w14:paraId="77380A6A" w14:textId="77777777" w:rsidTr="00E425F4">
        <w:tc>
          <w:tcPr>
            <w:tcW w:w="4027" w:type="dxa"/>
            <w:tcBorders>
              <w:top w:val="single" w:sz="4" w:space="0" w:color="auto"/>
              <w:left w:val="single" w:sz="4" w:space="0" w:color="auto"/>
              <w:bottom w:val="single" w:sz="4" w:space="0" w:color="auto"/>
              <w:right w:val="single" w:sz="4" w:space="0" w:color="auto"/>
            </w:tcBorders>
          </w:tcPr>
          <w:p w14:paraId="406ECBEB" w14:textId="77777777" w:rsidR="00E425F4" w:rsidRPr="0095250E" w:rsidRDefault="00E425F4" w:rsidP="00E425F4">
            <w:pPr>
              <w:pStyle w:val="TAL"/>
              <w:rPr>
                <w:i/>
                <w:iCs/>
                <w:lang w:eastAsia="x-none"/>
              </w:rPr>
            </w:pPr>
            <w:proofErr w:type="spellStart"/>
            <w:r w:rsidRPr="0095250E">
              <w:rPr>
                <w:i/>
                <w:iCs/>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tcPr>
          <w:p w14:paraId="7591D8D3" w14:textId="77777777" w:rsidR="00E425F4" w:rsidRPr="0095250E" w:rsidRDefault="00E425F4" w:rsidP="00E425F4">
            <w:pPr>
              <w:pStyle w:val="TAL"/>
              <w:rPr>
                <w:lang w:eastAsia="sv-SE"/>
              </w:rPr>
            </w:pPr>
            <w:r w:rsidRPr="0095250E">
              <w:rPr>
                <w:lang w:eastAsia="sv-SE"/>
              </w:rPr>
              <w:t xml:space="preserve">This field is mandatory present when UE is configured with two SRS sets configured in either </w:t>
            </w:r>
            <w:proofErr w:type="spellStart"/>
            <w:r w:rsidRPr="0095250E">
              <w:rPr>
                <w:i/>
                <w:iCs/>
                <w:lang w:eastAsia="sv-SE"/>
              </w:rPr>
              <w:t>srs-ResourceSetToAddModList</w:t>
            </w:r>
            <w:proofErr w:type="spellEnd"/>
            <w:r w:rsidRPr="0095250E">
              <w:rPr>
                <w:lang w:eastAsia="sv-SE"/>
              </w:rPr>
              <w:t xml:space="preserve"> or </w:t>
            </w:r>
            <w:r w:rsidRPr="0095250E">
              <w:rPr>
                <w:i/>
                <w:iCs/>
                <w:lang w:eastAsia="sv-SE"/>
              </w:rPr>
              <w:t>srs-ResourceSetToAddModListDCI-0-2</w:t>
            </w:r>
            <w:r w:rsidRPr="0095250E">
              <w:rPr>
                <w:lang w:eastAsia="sv-SE"/>
              </w:rPr>
              <w:t xml:space="preserve"> with usage codebook or non-codebook. Otherwise it is absent, Need R</w:t>
            </w:r>
          </w:p>
        </w:tc>
      </w:tr>
    </w:tbl>
    <w:p w14:paraId="3BF476C6" w14:textId="77777777" w:rsidR="00E425F4" w:rsidRPr="0095250E" w:rsidRDefault="00E425F4" w:rsidP="00E425F4"/>
    <w:p w14:paraId="797DEDB4" w14:textId="6F150627" w:rsidR="00E425F4" w:rsidRDefault="00E425F4" w:rsidP="00E425F4">
      <w:pPr>
        <w:rPr>
          <w:lang w:eastAsia="ko-KR"/>
        </w:rPr>
      </w:pPr>
    </w:p>
    <w:p w14:paraId="1499F870" w14:textId="71DC944F" w:rsidR="00E425F4" w:rsidRDefault="00E425F4" w:rsidP="00E425F4">
      <w:pPr>
        <w:rPr>
          <w:lang w:eastAsia="ko-KR"/>
        </w:rPr>
      </w:pPr>
    </w:p>
    <w:p w14:paraId="3632A0AC" w14:textId="4F4AB7A2" w:rsidR="00E425F4" w:rsidRDefault="00E425F4" w:rsidP="00E425F4">
      <w:pPr>
        <w:rPr>
          <w:lang w:eastAsia="ko-KR"/>
        </w:rPr>
      </w:pPr>
    </w:p>
    <w:p w14:paraId="007390D5" w14:textId="77777777" w:rsidR="00E425F4" w:rsidRPr="00E425F4" w:rsidRDefault="00E425F4" w:rsidP="00E425F4">
      <w:pPr>
        <w:rPr>
          <w:lang w:eastAsia="ko-KR"/>
        </w:rPr>
      </w:pPr>
    </w:p>
    <w:sectPr w:rsidR="00E425F4" w:rsidRPr="00E425F4" w:rsidSect="00E425F4">
      <w:footnotePr>
        <w:numRestart w:val="eachSect"/>
      </w:footnotePr>
      <w:pgSz w:w="16840" w:h="11907" w:orient="landscape" w:code="9"/>
      <w:pgMar w:top="1134" w:right="1134" w:bottom="1134" w:left="1418"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A5D6F" w16cex:dateUtc="2023-04-07T01:14:00Z"/>
  <w16cex:commentExtensible w16cex:durableId="27DA606C" w16cex:dateUtc="2023-04-07T01:27:00Z"/>
  <w16cex:commentExtensible w16cex:durableId="27DA6166" w16cex:dateUtc="2023-04-07T01:3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53BECE" w14:textId="77777777" w:rsidR="006E15C4" w:rsidRDefault="006E15C4">
      <w:r>
        <w:separator/>
      </w:r>
    </w:p>
  </w:endnote>
  <w:endnote w:type="continuationSeparator" w:id="0">
    <w:p w14:paraId="7CA77AD5" w14:textId="77777777" w:rsidR="006E15C4" w:rsidRDefault="006E1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3678BE" w14:textId="77777777" w:rsidR="006E15C4" w:rsidRDefault="006E15C4">
      <w:r>
        <w:separator/>
      </w:r>
    </w:p>
  </w:footnote>
  <w:footnote w:type="continuationSeparator" w:id="0">
    <w:p w14:paraId="57E104A3" w14:textId="77777777" w:rsidR="006E15C4" w:rsidRDefault="006E1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4E117" w14:textId="77777777" w:rsidR="00E425F4" w:rsidRDefault="00E425F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1"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0"/>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K0NLS0NDE0MjIzNzZS0lEKTi0uzszPAykwNDCvBQAkYsU4LgAAAA=="/>
  </w:docVars>
  <w:rsids>
    <w:rsidRoot w:val="00635E11"/>
    <w:rsid w:val="00000229"/>
    <w:rsid w:val="000005D3"/>
    <w:rsid w:val="0000080F"/>
    <w:rsid w:val="0000095C"/>
    <w:rsid w:val="00000D0A"/>
    <w:rsid w:val="00000FE1"/>
    <w:rsid w:val="0000128A"/>
    <w:rsid w:val="00001CF6"/>
    <w:rsid w:val="00001D17"/>
    <w:rsid w:val="00002419"/>
    <w:rsid w:val="00002804"/>
    <w:rsid w:val="00003566"/>
    <w:rsid w:val="00004255"/>
    <w:rsid w:val="00004516"/>
    <w:rsid w:val="0000485D"/>
    <w:rsid w:val="00004A21"/>
    <w:rsid w:val="00004B1D"/>
    <w:rsid w:val="00004FAA"/>
    <w:rsid w:val="0000503A"/>
    <w:rsid w:val="0000525B"/>
    <w:rsid w:val="00005F4F"/>
    <w:rsid w:val="000065DA"/>
    <w:rsid w:val="00006676"/>
    <w:rsid w:val="00006969"/>
    <w:rsid w:val="00006B4C"/>
    <w:rsid w:val="00006E3B"/>
    <w:rsid w:val="000074E3"/>
    <w:rsid w:val="000076C6"/>
    <w:rsid w:val="000079EE"/>
    <w:rsid w:val="000100EE"/>
    <w:rsid w:val="000101BD"/>
    <w:rsid w:val="00010CFF"/>
    <w:rsid w:val="000111B9"/>
    <w:rsid w:val="00011694"/>
    <w:rsid w:val="00012075"/>
    <w:rsid w:val="000129DC"/>
    <w:rsid w:val="00012A59"/>
    <w:rsid w:val="00012C87"/>
    <w:rsid w:val="00012C88"/>
    <w:rsid w:val="000130A7"/>
    <w:rsid w:val="000134AE"/>
    <w:rsid w:val="00013716"/>
    <w:rsid w:val="0001380B"/>
    <w:rsid w:val="00013952"/>
    <w:rsid w:val="00013AC4"/>
    <w:rsid w:val="00014103"/>
    <w:rsid w:val="00014258"/>
    <w:rsid w:val="0001488C"/>
    <w:rsid w:val="00014B1D"/>
    <w:rsid w:val="00015469"/>
    <w:rsid w:val="000158AE"/>
    <w:rsid w:val="00015935"/>
    <w:rsid w:val="00015DAC"/>
    <w:rsid w:val="00016120"/>
    <w:rsid w:val="000164D0"/>
    <w:rsid w:val="0001652A"/>
    <w:rsid w:val="00016530"/>
    <w:rsid w:val="000169A4"/>
    <w:rsid w:val="00016A8F"/>
    <w:rsid w:val="00016C1A"/>
    <w:rsid w:val="00016F7E"/>
    <w:rsid w:val="000173CA"/>
    <w:rsid w:val="00017542"/>
    <w:rsid w:val="00017B9E"/>
    <w:rsid w:val="00020112"/>
    <w:rsid w:val="0002092A"/>
    <w:rsid w:val="00020D5F"/>
    <w:rsid w:val="00020EC8"/>
    <w:rsid w:val="0002128B"/>
    <w:rsid w:val="00021836"/>
    <w:rsid w:val="00021FD3"/>
    <w:rsid w:val="00023315"/>
    <w:rsid w:val="0002364F"/>
    <w:rsid w:val="00023ADC"/>
    <w:rsid w:val="000240DF"/>
    <w:rsid w:val="000243B1"/>
    <w:rsid w:val="0002453C"/>
    <w:rsid w:val="0002497E"/>
    <w:rsid w:val="00025D1C"/>
    <w:rsid w:val="00025DCA"/>
    <w:rsid w:val="00026693"/>
    <w:rsid w:val="000266C4"/>
    <w:rsid w:val="00026A46"/>
    <w:rsid w:val="00026F2B"/>
    <w:rsid w:val="00027E59"/>
    <w:rsid w:val="00027F70"/>
    <w:rsid w:val="000301D2"/>
    <w:rsid w:val="000306E4"/>
    <w:rsid w:val="000313FB"/>
    <w:rsid w:val="00031C2A"/>
    <w:rsid w:val="00031D89"/>
    <w:rsid w:val="00031DDA"/>
    <w:rsid w:val="00032199"/>
    <w:rsid w:val="000322C9"/>
    <w:rsid w:val="000325E7"/>
    <w:rsid w:val="000328CE"/>
    <w:rsid w:val="00032C9C"/>
    <w:rsid w:val="00032D85"/>
    <w:rsid w:val="00032E9C"/>
    <w:rsid w:val="00033308"/>
    <w:rsid w:val="0003343F"/>
    <w:rsid w:val="00033519"/>
    <w:rsid w:val="00033845"/>
    <w:rsid w:val="00033C3A"/>
    <w:rsid w:val="00034093"/>
    <w:rsid w:val="00034388"/>
    <w:rsid w:val="00034678"/>
    <w:rsid w:val="00034679"/>
    <w:rsid w:val="00034C21"/>
    <w:rsid w:val="00035AA6"/>
    <w:rsid w:val="000361A7"/>
    <w:rsid w:val="0003622B"/>
    <w:rsid w:val="000364D1"/>
    <w:rsid w:val="000364F3"/>
    <w:rsid w:val="00037B11"/>
    <w:rsid w:val="00037E67"/>
    <w:rsid w:val="000400D4"/>
    <w:rsid w:val="0004070D"/>
    <w:rsid w:val="00040758"/>
    <w:rsid w:val="000407BB"/>
    <w:rsid w:val="000408EE"/>
    <w:rsid w:val="00040F0D"/>
    <w:rsid w:val="000413B1"/>
    <w:rsid w:val="0004172E"/>
    <w:rsid w:val="00042557"/>
    <w:rsid w:val="00042AAA"/>
    <w:rsid w:val="000430BD"/>
    <w:rsid w:val="00043144"/>
    <w:rsid w:val="000433A3"/>
    <w:rsid w:val="000437C3"/>
    <w:rsid w:val="0004388F"/>
    <w:rsid w:val="00043A31"/>
    <w:rsid w:val="00043C9E"/>
    <w:rsid w:val="00044160"/>
    <w:rsid w:val="00044BC6"/>
    <w:rsid w:val="00045003"/>
    <w:rsid w:val="0004561F"/>
    <w:rsid w:val="00046C7F"/>
    <w:rsid w:val="00046D2C"/>
    <w:rsid w:val="000470EC"/>
    <w:rsid w:val="00047574"/>
    <w:rsid w:val="000475EF"/>
    <w:rsid w:val="00047B0B"/>
    <w:rsid w:val="00047E4E"/>
    <w:rsid w:val="00050306"/>
    <w:rsid w:val="000511D0"/>
    <w:rsid w:val="00051BB8"/>
    <w:rsid w:val="00051E06"/>
    <w:rsid w:val="00051F0B"/>
    <w:rsid w:val="0005211A"/>
    <w:rsid w:val="00052FDA"/>
    <w:rsid w:val="00053B1A"/>
    <w:rsid w:val="00053CDF"/>
    <w:rsid w:val="00053D16"/>
    <w:rsid w:val="0005470C"/>
    <w:rsid w:val="0005498E"/>
    <w:rsid w:val="000549D9"/>
    <w:rsid w:val="00054A05"/>
    <w:rsid w:val="00054BD8"/>
    <w:rsid w:val="00054C7D"/>
    <w:rsid w:val="00054E0F"/>
    <w:rsid w:val="00054E74"/>
    <w:rsid w:val="000553B3"/>
    <w:rsid w:val="00055460"/>
    <w:rsid w:val="000559C5"/>
    <w:rsid w:val="00055D60"/>
    <w:rsid w:val="000563CA"/>
    <w:rsid w:val="00056C34"/>
    <w:rsid w:val="00057965"/>
    <w:rsid w:val="00057C14"/>
    <w:rsid w:val="0006006A"/>
    <w:rsid w:val="000603FB"/>
    <w:rsid w:val="000607EB"/>
    <w:rsid w:val="00060B0C"/>
    <w:rsid w:val="00060E55"/>
    <w:rsid w:val="000611F4"/>
    <w:rsid w:val="0006237E"/>
    <w:rsid w:val="000625C6"/>
    <w:rsid w:val="000627C3"/>
    <w:rsid w:val="00062A25"/>
    <w:rsid w:val="000630FC"/>
    <w:rsid w:val="00063527"/>
    <w:rsid w:val="0006366B"/>
    <w:rsid w:val="0006371D"/>
    <w:rsid w:val="00063978"/>
    <w:rsid w:val="00063C03"/>
    <w:rsid w:val="00063C83"/>
    <w:rsid w:val="0006459B"/>
    <w:rsid w:val="0006482D"/>
    <w:rsid w:val="000654A3"/>
    <w:rsid w:val="0006573B"/>
    <w:rsid w:val="00065AEC"/>
    <w:rsid w:val="00065DA3"/>
    <w:rsid w:val="00066D0A"/>
    <w:rsid w:val="00067733"/>
    <w:rsid w:val="000700E6"/>
    <w:rsid w:val="0007043F"/>
    <w:rsid w:val="00070967"/>
    <w:rsid w:val="00070C03"/>
    <w:rsid w:val="00070F3B"/>
    <w:rsid w:val="00070FFD"/>
    <w:rsid w:val="0007107F"/>
    <w:rsid w:val="00071CEF"/>
    <w:rsid w:val="0007256C"/>
    <w:rsid w:val="0007261A"/>
    <w:rsid w:val="00072803"/>
    <w:rsid w:val="0007284C"/>
    <w:rsid w:val="00072CE5"/>
    <w:rsid w:val="000731E2"/>
    <w:rsid w:val="0007394F"/>
    <w:rsid w:val="00073D09"/>
    <w:rsid w:val="00073EFB"/>
    <w:rsid w:val="000743A5"/>
    <w:rsid w:val="00074484"/>
    <w:rsid w:val="00074CDB"/>
    <w:rsid w:val="000754E6"/>
    <w:rsid w:val="00075567"/>
    <w:rsid w:val="000758ED"/>
    <w:rsid w:val="00076177"/>
    <w:rsid w:val="00076267"/>
    <w:rsid w:val="000762CB"/>
    <w:rsid w:val="000766B3"/>
    <w:rsid w:val="00076B53"/>
    <w:rsid w:val="00077104"/>
    <w:rsid w:val="00080807"/>
    <w:rsid w:val="0008090D"/>
    <w:rsid w:val="0008094A"/>
    <w:rsid w:val="00081065"/>
    <w:rsid w:val="000812EE"/>
    <w:rsid w:val="00081A2F"/>
    <w:rsid w:val="00081A72"/>
    <w:rsid w:val="00081BA9"/>
    <w:rsid w:val="00081F94"/>
    <w:rsid w:val="00082362"/>
    <w:rsid w:val="000825DD"/>
    <w:rsid w:val="00082648"/>
    <w:rsid w:val="000828BF"/>
    <w:rsid w:val="00082A44"/>
    <w:rsid w:val="00082B1F"/>
    <w:rsid w:val="00082D10"/>
    <w:rsid w:val="00083F00"/>
    <w:rsid w:val="0008415F"/>
    <w:rsid w:val="00084859"/>
    <w:rsid w:val="00084A02"/>
    <w:rsid w:val="00085A60"/>
    <w:rsid w:val="00086831"/>
    <w:rsid w:val="00086CEC"/>
    <w:rsid w:val="000904D8"/>
    <w:rsid w:val="00090C1C"/>
    <w:rsid w:val="00090FBD"/>
    <w:rsid w:val="0009173A"/>
    <w:rsid w:val="00091D0F"/>
    <w:rsid w:val="00092034"/>
    <w:rsid w:val="000923E1"/>
    <w:rsid w:val="0009256A"/>
    <w:rsid w:val="000927EA"/>
    <w:rsid w:val="000929C2"/>
    <w:rsid w:val="00092AF7"/>
    <w:rsid w:val="00092D8C"/>
    <w:rsid w:val="000932C7"/>
    <w:rsid w:val="00093496"/>
    <w:rsid w:val="00093A6A"/>
    <w:rsid w:val="00093B10"/>
    <w:rsid w:val="00093C91"/>
    <w:rsid w:val="00093CC9"/>
    <w:rsid w:val="0009429E"/>
    <w:rsid w:val="000943A1"/>
    <w:rsid w:val="0009477B"/>
    <w:rsid w:val="0009492D"/>
    <w:rsid w:val="00095192"/>
    <w:rsid w:val="0009536C"/>
    <w:rsid w:val="0009591E"/>
    <w:rsid w:val="00095C15"/>
    <w:rsid w:val="000967B2"/>
    <w:rsid w:val="00096919"/>
    <w:rsid w:val="00096E79"/>
    <w:rsid w:val="00097727"/>
    <w:rsid w:val="00097D73"/>
    <w:rsid w:val="000A05D9"/>
    <w:rsid w:val="000A185F"/>
    <w:rsid w:val="000A1B80"/>
    <w:rsid w:val="000A2213"/>
    <w:rsid w:val="000A235F"/>
    <w:rsid w:val="000A2659"/>
    <w:rsid w:val="000A2D4A"/>
    <w:rsid w:val="000A340C"/>
    <w:rsid w:val="000A387A"/>
    <w:rsid w:val="000A39EB"/>
    <w:rsid w:val="000A3BF2"/>
    <w:rsid w:val="000A3CA4"/>
    <w:rsid w:val="000A4458"/>
    <w:rsid w:val="000A4A2F"/>
    <w:rsid w:val="000A4AF1"/>
    <w:rsid w:val="000A4C0E"/>
    <w:rsid w:val="000A5D17"/>
    <w:rsid w:val="000A5FAC"/>
    <w:rsid w:val="000A5FBA"/>
    <w:rsid w:val="000A5FC6"/>
    <w:rsid w:val="000A62E2"/>
    <w:rsid w:val="000A6473"/>
    <w:rsid w:val="000A6535"/>
    <w:rsid w:val="000A7652"/>
    <w:rsid w:val="000A7C0D"/>
    <w:rsid w:val="000A7ECD"/>
    <w:rsid w:val="000B0C1E"/>
    <w:rsid w:val="000B0EDB"/>
    <w:rsid w:val="000B115F"/>
    <w:rsid w:val="000B12E7"/>
    <w:rsid w:val="000B1673"/>
    <w:rsid w:val="000B195D"/>
    <w:rsid w:val="000B1C51"/>
    <w:rsid w:val="000B1E72"/>
    <w:rsid w:val="000B21BD"/>
    <w:rsid w:val="000B2400"/>
    <w:rsid w:val="000B25D6"/>
    <w:rsid w:val="000B2763"/>
    <w:rsid w:val="000B2CB5"/>
    <w:rsid w:val="000B32CE"/>
    <w:rsid w:val="000B38E1"/>
    <w:rsid w:val="000B39EC"/>
    <w:rsid w:val="000B3B9C"/>
    <w:rsid w:val="000B3D83"/>
    <w:rsid w:val="000B3E40"/>
    <w:rsid w:val="000B4077"/>
    <w:rsid w:val="000B40C5"/>
    <w:rsid w:val="000B46A6"/>
    <w:rsid w:val="000B50A8"/>
    <w:rsid w:val="000B51C2"/>
    <w:rsid w:val="000B534A"/>
    <w:rsid w:val="000B54E6"/>
    <w:rsid w:val="000B6459"/>
    <w:rsid w:val="000B6B86"/>
    <w:rsid w:val="000B6EB0"/>
    <w:rsid w:val="000B7455"/>
    <w:rsid w:val="000C01FE"/>
    <w:rsid w:val="000C1145"/>
    <w:rsid w:val="000C11CB"/>
    <w:rsid w:val="000C1277"/>
    <w:rsid w:val="000C1295"/>
    <w:rsid w:val="000C12D9"/>
    <w:rsid w:val="000C17A7"/>
    <w:rsid w:val="000C194A"/>
    <w:rsid w:val="000C1D38"/>
    <w:rsid w:val="000C1EFA"/>
    <w:rsid w:val="000C26C3"/>
    <w:rsid w:val="000C26E8"/>
    <w:rsid w:val="000C2AD8"/>
    <w:rsid w:val="000C2F67"/>
    <w:rsid w:val="000C320E"/>
    <w:rsid w:val="000C3439"/>
    <w:rsid w:val="000C372C"/>
    <w:rsid w:val="000C3E6C"/>
    <w:rsid w:val="000C4FA0"/>
    <w:rsid w:val="000C592C"/>
    <w:rsid w:val="000C61F8"/>
    <w:rsid w:val="000C62B7"/>
    <w:rsid w:val="000C67B3"/>
    <w:rsid w:val="000C6810"/>
    <w:rsid w:val="000C69B4"/>
    <w:rsid w:val="000C6DF8"/>
    <w:rsid w:val="000C70CC"/>
    <w:rsid w:val="000C7107"/>
    <w:rsid w:val="000C725B"/>
    <w:rsid w:val="000C7453"/>
    <w:rsid w:val="000C7A0E"/>
    <w:rsid w:val="000C7FB8"/>
    <w:rsid w:val="000D05DC"/>
    <w:rsid w:val="000D0A5A"/>
    <w:rsid w:val="000D1146"/>
    <w:rsid w:val="000D179D"/>
    <w:rsid w:val="000D20E4"/>
    <w:rsid w:val="000D2D7F"/>
    <w:rsid w:val="000D365F"/>
    <w:rsid w:val="000D37BF"/>
    <w:rsid w:val="000D3A7A"/>
    <w:rsid w:val="000D45A1"/>
    <w:rsid w:val="000D5477"/>
    <w:rsid w:val="000D571D"/>
    <w:rsid w:val="000D5B72"/>
    <w:rsid w:val="000D5D67"/>
    <w:rsid w:val="000D618E"/>
    <w:rsid w:val="000D6B68"/>
    <w:rsid w:val="000D7831"/>
    <w:rsid w:val="000D7C13"/>
    <w:rsid w:val="000E00E8"/>
    <w:rsid w:val="000E07BA"/>
    <w:rsid w:val="000E08B6"/>
    <w:rsid w:val="000E0E87"/>
    <w:rsid w:val="000E17C6"/>
    <w:rsid w:val="000E1D6F"/>
    <w:rsid w:val="000E1F0A"/>
    <w:rsid w:val="000E20A4"/>
    <w:rsid w:val="000E20FD"/>
    <w:rsid w:val="000E3080"/>
    <w:rsid w:val="000E30BD"/>
    <w:rsid w:val="000E3D03"/>
    <w:rsid w:val="000E3DE7"/>
    <w:rsid w:val="000E3EB6"/>
    <w:rsid w:val="000E41CB"/>
    <w:rsid w:val="000E5562"/>
    <w:rsid w:val="000E6114"/>
    <w:rsid w:val="000E67CE"/>
    <w:rsid w:val="000E6D5D"/>
    <w:rsid w:val="000E6EA9"/>
    <w:rsid w:val="000E6EFA"/>
    <w:rsid w:val="000E7035"/>
    <w:rsid w:val="000E7592"/>
    <w:rsid w:val="000E7A61"/>
    <w:rsid w:val="000F0124"/>
    <w:rsid w:val="000F044A"/>
    <w:rsid w:val="000F082D"/>
    <w:rsid w:val="000F0C32"/>
    <w:rsid w:val="000F1308"/>
    <w:rsid w:val="000F1589"/>
    <w:rsid w:val="000F1A9A"/>
    <w:rsid w:val="000F20DE"/>
    <w:rsid w:val="000F2311"/>
    <w:rsid w:val="000F2395"/>
    <w:rsid w:val="000F28F3"/>
    <w:rsid w:val="000F2977"/>
    <w:rsid w:val="000F3408"/>
    <w:rsid w:val="000F369B"/>
    <w:rsid w:val="000F3A55"/>
    <w:rsid w:val="000F3D76"/>
    <w:rsid w:val="000F3DFF"/>
    <w:rsid w:val="000F3F73"/>
    <w:rsid w:val="000F43FE"/>
    <w:rsid w:val="000F458A"/>
    <w:rsid w:val="000F460C"/>
    <w:rsid w:val="000F4FDA"/>
    <w:rsid w:val="000F51E9"/>
    <w:rsid w:val="000F5454"/>
    <w:rsid w:val="000F57AF"/>
    <w:rsid w:val="000F58F6"/>
    <w:rsid w:val="000F6434"/>
    <w:rsid w:val="000F6780"/>
    <w:rsid w:val="000F6E72"/>
    <w:rsid w:val="000F755F"/>
    <w:rsid w:val="000F7727"/>
    <w:rsid w:val="000F780A"/>
    <w:rsid w:val="000F7989"/>
    <w:rsid w:val="00100322"/>
    <w:rsid w:val="00100B97"/>
    <w:rsid w:val="00100CC3"/>
    <w:rsid w:val="0010129C"/>
    <w:rsid w:val="00101953"/>
    <w:rsid w:val="00102A77"/>
    <w:rsid w:val="00102BC4"/>
    <w:rsid w:val="001038A8"/>
    <w:rsid w:val="00103E52"/>
    <w:rsid w:val="00104508"/>
    <w:rsid w:val="0010557B"/>
    <w:rsid w:val="0010596D"/>
    <w:rsid w:val="0010620E"/>
    <w:rsid w:val="00106AA2"/>
    <w:rsid w:val="00107161"/>
    <w:rsid w:val="001074D6"/>
    <w:rsid w:val="001101D7"/>
    <w:rsid w:val="00110675"/>
    <w:rsid w:val="00110C62"/>
    <w:rsid w:val="00111D6E"/>
    <w:rsid w:val="00112376"/>
    <w:rsid w:val="00112409"/>
    <w:rsid w:val="0011278B"/>
    <w:rsid w:val="00113327"/>
    <w:rsid w:val="00113971"/>
    <w:rsid w:val="00113A68"/>
    <w:rsid w:val="00113C6E"/>
    <w:rsid w:val="00114351"/>
    <w:rsid w:val="0011481F"/>
    <w:rsid w:val="00114CBA"/>
    <w:rsid w:val="00114D9D"/>
    <w:rsid w:val="00114F2A"/>
    <w:rsid w:val="0011537F"/>
    <w:rsid w:val="001154DF"/>
    <w:rsid w:val="00115AD8"/>
    <w:rsid w:val="00115F3D"/>
    <w:rsid w:val="00115FC2"/>
    <w:rsid w:val="001166E1"/>
    <w:rsid w:val="00116728"/>
    <w:rsid w:val="001169F8"/>
    <w:rsid w:val="001171BA"/>
    <w:rsid w:val="0011784F"/>
    <w:rsid w:val="0012092B"/>
    <w:rsid w:val="00120A27"/>
    <w:rsid w:val="00120B44"/>
    <w:rsid w:val="00120CA4"/>
    <w:rsid w:val="00120DC8"/>
    <w:rsid w:val="00120E3A"/>
    <w:rsid w:val="001219B8"/>
    <w:rsid w:val="00122428"/>
    <w:rsid w:val="0012252E"/>
    <w:rsid w:val="001226C1"/>
    <w:rsid w:val="00122960"/>
    <w:rsid w:val="00122B1A"/>
    <w:rsid w:val="00122CF3"/>
    <w:rsid w:val="00123095"/>
    <w:rsid w:val="001233D8"/>
    <w:rsid w:val="00123CF1"/>
    <w:rsid w:val="00123CF9"/>
    <w:rsid w:val="00124E2F"/>
    <w:rsid w:val="001250E9"/>
    <w:rsid w:val="0012571D"/>
    <w:rsid w:val="00125C71"/>
    <w:rsid w:val="0012611F"/>
    <w:rsid w:val="00126686"/>
    <w:rsid w:val="00127082"/>
    <w:rsid w:val="001272B9"/>
    <w:rsid w:val="0012730D"/>
    <w:rsid w:val="001274F3"/>
    <w:rsid w:val="0012754B"/>
    <w:rsid w:val="00127576"/>
    <w:rsid w:val="001276A1"/>
    <w:rsid w:val="00127720"/>
    <w:rsid w:val="00127B49"/>
    <w:rsid w:val="001309EC"/>
    <w:rsid w:val="00131268"/>
    <w:rsid w:val="001313FD"/>
    <w:rsid w:val="001317C7"/>
    <w:rsid w:val="00131AD8"/>
    <w:rsid w:val="00131F00"/>
    <w:rsid w:val="00132106"/>
    <w:rsid w:val="00132260"/>
    <w:rsid w:val="001322D3"/>
    <w:rsid w:val="001331A8"/>
    <w:rsid w:val="00133747"/>
    <w:rsid w:val="0013391E"/>
    <w:rsid w:val="00134811"/>
    <w:rsid w:val="00134D96"/>
    <w:rsid w:val="00134EC3"/>
    <w:rsid w:val="00135318"/>
    <w:rsid w:val="00135861"/>
    <w:rsid w:val="00135A25"/>
    <w:rsid w:val="00135DDF"/>
    <w:rsid w:val="0013625B"/>
    <w:rsid w:val="00136A1B"/>
    <w:rsid w:val="00136E84"/>
    <w:rsid w:val="0013711A"/>
    <w:rsid w:val="00137BD3"/>
    <w:rsid w:val="00137D0A"/>
    <w:rsid w:val="00137E1C"/>
    <w:rsid w:val="00140A52"/>
    <w:rsid w:val="00140F10"/>
    <w:rsid w:val="00141DA1"/>
    <w:rsid w:val="00142839"/>
    <w:rsid w:val="00142E41"/>
    <w:rsid w:val="00142E5E"/>
    <w:rsid w:val="001437D6"/>
    <w:rsid w:val="001437FE"/>
    <w:rsid w:val="00143815"/>
    <w:rsid w:val="00143A8C"/>
    <w:rsid w:val="00143FD9"/>
    <w:rsid w:val="0014400F"/>
    <w:rsid w:val="0014419D"/>
    <w:rsid w:val="001449D2"/>
    <w:rsid w:val="00144D3F"/>
    <w:rsid w:val="00144F91"/>
    <w:rsid w:val="001455FA"/>
    <w:rsid w:val="001456C6"/>
    <w:rsid w:val="00145A1F"/>
    <w:rsid w:val="001460D8"/>
    <w:rsid w:val="001460DF"/>
    <w:rsid w:val="0014620F"/>
    <w:rsid w:val="00146D75"/>
    <w:rsid w:val="00146E18"/>
    <w:rsid w:val="00147074"/>
    <w:rsid w:val="0014715F"/>
    <w:rsid w:val="00147251"/>
    <w:rsid w:val="00147305"/>
    <w:rsid w:val="001475C8"/>
    <w:rsid w:val="00147D04"/>
    <w:rsid w:val="00150311"/>
    <w:rsid w:val="00150600"/>
    <w:rsid w:val="00150BD6"/>
    <w:rsid w:val="001511FA"/>
    <w:rsid w:val="0015167A"/>
    <w:rsid w:val="00151767"/>
    <w:rsid w:val="001517DE"/>
    <w:rsid w:val="00152197"/>
    <w:rsid w:val="001522B3"/>
    <w:rsid w:val="00152627"/>
    <w:rsid w:val="00152770"/>
    <w:rsid w:val="001527E6"/>
    <w:rsid w:val="00152B4B"/>
    <w:rsid w:val="00152FD9"/>
    <w:rsid w:val="001546AD"/>
    <w:rsid w:val="001548C9"/>
    <w:rsid w:val="00155A70"/>
    <w:rsid w:val="00156451"/>
    <w:rsid w:val="001566EF"/>
    <w:rsid w:val="00156962"/>
    <w:rsid w:val="001569A8"/>
    <w:rsid w:val="00157232"/>
    <w:rsid w:val="001572FA"/>
    <w:rsid w:val="001572FF"/>
    <w:rsid w:val="00157DA6"/>
    <w:rsid w:val="00157E74"/>
    <w:rsid w:val="001601B0"/>
    <w:rsid w:val="001603B6"/>
    <w:rsid w:val="001609FC"/>
    <w:rsid w:val="00160DF1"/>
    <w:rsid w:val="00160DFF"/>
    <w:rsid w:val="00160E81"/>
    <w:rsid w:val="0016105D"/>
    <w:rsid w:val="001611EB"/>
    <w:rsid w:val="00161332"/>
    <w:rsid w:val="00161C49"/>
    <w:rsid w:val="00161DBC"/>
    <w:rsid w:val="0016238D"/>
    <w:rsid w:val="0016250E"/>
    <w:rsid w:val="00162564"/>
    <w:rsid w:val="00162A62"/>
    <w:rsid w:val="00162D8A"/>
    <w:rsid w:val="001630AF"/>
    <w:rsid w:val="00163320"/>
    <w:rsid w:val="0016372D"/>
    <w:rsid w:val="00163B82"/>
    <w:rsid w:val="00163E82"/>
    <w:rsid w:val="001647CA"/>
    <w:rsid w:val="00164E40"/>
    <w:rsid w:val="00165DD6"/>
    <w:rsid w:val="00166289"/>
    <w:rsid w:val="00166A4C"/>
    <w:rsid w:val="00166EAC"/>
    <w:rsid w:val="0017048F"/>
    <w:rsid w:val="001706BB"/>
    <w:rsid w:val="00170B25"/>
    <w:rsid w:val="00170B2A"/>
    <w:rsid w:val="00170F77"/>
    <w:rsid w:val="0017101D"/>
    <w:rsid w:val="0017145C"/>
    <w:rsid w:val="0017148C"/>
    <w:rsid w:val="001715DA"/>
    <w:rsid w:val="00171D32"/>
    <w:rsid w:val="0017210C"/>
    <w:rsid w:val="001722E2"/>
    <w:rsid w:val="001724B0"/>
    <w:rsid w:val="0017261D"/>
    <w:rsid w:val="00172C8D"/>
    <w:rsid w:val="00173820"/>
    <w:rsid w:val="00174442"/>
    <w:rsid w:val="001746E4"/>
    <w:rsid w:val="00174B19"/>
    <w:rsid w:val="00174BAC"/>
    <w:rsid w:val="00174E80"/>
    <w:rsid w:val="00175809"/>
    <w:rsid w:val="00175E8F"/>
    <w:rsid w:val="001763CF"/>
    <w:rsid w:val="00176440"/>
    <w:rsid w:val="0017655D"/>
    <w:rsid w:val="00176763"/>
    <w:rsid w:val="00176C1F"/>
    <w:rsid w:val="001770C9"/>
    <w:rsid w:val="0017717C"/>
    <w:rsid w:val="00177557"/>
    <w:rsid w:val="0018085A"/>
    <w:rsid w:val="0018097E"/>
    <w:rsid w:val="00180B86"/>
    <w:rsid w:val="00180E3E"/>
    <w:rsid w:val="00181182"/>
    <w:rsid w:val="001811BB"/>
    <w:rsid w:val="0018138B"/>
    <w:rsid w:val="00181C88"/>
    <w:rsid w:val="0018223E"/>
    <w:rsid w:val="00182273"/>
    <w:rsid w:val="00182311"/>
    <w:rsid w:val="0018232B"/>
    <w:rsid w:val="001829B6"/>
    <w:rsid w:val="00182D28"/>
    <w:rsid w:val="00182F7C"/>
    <w:rsid w:val="00183204"/>
    <w:rsid w:val="0018372D"/>
    <w:rsid w:val="0018413C"/>
    <w:rsid w:val="001843E1"/>
    <w:rsid w:val="00184555"/>
    <w:rsid w:val="0018468E"/>
    <w:rsid w:val="00184B1E"/>
    <w:rsid w:val="00185551"/>
    <w:rsid w:val="001860AE"/>
    <w:rsid w:val="00186B05"/>
    <w:rsid w:val="00186D51"/>
    <w:rsid w:val="0018703F"/>
    <w:rsid w:val="0018704D"/>
    <w:rsid w:val="00187830"/>
    <w:rsid w:val="00187894"/>
    <w:rsid w:val="00187DF7"/>
    <w:rsid w:val="00190E1B"/>
    <w:rsid w:val="001911B7"/>
    <w:rsid w:val="00191673"/>
    <w:rsid w:val="0019176C"/>
    <w:rsid w:val="0019188E"/>
    <w:rsid w:val="00191D1D"/>
    <w:rsid w:val="0019227C"/>
    <w:rsid w:val="0019238A"/>
    <w:rsid w:val="001923A9"/>
    <w:rsid w:val="00192632"/>
    <w:rsid w:val="0019283D"/>
    <w:rsid w:val="0019299E"/>
    <w:rsid w:val="001929C2"/>
    <w:rsid w:val="0019312C"/>
    <w:rsid w:val="0019366B"/>
    <w:rsid w:val="00193830"/>
    <w:rsid w:val="00194375"/>
    <w:rsid w:val="00195523"/>
    <w:rsid w:val="00195663"/>
    <w:rsid w:val="00195792"/>
    <w:rsid w:val="00195AC8"/>
    <w:rsid w:val="00195DAA"/>
    <w:rsid w:val="00195DCA"/>
    <w:rsid w:val="00196284"/>
    <w:rsid w:val="00196E04"/>
    <w:rsid w:val="00196E27"/>
    <w:rsid w:val="00197068"/>
    <w:rsid w:val="00197674"/>
    <w:rsid w:val="001A0378"/>
    <w:rsid w:val="001A09EE"/>
    <w:rsid w:val="001A0B2F"/>
    <w:rsid w:val="001A10A2"/>
    <w:rsid w:val="001A127F"/>
    <w:rsid w:val="001A151A"/>
    <w:rsid w:val="001A221C"/>
    <w:rsid w:val="001A248B"/>
    <w:rsid w:val="001A26A8"/>
    <w:rsid w:val="001A2A7F"/>
    <w:rsid w:val="001A2FEA"/>
    <w:rsid w:val="001A3998"/>
    <w:rsid w:val="001A3D8D"/>
    <w:rsid w:val="001A447A"/>
    <w:rsid w:val="001A4575"/>
    <w:rsid w:val="001A460B"/>
    <w:rsid w:val="001A4B90"/>
    <w:rsid w:val="001A4C3D"/>
    <w:rsid w:val="001A4D92"/>
    <w:rsid w:val="001A4F9A"/>
    <w:rsid w:val="001A5589"/>
    <w:rsid w:val="001A5660"/>
    <w:rsid w:val="001A569E"/>
    <w:rsid w:val="001A58C5"/>
    <w:rsid w:val="001A6307"/>
    <w:rsid w:val="001A6353"/>
    <w:rsid w:val="001A6474"/>
    <w:rsid w:val="001A6A1C"/>
    <w:rsid w:val="001A6A3D"/>
    <w:rsid w:val="001A7D6C"/>
    <w:rsid w:val="001B0084"/>
    <w:rsid w:val="001B071E"/>
    <w:rsid w:val="001B0BEA"/>
    <w:rsid w:val="001B1149"/>
    <w:rsid w:val="001B127C"/>
    <w:rsid w:val="001B1396"/>
    <w:rsid w:val="001B20BD"/>
    <w:rsid w:val="001B2223"/>
    <w:rsid w:val="001B2D37"/>
    <w:rsid w:val="001B322E"/>
    <w:rsid w:val="001B3B12"/>
    <w:rsid w:val="001B418D"/>
    <w:rsid w:val="001B41BA"/>
    <w:rsid w:val="001B4251"/>
    <w:rsid w:val="001B4BAE"/>
    <w:rsid w:val="001B5414"/>
    <w:rsid w:val="001B5774"/>
    <w:rsid w:val="001B5B98"/>
    <w:rsid w:val="001B5C6F"/>
    <w:rsid w:val="001B6DA9"/>
    <w:rsid w:val="001B7039"/>
    <w:rsid w:val="001C00BD"/>
    <w:rsid w:val="001C02CD"/>
    <w:rsid w:val="001C0502"/>
    <w:rsid w:val="001C090C"/>
    <w:rsid w:val="001C0D33"/>
    <w:rsid w:val="001C0D44"/>
    <w:rsid w:val="001C1341"/>
    <w:rsid w:val="001C1743"/>
    <w:rsid w:val="001C1A0E"/>
    <w:rsid w:val="001C2466"/>
    <w:rsid w:val="001C270F"/>
    <w:rsid w:val="001C2836"/>
    <w:rsid w:val="001C2899"/>
    <w:rsid w:val="001C2CBB"/>
    <w:rsid w:val="001C3CCF"/>
    <w:rsid w:val="001C3F8E"/>
    <w:rsid w:val="001C4B1F"/>
    <w:rsid w:val="001C588C"/>
    <w:rsid w:val="001C5B29"/>
    <w:rsid w:val="001C5E96"/>
    <w:rsid w:val="001C640E"/>
    <w:rsid w:val="001C6763"/>
    <w:rsid w:val="001C707E"/>
    <w:rsid w:val="001C780F"/>
    <w:rsid w:val="001C7BDA"/>
    <w:rsid w:val="001C7F60"/>
    <w:rsid w:val="001C7F81"/>
    <w:rsid w:val="001D12D7"/>
    <w:rsid w:val="001D158E"/>
    <w:rsid w:val="001D1632"/>
    <w:rsid w:val="001D1809"/>
    <w:rsid w:val="001D1FEC"/>
    <w:rsid w:val="001D2357"/>
    <w:rsid w:val="001D2821"/>
    <w:rsid w:val="001D29FF"/>
    <w:rsid w:val="001D2BCC"/>
    <w:rsid w:val="001D2CD5"/>
    <w:rsid w:val="001D2E2F"/>
    <w:rsid w:val="001D2FF4"/>
    <w:rsid w:val="001D34B5"/>
    <w:rsid w:val="001D3F8A"/>
    <w:rsid w:val="001D410B"/>
    <w:rsid w:val="001D4920"/>
    <w:rsid w:val="001D4BA1"/>
    <w:rsid w:val="001D4C71"/>
    <w:rsid w:val="001D4E1E"/>
    <w:rsid w:val="001D502F"/>
    <w:rsid w:val="001D517E"/>
    <w:rsid w:val="001D51C9"/>
    <w:rsid w:val="001D53D7"/>
    <w:rsid w:val="001D54EA"/>
    <w:rsid w:val="001D562E"/>
    <w:rsid w:val="001D5761"/>
    <w:rsid w:val="001D57FD"/>
    <w:rsid w:val="001D6217"/>
    <w:rsid w:val="001D63CD"/>
    <w:rsid w:val="001D6474"/>
    <w:rsid w:val="001D668E"/>
    <w:rsid w:val="001D694D"/>
    <w:rsid w:val="001D7047"/>
    <w:rsid w:val="001D7760"/>
    <w:rsid w:val="001D7C18"/>
    <w:rsid w:val="001D7F1B"/>
    <w:rsid w:val="001E0914"/>
    <w:rsid w:val="001E0986"/>
    <w:rsid w:val="001E098D"/>
    <w:rsid w:val="001E0BBA"/>
    <w:rsid w:val="001E0FB4"/>
    <w:rsid w:val="001E1A7C"/>
    <w:rsid w:val="001E1B13"/>
    <w:rsid w:val="001E1EEC"/>
    <w:rsid w:val="001E2058"/>
    <w:rsid w:val="001E2936"/>
    <w:rsid w:val="001E2969"/>
    <w:rsid w:val="001E2EBC"/>
    <w:rsid w:val="001E3386"/>
    <w:rsid w:val="001E34B4"/>
    <w:rsid w:val="001E3E09"/>
    <w:rsid w:val="001E44D8"/>
    <w:rsid w:val="001E4624"/>
    <w:rsid w:val="001E4DD9"/>
    <w:rsid w:val="001E52F7"/>
    <w:rsid w:val="001E5C4B"/>
    <w:rsid w:val="001E5E06"/>
    <w:rsid w:val="001E5EF1"/>
    <w:rsid w:val="001E5FD9"/>
    <w:rsid w:val="001E655B"/>
    <w:rsid w:val="001E6841"/>
    <w:rsid w:val="001E724B"/>
    <w:rsid w:val="001E7A3D"/>
    <w:rsid w:val="001F0786"/>
    <w:rsid w:val="001F0B29"/>
    <w:rsid w:val="001F17D8"/>
    <w:rsid w:val="001F1972"/>
    <w:rsid w:val="001F1A30"/>
    <w:rsid w:val="001F1E9A"/>
    <w:rsid w:val="001F1F45"/>
    <w:rsid w:val="001F2180"/>
    <w:rsid w:val="001F2CC1"/>
    <w:rsid w:val="001F2D5C"/>
    <w:rsid w:val="001F364F"/>
    <w:rsid w:val="001F3785"/>
    <w:rsid w:val="001F3A73"/>
    <w:rsid w:val="001F40E5"/>
    <w:rsid w:val="001F40F5"/>
    <w:rsid w:val="001F441A"/>
    <w:rsid w:val="001F4C82"/>
    <w:rsid w:val="001F4DE0"/>
    <w:rsid w:val="001F508F"/>
    <w:rsid w:val="001F55FA"/>
    <w:rsid w:val="001F66FA"/>
    <w:rsid w:val="001F67FB"/>
    <w:rsid w:val="001F6A3E"/>
    <w:rsid w:val="001F6B47"/>
    <w:rsid w:val="001F6C71"/>
    <w:rsid w:val="001F709D"/>
    <w:rsid w:val="001F73E3"/>
    <w:rsid w:val="001F78D5"/>
    <w:rsid w:val="001F7DC3"/>
    <w:rsid w:val="0020035F"/>
    <w:rsid w:val="002006DE"/>
    <w:rsid w:val="00200B93"/>
    <w:rsid w:val="00200D50"/>
    <w:rsid w:val="00200F75"/>
    <w:rsid w:val="00200F92"/>
    <w:rsid w:val="00201405"/>
    <w:rsid w:val="0020150D"/>
    <w:rsid w:val="0020268D"/>
    <w:rsid w:val="002029C6"/>
    <w:rsid w:val="00203384"/>
    <w:rsid w:val="00203EEF"/>
    <w:rsid w:val="00204057"/>
    <w:rsid w:val="002044BC"/>
    <w:rsid w:val="00204616"/>
    <w:rsid w:val="00204FE8"/>
    <w:rsid w:val="00205392"/>
    <w:rsid w:val="00206E80"/>
    <w:rsid w:val="002071D4"/>
    <w:rsid w:val="00207D5B"/>
    <w:rsid w:val="00207D9C"/>
    <w:rsid w:val="00210679"/>
    <w:rsid w:val="00210808"/>
    <w:rsid w:val="002108E1"/>
    <w:rsid w:val="00210EFF"/>
    <w:rsid w:val="00211263"/>
    <w:rsid w:val="0021176C"/>
    <w:rsid w:val="00211F26"/>
    <w:rsid w:val="00212106"/>
    <w:rsid w:val="00212474"/>
    <w:rsid w:val="0021346A"/>
    <w:rsid w:val="00213593"/>
    <w:rsid w:val="002137D1"/>
    <w:rsid w:val="00213FDB"/>
    <w:rsid w:val="002140A2"/>
    <w:rsid w:val="00214234"/>
    <w:rsid w:val="00214677"/>
    <w:rsid w:val="00214A20"/>
    <w:rsid w:val="00214D6E"/>
    <w:rsid w:val="00215007"/>
    <w:rsid w:val="00215102"/>
    <w:rsid w:val="00215415"/>
    <w:rsid w:val="00215587"/>
    <w:rsid w:val="002155DC"/>
    <w:rsid w:val="00215CC4"/>
    <w:rsid w:val="00217247"/>
    <w:rsid w:val="002172E7"/>
    <w:rsid w:val="002173CC"/>
    <w:rsid w:val="0021740B"/>
    <w:rsid w:val="002178B6"/>
    <w:rsid w:val="00217E7A"/>
    <w:rsid w:val="00220173"/>
    <w:rsid w:val="0022035F"/>
    <w:rsid w:val="002203D3"/>
    <w:rsid w:val="00220598"/>
    <w:rsid w:val="00220996"/>
    <w:rsid w:val="00220F63"/>
    <w:rsid w:val="0022126F"/>
    <w:rsid w:val="00221C30"/>
    <w:rsid w:val="00221CEA"/>
    <w:rsid w:val="002221A3"/>
    <w:rsid w:val="00222465"/>
    <w:rsid w:val="00222C04"/>
    <w:rsid w:val="0022351D"/>
    <w:rsid w:val="0022362D"/>
    <w:rsid w:val="002236C8"/>
    <w:rsid w:val="00223C99"/>
    <w:rsid w:val="002242EF"/>
    <w:rsid w:val="00224628"/>
    <w:rsid w:val="0022465D"/>
    <w:rsid w:val="00224716"/>
    <w:rsid w:val="00224D45"/>
    <w:rsid w:val="00224DB6"/>
    <w:rsid w:val="00225115"/>
    <w:rsid w:val="002252A2"/>
    <w:rsid w:val="00225848"/>
    <w:rsid w:val="002259A5"/>
    <w:rsid w:val="00225AFD"/>
    <w:rsid w:val="00225D76"/>
    <w:rsid w:val="00226224"/>
    <w:rsid w:val="00226563"/>
    <w:rsid w:val="00226B3F"/>
    <w:rsid w:val="00226BD4"/>
    <w:rsid w:val="00226F63"/>
    <w:rsid w:val="002270BB"/>
    <w:rsid w:val="00227174"/>
    <w:rsid w:val="00227694"/>
    <w:rsid w:val="00227862"/>
    <w:rsid w:val="00227A69"/>
    <w:rsid w:val="00227D4E"/>
    <w:rsid w:val="002302E3"/>
    <w:rsid w:val="002307E2"/>
    <w:rsid w:val="00230AF8"/>
    <w:rsid w:val="002313AD"/>
    <w:rsid w:val="00231457"/>
    <w:rsid w:val="00231663"/>
    <w:rsid w:val="0023205C"/>
    <w:rsid w:val="00232974"/>
    <w:rsid w:val="00232A31"/>
    <w:rsid w:val="00232C77"/>
    <w:rsid w:val="00232F22"/>
    <w:rsid w:val="0023375A"/>
    <w:rsid w:val="00233861"/>
    <w:rsid w:val="00233AAB"/>
    <w:rsid w:val="00234CC2"/>
    <w:rsid w:val="00234D6A"/>
    <w:rsid w:val="00235522"/>
    <w:rsid w:val="002358DC"/>
    <w:rsid w:val="00235A6E"/>
    <w:rsid w:val="00235C18"/>
    <w:rsid w:val="002362CE"/>
    <w:rsid w:val="00236381"/>
    <w:rsid w:val="002364BF"/>
    <w:rsid w:val="00236507"/>
    <w:rsid w:val="00236CEF"/>
    <w:rsid w:val="0023744C"/>
    <w:rsid w:val="0023754E"/>
    <w:rsid w:val="00240654"/>
    <w:rsid w:val="002410AA"/>
    <w:rsid w:val="00241DD3"/>
    <w:rsid w:val="00241F82"/>
    <w:rsid w:val="00242490"/>
    <w:rsid w:val="002425F8"/>
    <w:rsid w:val="0024366D"/>
    <w:rsid w:val="002438C1"/>
    <w:rsid w:val="00243E79"/>
    <w:rsid w:val="002445EE"/>
    <w:rsid w:val="00244677"/>
    <w:rsid w:val="002452A1"/>
    <w:rsid w:val="00245657"/>
    <w:rsid w:val="00245AAC"/>
    <w:rsid w:val="00245C0E"/>
    <w:rsid w:val="00245CA4"/>
    <w:rsid w:val="00246594"/>
    <w:rsid w:val="0024672A"/>
    <w:rsid w:val="00246784"/>
    <w:rsid w:val="002469B4"/>
    <w:rsid w:val="00246F8B"/>
    <w:rsid w:val="002473C8"/>
    <w:rsid w:val="00247A38"/>
    <w:rsid w:val="00247E1E"/>
    <w:rsid w:val="00250339"/>
    <w:rsid w:val="002505AE"/>
    <w:rsid w:val="00250645"/>
    <w:rsid w:val="0025082F"/>
    <w:rsid w:val="0025087E"/>
    <w:rsid w:val="00250A3D"/>
    <w:rsid w:val="002513ED"/>
    <w:rsid w:val="00251FA7"/>
    <w:rsid w:val="002526FF"/>
    <w:rsid w:val="00252A65"/>
    <w:rsid w:val="002530B7"/>
    <w:rsid w:val="00253B25"/>
    <w:rsid w:val="0025402D"/>
    <w:rsid w:val="00254411"/>
    <w:rsid w:val="00254938"/>
    <w:rsid w:val="00254B4D"/>
    <w:rsid w:val="0025543B"/>
    <w:rsid w:val="002558DF"/>
    <w:rsid w:val="002559C2"/>
    <w:rsid w:val="00255EE0"/>
    <w:rsid w:val="00256782"/>
    <w:rsid w:val="002569CD"/>
    <w:rsid w:val="00256B53"/>
    <w:rsid w:val="002570E2"/>
    <w:rsid w:val="0025738D"/>
    <w:rsid w:val="002574D1"/>
    <w:rsid w:val="00257A37"/>
    <w:rsid w:val="00257F84"/>
    <w:rsid w:val="00260412"/>
    <w:rsid w:val="00260561"/>
    <w:rsid w:val="0026060B"/>
    <w:rsid w:val="00260BA2"/>
    <w:rsid w:val="00260BE8"/>
    <w:rsid w:val="00261233"/>
    <w:rsid w:val="002619F2"/>
    <w:rsid w:val="00261A08"/>
    <w:rsid w:val="00262A6C"/>
    <w:rsid w:val="0026352B"/>
    <w:rsid w:val="00263AEE"/>
    <w:rsid w:val="00263B78"/>
    <w:rsid w:val="00263BF4"/>
    <w:rsid w:val="00263C3D"/>
    <w:rsid w:val="002648E2"/>
    <w:rsid w:val="0026572C"/>
    <w:rsid w:val="00265991"/>
    <w:rsid w:val="00265C80"/>
    <w:rsid w:val="00265F32"/>
    <w:rsid w:val="00266249"/>
    <w:rsid w:val="00266288"/>
    <w:rsid w:val="0026667D"/>
    <w:rsid w:val="00266804"/>
    <w:rsid w:val="00267063"/>
    <w:rsid w:val="002673EC"/>
    <w:rsid w:val="00267CCF"/>
    <w:rsid w:val="002702BF"/>
    <w:rsid w:val="002704E1"/>
    <w:rsid w:val="0027079D"/>
    <w:rsid w:val="002707DB"/>
    <w:rsid w:val="00270959"/>
    <w:rsid w:val="00270B9F"/>
    <w:rsid w:val="00270BC9"/>
    <w:rsid w:val="00270E67"/>
    <w:rsid w:val="002737C8"/>
    <w:rsid w:val="00273875"/>
    <w:rsid w:val="002739B5"/>
    <w:rsid w:val="00274019"/>
    <w:rsid w:val="002740A8"/>
    <w:rsid w:val="0027415C"/>
    <w:rsid w:val="00274AD5"/>
    <w:rsid w:val="00274D19"/>
    <w:rsid w:val="00275CAA"/>
    <w:rsid w:val="00276070"/>
    <w:rsid w:val="002767AF"/>
    <w:rsid w:val="002769D2"/>
    <w:rsid w:val="00276AF2"/>
    <w:rsid w:val="0027728D"/>
    <w:rsid w:val="00280816"/>
    <w:rsid w:val="00281E0F"/>
    <w:rsid w:val="00281E32"/>
    <w:rsid w:val="0028262E"/>
    <w:rsid w:val="002826D0"/>
    <w:rsid w:val="0028270E"/>
    <w:rsid w:val="00282CB1"/>
    <w:rsid w:val="00282CCD"/>
    <w:rsid w:val="00282DE0"/>
    <w:rsid w:val="00282F24"/>
    <w:rsid w:val="00283519"/>
    <w:rsid w:val="00283627"/>
    <w:rsid w:val="00283C06"/>
    <w:rsid w:val="00283CCE"/>
    <w:rsid w:val="00283F2E"/>
    <w:rsid w:val="0028402C"/>
    <w:rsid w:val="00284781"/>
    <w:rsid w:val="00284E2C"/>
    <w:rsid w:val="00284FFB"/>
    <w:rsid w:val="00285134"/>
    <w:rsid w:val="00285D18"/>
    <w:rsid w:val="00285F01"/>
    <w:rsid w:val="00286A6B"/>
    <w:rsid w:val="00286F4E"/>
    <w:rsid w:val="002872A1"/>
    <w:rsid w:val="0028733C"/>
    <w:rsid w:val="002875A1"/>
    <w:rsid w:val="002877D0"/>
    <w:rsid w:val="00287AF4"/>
    <w:rsid w:val="00287BF7"/>
    <w:rsid w:val="00287C38"/>
    <w:rsid w:val="00287F9C"/>
    <w:rsid w:val="0029003A"/>
    <w:rsid w:val="00290401"/>
    <w:rsid w:val="00290F5E"/>
    <w:rsid w:val="0029113C"/>
    <w:rsid w:val="0029116F"/>
    <w:rsid w:val="00291196"/>
    <w:rsid w:val="00291298"/>
    <w:rsid w:val="00291743"/>
    <w:rsid w:val="00291787"/>
    <w:rsid w:val="00292444"/>
    <w:rsid w:val="0029262A"/>
    <w:rsid w:val="00292A86"/>
    <w:rsid w:val="00292C1C"/>
    <w:rsid w:val="00293B08"/>
    <w:rsid w:val="00293CFF"/>
    <w:rsid w:val="00294BFF"/>
    <w:rsid w:val="0029549E"/>
    <w:rsid w:val="00295C8F"/>
    <w:rsid w:val="00295DC9"/>
    <w:rsid w:val="0029629B"/>
    <w:rsid w:val="00296846"/>
    <w:rsid w:val="00296ADB"/>
    <w:rsid w:val="00297562"/>
    <w:rsid w:val="00297D11"/>
    <w:rsid w:val="00297DD6"/>
    <w:rsid w:val="00297F80"/>
    <w:rsid w:val="002A064C"/>
    <w:rsid w:val="002A07D6"/>
    <w:rsid w:val="002A094A"/>
    <w:rsid w:val="002A09A9"/>
    <w:rsid w:val="002A0E40"/>
    <w:rsid w:val="002A1215"/>
    <w:rsid w:val="002A1450"/>
    <w:rsid w:val="002A14F7"/>
    <w:rsid w:val="002A17E2"/>
    <w:rsid w:val="002A23FA"/>
    <w:rsid w:val="002A2858"/>
    <w:rsid w:val="002A2FC7"/>
    <w:rsid w:val="002A35C1"/>
    <w:rsid w:val="002A36CF"/>
    <w:rsid w:val="002A3C50"/>
    <w:rsid w:val="002A3D52"/>
    <w:rsid w:val="002A3DFD"/>
    <w:rsid w:val="002A4EC1"/>
    <w:rsid w:val="002A5243"/>
    <w:rsid w:val="002A5BA8"/>
    <w:rsid w:val="002A5C30"/>
    <w:rsid w:val="002A5D09"/>
    <w:rsid w:val="002A6171"/>
    <w:rsid w:val="002A62A5"/>
    <w:rsid w:val="002A6688"/>
    <w:rsid w:val="002A6BD6"/>
    <w:rsid w:val="002A6D3D"/>
    <w:rsid w:val="002A701F"/>
    <w:rsid w:val="002A708B"/>
    <w:rsid w:val="002A7585"/>
    <w:rsid w:val="002A75F5"/>
    <w:rsid w:val="002A7748"/>
    <w:rsid w:val="002A77B9"/>
    <w:rsid w:val="002A7CBE"/>
    <w:rsid w:val="002B01A6"/>
    <w:rsid w:val="002B166F"/>
    <w:rsid w:val="002B16F9"/>
    <w:rsid w:val="002B1E70"/>
    <w:rsid w:val="002B23A4"/>
    <w:rsid w:val="002B2816"/>
    <w:rsid w:val="002B28D4"/>
    <w:rsid w:val="002B2951"/>
    <w:rsid w:val="002B32FC"/>
    <w:rsid w:val="002B3391"/>
    <w:rsid w:val="002B3594"/>
    <w:rsid w:val="002B3AEC"/>
    <w:rsid w:val="002B3D7C"/>
    <w:rsid w:val="002B3DAF"/>
    <w:rsid w:val="002B3E9E"/>
    <w:rsid w:val="002B3EEB"/>
    <w:rsid w:val="002B4808"/>
    <w:rsid w:val="002B4BFB"/>
    <w:rsid w:val="002B5431"/>
    <w:rsid w:val="002B55CB"/>
    <w:rsid w:val="002B57E6"/>
    <w:rsid w:val="002B5BBD"/>
    <w:rsid w:val="002B5CD9"/>
    <w:rsid w:val="002B5F27"/>
    <w:rsid w:val="002B6455"/>
    <w:rsid w:val="002B6B4E"/>
    <w:rsid w:val="002B7369"/>
    <w:rsid w:val="002B775C"/>
    <w:rsid w:val="002B7A03"/>
    <w:rsid w:val="002B7C76"/>
    <w:rsid w:val="002B7C8F"/>
    <w:rsid w:val="002C024D"/>
    <w:rsid w:val="002C0525"/>
    <w:rsid w:val="002C0822"/>
    <w:rsid w:val="002C0FF9"/>
    <w:rsid w:val="002C1396"/>
    <w:rsid w:val="002C139A"/>
    <w:rsid w:val="002C1F1A"/>
    <w:rsid w:val="002C2084"/>
    <w:rsid w:val="002C2590"/>
    <w:rsid w:val="002C2B0C"/>
    <w:rsid w:val="002C3488"/>
    <w:rsid w:val="002C36DB"/>
    <w:rsid w:val="002C3CB8"/>
    <w:rsid w:val="002C459B"/>
    <w:rsid w:val="002C46E3"/>
    <w:rsid w:val="002C4765"/>
    <w:rsid w:val="002C4E62"/>
    <w:rsid w:val="002C5282"/>
    <w:rsid w:val="002C5BA1"/>
    <w:rsid w:val="002C5DB3"/>
    <w:rsid w:val="002C613D"/>
    <w:rsid w:val="002C666B"/>
    <w:rsid w:val="002C66E2"/>
    <w:rsid w:val="002C673A"/>
    <w:rsid w:val="002C7098"/>
    <w:rsid w:val="002C73E3"/>
    <w:rsid w:val="002C7B4C"/>
    <w:rsid w:val="002C7BCC"/>
    <w:rsid w:val="002D040D"/>
    <w:rsid w:val="002D059F"/>
    <w:rsid w:val="002D078E"/>
    <w:rsid w:val="002D0981"/>
    <w:rsid w:val="002D09FC"/>
    <w:rsid w:val="002D0EA9"/>
    <w:rsid w:val="002D10A6"/>
    <w:rsid w:val="002D1237"/>
    <w:rsid w:val="002D149D"/>
    <w:rsid w:val="002D17B1"/>
    <w:rsid w:val="002D22C8"/>
    <w:rsid w:val="002D29D4"/>
    <w:rsid w:val="002D2ED0"/>
    <w:rsid w:val="002D31AB"/>
    <w:rsid w:val="002D336E"/>
    <w:rsid w:val="002D398C"/>
    <w:rsid w:val="002D3AAB"/>
    <w:rsid w:val="002D3BB7"/>
    <w:rsid w:val="002D3F70"/>
    <w:rsid w:val="002D42CB"/>
    <w:rsid w:val="002D4DF5"/>
    <w:rsid w:val="002D4E5A"/>
    <w:rsid w:val="002D5227"/>
    <w:rsid w:val="002D5A8B"/>
    <w:rsid w:val="002D665A"/>
    <w:rsid w:val="002D667D"/>
    <w:rsid w:val="002D6F79"/>
    <w:rsid w:val="002D705B"/>
    <w:rsid w:val="002D7164"/>
    <w:rsid w:val="002D7C47"/>
    <w:rsid w:val="002D7D4D"/>
    <w:rsid w:val="002D7DF6"/>
    <w:rsid w:val="002E00D1"/>
    <w:rsid w:val="002E06ED"/>
    <w:rsid w:val="002E1246"/>
    <w:rsid w:val="002E159B"/>
    <w:rsid w:val="002E1720"/>
    <w:rsid w:val="002E1EF4"/>
    <w:rsid w:val="002E2083"/>
    <w:rsid w:val="002E2128"/>
    <w:rsid w:val="002E2597"/>
    <w:rsid w:val="002E264A"/>
    <w:rsid w:val="002E3BC2"/>
    <w:rsid w:val="002E5606"/>
    <w:rsid w:val="002E597B"/>
    <w:rsid w:val="002E5BDD"/>
    <w:rsid w:val="002E6025"/>
    <w:rsid w:val="002E603C"/>
    <w:rsid w:val="002E60AE"/>
    <w:rsid w:val="002E6A09"/>
    <w:rsid w:val="002E70F8"/>
    <w:rsid w:val="002E7629"/>
    <w:rsid w:val="002E7C3A"/>
    <w:rsid w:val="002F0059"/>
    <w:rsid w:val="002F0566"/>
    <w:rsid w:val="002F0793"/>
    <w:rsid w:val="002F0E1F"/>
    <w:rsid w:val="002F1166"/>
    <w:rsid w:val="002F141B"/>
    <w:rsid w:val="002F1536"/>
    <w:rsid w:val="002F195F"/>
    <w:rsid w:val="002F1F28"/>
    <w:rsid w:val="002F26EE"/>
    <w:rsid w:val="002F2ED9"/>
    <w:rsid w:val="002F329F"/>
    <w:rsid w:val="002F35BD"/>
    <w:rsid w:val="002F3AB2"/>
    <w:rsid w:val="002F41C7"/>
    <w:rsid w:val="002F422E"/>
    <w:rsid w:val="002F4503"/>
    <w:rsid w:val="002F4723"/>
    <w:rsid w:val="002F56A1"/>
    <w:rsid w:val="002F5F14"/>
    <w:rsid w:val="002F62B7"/>
    <w:rsid w:val="002F66D4"/>
    <w:rsid w:val="002F67E0"/>
    <w:rsid w:val="002F7621"/>
    <w:rsid w:val="003004DD"/>
    <w:rsid w:val="0030065E"/>
    <w:rsid w:val="003014E0"/>
    <w:rsid w:val="00301D95"/>
    <w:rsid w:val="00302363"/>
    <w:rsid w:val="003023F4"/>
    <w:rsid w:val="00302C39"/>
    <w:rsid w:val="00302E11"/>
    <w:rsid w:val="00302F8E"/>
    <w:rsid w:val="003038E3"/>
    <w:rsid w:val="00303C50"/>
    <w:rsid w:val="003041F1"/>
    <w:rsid w:val="00304DF5"/>
    <w:rsid w:val="00305D54"/>
    <w:rsid w:val="00305E01"/>
    <w:rsid w:val="003073B8"/>
    <w:rsid w:val="0030762A"/>
    <w:rsid w:val="00310881"/>
    <w:rsid w:val="00310C0C"/>
    <w:rsid w:val="003116B0"/>
    <w:rsid w:val="00311844"/>
    <w:rsid w:val="00311F35"/>
    <w:rsid w:val="00312127"/>
    <w:rsid w:val="00312415"/>
    <w:rsid w:val="00312488"/>
    <w:rsid w:val="00312928"/>
    <w:rsid w:val="00312A8F"/>
    <w:rsid w:val="00312D88"/>
    <w:rsid w:val="00312F5B"/>
    <w:rsid w:val="0031388F"/>
    <w:rsid w:val="00313A94"/>
    <w:rsid w:val="00313C5E"/>
    <w:rsid w:val="00314131"/>
    <w:rsid w:val="003144BB"/>
    <w:rsid w:val="0031461C"/>
    <w:rsid w:val="00314769"/>
    <w:rsid w:val="003149CD"/>
    <w:rsid w:val="00315898"/>
    <w:rsid w:val="00315963"/>
    <w:rsid w:val="003159DB"/>
    <w:rsid w:val="00315ADE"/>
    <w:rsid w:val="00316859"/>
    <w:rsid w:val="00316C16"/>
    <w:rsid w:val="00317B37"/>
    <w:rsid w:val="00317BAC"/>
    <w:rsid w:val="00317C33"/>
    <w:rsid w:val="0032028E"/>
    <w:rsid w:val="003202FD"/>
    <w:rsid w:val="0032076A"/>
    <w:rsid w:val="003208D1"/>
    <w:rsid w:val="00320A27"/>
    <w:rsid w:val="00320AE4"/>
    <w:rsid w:val="00320D91"/>
    <w:rsid w:val="003219A7"/>
    <w:rsid w:val="00321A2A"/>
    <w:rsid w:val="00321D7C"/>
    <w:rsid w:val="003220DE"/>
    <w:rsid w:val="00322208"/>
    <w:rsid w:val="00322356"/>
    <w:rsid w:val="0032267F"/>
    <w:rsid w:val="003227C6"/>
    <w:rsid w:val="0032298D"/>
    <w:rsid w:val="0032315E"/>
    <w:rsid w:val="0032347D"/>
    <w:rsid w:val="00323FF5"/>
    <w:rsid w:val="00324138"/>
    <w:rsid w:val="00324C0D"/>
    <w:rsid w:val="00324CFE"/>
    <w:rsid w:val="00325059"/>
    <w:rsid w:val="00325297"/>
    <w:rsid w:val="00325336"/>
    <w:rsid w:val="0032589C"/>
    <w:rsid w:val="00326093"/>
    <w:rsid w:val="00326097"/>
    <w:rsid w:val="003262F0"/>
    <w:rsid w:val="003266CC"/>
    <w:rsid w:val="0032679A"/>
    <w:rsid w:val="003277B6"/>
    <w:rsid w:val="00331130"/>
    <w:rsid w:val="003314BA"/>
    <w:rsid w:val="00331A02"/>
    <w:rsid w:val="00331D97"/>
    <w:rsid w:val="003321D0"/>
    <w:rsid w:val="003321D4"/>
    <w:rsid w:val="00332915"/>
    <w:rsid w:val="00332C07"/>
    <w:rsid w:val="00332F1A"/>
    <w:rsid w:val="003349E3"/>
    <w:rsid w:val="00334C5E"/>
    <w:rsid w:val="00334CB9"/>
    <w:rsid w:val="0033533B"/>
    <w:rsid w:val="003353F6"/>
    <w:rsid w:val="003358C8"/>
    <w:rsid w:val="00335C89"/>
    <w:rsid w:val="00335DFF"/>
    <w:rsid w:val="00335ED0"/>
    <w:rsid w:val="0033607D"/>
    <w:rsid w:val="00336167"/>
    <w:rsid w:val="003365CE"/>
    <w:rsid w:val="003371D8"/>
    <w:rsid w:val="003373D5"/>
    <w:rsid w:val="0033770B"/>
    <w:rsid w:val="0033773F"/>
    <w:rsid w:val="00337937"/>
    <w:rsid w:val="00337A5C"/>
    <w:rsid w:val="00340BBE"/>
    <w:rsid w:val="00340BEC"/>
    <w:rsid w:val="00340C5F"/>
    <w:rsid w:val="00340E4E"/>
    <w:rsid w:val="0034101A"/>
    <w:rsid w:val="00341486"/>
    <w:rsid w:val="00341530"/>
    <w:rsid w:val="00341E28"/>
    <w:rsid w:val="0034200E"/>
    <w:rsid w:val="00342344"/>
    <w:rsid w:val="003428A0"/>
    <w:rsid w:val="00342A88"/>
    <w:rsid w:val="00343467"/>
    <w:rsid w:val="00343783"/>
    <w:rsid w:val="0034394E"/>
    <w:rsid w:val="00343A65"/>
    <w:rsid w:val="00344E5F"/>
    <w:rsid w:val="00344FD2"/>
    <w:rsid w:val="0034504B"/>
    <w:rsid w:val="00345156"/>
    <w:rsid w:val="003453FD"/>
    <w:rsid w:val="003455C8"/>
    <w:rsid w:val="0034598D"/>
    <w:rsid w:val="00346AA9"/>
    <w:rsid w:val="0034715C"/>
    <w:rsid w:val="00347548"/>
    <w:rsid w:val="00347A4E"/>
    <w:rsid w:val="00347B1C"/>
    <w:rsid w:val="00351002"/>
    <w:rsid w:val="0035191A"/>
    <w:rsid w:val="00351B88"/>
    <w:rsid w:val="0035229D"/>
    <w:rsid w:val="0035261A"/>
    <w:rsid w:val="00352B83"/>
    <w:rsid w:val="00352C04"/>
    <w:rsid w:val="00352DE3"/>
    <w:rsid w:val="0035310F"/>
    <w:rsid w:val="00353185"/>
    <w:rsid w:val="003535A0"/>
    <w:rsid w:val="00353F75"/>
    <w:rsid w:val="00354405"/>
    <w:rsid w:val="00354996"/>
    <w:rsid w:val="00354AA6"/>
    <w:rsid w:val="00355A73"/>
    <w:rsid w:val="003563E3"/>
    <w:rsid w:val="00356413"/>
    <w:rsid w:val="00356978"/>
    <w:rsid w:val="00357550"/>
    <w:rsid w:val="00357849"/>
    <w:rsid w:val="003578A5"/>
    <w:rsid w:val="00357DC2"/>
    <w:rsid w:val="00357F6C"/>
    <w:rsid w:val="0036027D"/>
    <w:rsid w:val="00361107"/>
    <w:rsid w:val="003616F7"/>
    <w:rsid w:val="00361B3A"/>
    <w:rsid w:val="00361B7A"/>
    <w:rsid w:val="00361F0C"/>
    <w:rsid w:val="00362291"/>
    <w:rsid w:val="00362441"/>
    <w:rsid w:val="00362679"/>
    <w:rsid w:val="00362683"/>
    <w:rsid w:val="00362884"/>
    <w:rsid w:val="00362FA3"/>
    <w:rsid w:val="00363697"/>
    <w:rsid w:val="003639E7"/>
    <w:rsid w:val="00363DAC"/>
    <w:rsid w:val="003643EB"/>
    <w:rsid w:val="003645DD"/>
    <w:rsid w:val="00364790"/>
    <w:rsid w:val="00364AF3"/>
    <w:rsid w:val="0036580D"/>
    <w:rsid w:val="003662B5"/>
    <w:rsid w:val="0036645A"/>
    <w:rsid w:val="003667A7"/>
    <w:rsid w:val="0036684A"/>
    <w:rsid w:val="00366E45"/>
    <w:rsid w:val="00366FF2"/>
    <w:rsid w:val="003670B7"/>
    <w:rsid w:val="00367610"/>
    <w:rsid w:val="0036779D"/>
    <w:rsid w:val="003678BB"/>
    <w:rsid w:val="0036797D"/>
    <w:rsid w:val="0037059B"/>
    <w:rsid w:val="003705C3"/>
    <w:rsid w:val="003708B7"/>
    <w:rsid w:val="00370B74"/>
    <w:rsid w:val="0037152D"/>
    <w:rsid w:val="00371904"/>
    <w:rsid w:val="00371C5B"/>
    <w:rsid w:val="00372209"/>
    <w:rsid w:val="00372669"/>
    <w:rsid w:val="0037276E"/>
    <w:rsid w:val="00372838"/>
    <w:rsid w:val="003728B5"/>
    <w:rsid w:val="00372D56"/>
    <w:rsid w:val="00373C4E"/>
    <w:rsid w:val="00374485"/>
    <w:rsid w:val="00374A2D"/>
    <w:rsid w:val="00374E48"/>
    <w:rsid w:val="0037569F"/>
    <w:rsid w:val="0037576A"/>
    <w:rsid w:val="003759E2"/>
    <w:rsid w:val="0037626D"/>
    <w:rsid w:val="003766C2"/>
    <w:rsid w:val="00376A77"/>
    <w:rsid w:val="00376D80"/>
    <w:rsid w:val="00377E58"/>
    <w:rsid w:val="00377F7A"/>
    <w:rsid w:val="00380385"/>
    <w:rsid w:val="00380898"/>
    <w:rsid w:val="00380D43"/>
    <w:rsid w:val="003811DF"/>
    <w:rsid w:val="003816EF"/>
    <w:rsid w:val="00381CFA"/>
    <w:rsid w:val="0038208A"/>
    <w:rsid w:val="003822A9"/>
    <w:rsid w:val="003822DE"/>
    <w:rsid w:val="0038242D"/>
    <w:rsid w:val="003828A3"/>
    <w:rsid w:val="00382F2A"/>
    <w:rsid w:val="0038358C"/>
    <w:rsid w:val="003839A2"/>
    <w:rsid w:val="00383B23"/>
    <w:rsid w:val="00383D15"/>
    <w:rsid w:val="00385258"/>
    <w:rsid w:val="003852CE"/>
    <w:rsid w:val="0038598B"/>
    <w:rsid w:val="00386368"/>
    <w:rsid w:val="0038692E"/>
    <w:rsid w:val="00387117"/>
    <w:rsid w:val="003872A4"/>
    <w:rsid w:val="00387E91"/>
    <w:rsid w:val="00387F25"/>
    <w:rsid w:val="0039019C"/>
    <w:rsid w:val="00390ACC"/>
    <w:rsid w:val="00390C5E"/>
    <w:rsid w:val="00390E61"/>
    <w:rsid w:val="00391399"/>
    <w:rsid w:val="00392360"/>
    <w:rsid w:val="003927AC"/>
    <w:rsid w:val="00393182"/>
    <w:rsid w:val="00393E5A"/>
    <w:rsid w:val="00393F45"/>
    <w:rsid w:val="00393FAA"/>
    <w:rsid w:val="00395321"/>
    <w:rsid w:val="0039588A"/>
    <w:rsid w:val="003959E0"/>
    <w:rsid w:val="00395A72"/>
    <w:rsid w:val="00395BF1"/>
    <w:rsid w:val="00395E6D"/>
    <w:rsid w:val="0039676F"/>
    <w:rsid w:val="00396A2B"/>
    <w:rsid w:val="00396A3A"/>
    <w:rsid w:val="003970C9"/>
    <w:rsid w:val="00397474"/>
    <w:rsid w:val="003978DB"/>
    <w:rsid w:val="003979EF"/>
    <w:rsid w:val="003A03A0"/>
    <w:rsid w:val="003A04F4"/>
    <w:rsid w:val="003A059C"/>
    <w:rsid w:val="003A0E4C"/>
    <w:rsid w:val="003A1EA9"/>
    <w:rsid w:val="003A1FB7"/>
    <w:rsid w:val="003A26F5"/>
    <w:rsid w:val="003A2F17"/>
    <w:rsid w:val="003A3101"/>
    <w:rsid w:val="003A31FA"/>
    <w:rsid w:val="003A3D48"/>
    <w:rsid w:val="003A421C"/>
    <w:rsid w:val="003A4581"/>
    <w:rsid w:val="003A4585"/>
    <w:rsid w:val="003A45AB"/>
    <w:rsid w:val="003A48A9"/>
    <w:rsid w:val="003A51F0"/>
    <w:rsid w:val="003A570E"/>
    <w:rsid w:val="003A676F"/>
    <w:rsid w:val="003A6E51"/>
    <w:rsid w:val="003A6E52"/>
    <w:rsid w:val="003A6E7E"/>
    <w:rsid w:val="003A720C"/>
    <w:rsid w:val="003A73EF"/>
    <w:rsid w:val="003A740B"/>
    <w:rsid w:val="003A7816"/>
    <w:rsid w:val="003A7C4D"/>
    <w:rsid w:val="003B010B"/>
    <w:rsid w:val="003B0AF1"/>
    <w:rsid w:val="003B0B09"/>
    <w:rsid w:val="003B0EB4"/>
    <w:rsid w:val="003B1672"/>
    <w:rsid w:val="003B1786"/>
    <w:rsid w:val="003B1822"/>
    <w:rsid w:val="003B1CB0"/>
    <w:rsid w:val="003B1E13"/>
    <w:rsid w:val="003B2003"/>
    <w:rsid w:val="003B20C3"/>
    <w:rsid w:val="003B21FF"/>
    <w:rsid w:val="003B253A"/>
    <w:rsid w:val="003B2CD1"/>
    <w:rsid w:val="003B30FB"/>
    <w:rsid w:val="003B338E"/>
    <w:rsid w:val="003B3415"/>
    <w:rsid w:val="003B3770"/>
    <w:rsid w:val="003B3897"/>
    <w:rsid w:val="003B3EF2"/>
    <w:rsid w:val="003B4161"/>
    <w:rsid w:val="003B4A7E"/>
    <w:rsid w:val="003B4B03"/>
    <w:rsid w:val="003B5632"/>
    <w:rsid w:val="003B5BAC"/>
    <w:rsid w:val="003B5D42"/>
    <w:rsid w:val="003B61FD"/>
    <w:rsid w:val="003B62C8"/>
    <w:rsid w:val="003B6488"/>
    <w:rsid w:val="003B6604"/>
    <w:rsid w:val="003B6F05"/>
    <w:rsid w:val="003B71DA"/>
    <w:rsid w:val="003B7B6B"/>
    <w:rsid w:val="003C05B3"/>
    <w:rsid w:val="003C0619"/>
    <w:rsid w:val="003C0717"/>
    <w:rsid w:val="003C124C"/>
    <w:rsid w:val="003C12CB"/>
    <w:rsid w:val="003C1517"/>
    <w:rsid w:val="003C1947"/>
    <w:rsid w:val="003C203D"/>
    <w:rsid w:val="003C2431"/>
    <w:rsid w:val="003C2E84"/>
    <w:rsid w:val="003C3287"/>
    <w:rsid w:val="003C3A54"/>
    <w:rsid w:val="003C3FC7"/>
    <w:rsid w:val="003C4548"/>
    <w:rsid w:val="003C46C8"/>
    <w:rsid w:val="003C474A"/>
    <w:rsid w:val="003C4F25"/>
    <w:rsid w:val="003C4F3C"/>
    <w:rsid w:val="003C4F5B"/>
    <w:rsid w:val="003C5052"/>
    <w:rsid w:val="003C5089"/>
    <w:rsid w:val="003C536D"/>
    <w:rsid w:val="003C56C6"/>
    <w:rsid w:val="003C5E6D"/>
    <w:rsid w:val="003C6B1E"/>
    <w:rsid w:val="003C6F12"/>
    <w:rsid w:val="003C750A"/>
    <w:rsid w:val="003C7DF3"/>
    <w:rsid w:val="003C7FDE"/>
    <w:rsid w:val="003D001D"/>
    <w:rsid w:val="003D08DF"/>
    <w:rsid w:val="003D08EA"/>
    <w:rsid w:val="003D09B6"/>
    <w:rsid w:val="003D0A3F"/>
    <w:rsid w:val="003D2553"/>
    <w:rsid w:val="003D27EF"/>
    <w:rsid w:val="003D2882"/>
    <w:rsid w:val="003D2D1B"/>
    <w:rsid w:val="003D2DF2"/>
    <w:rsid w:val="003D315F"/>
    <w:rsid w:val="003D33CE"/>
    <w:rsid w:val="003D3DB8"/>
    <w:rsid w:val="003D462E"/>
    <w:rsid w:val="003D4ABC"/>
    <w:rsid w:val="003D5268"/>
    <w:rsid w:val="003D5297"/>
    <w:rsid w:val="003D63F6"/>
    <w:rsid w:val="003D67EA"/>
    <w:rsid w:val="003D6CA1"/>
    <w:rsid w:val="003D6D4F"/>
    <w:rsid w:val="003D6FA6"/>
    <w:rsid w:val="003D70C6"/>
    <w:rsid w:val="003D72AF"/>
    <w:rsid w:val="003D7CB7"/>
    <w:rsid w:val="003E0577"/>
    <w:rsid w:val="003E07D6"/>
    <w:rsid w:val="003E1278"/>
    <w:rsid w:val="003E1FA5"/>
    <w:rsid w:val="003E27E5"/>
    <w:rsid w:val="003E2924"/>
    <w:rsid w:val="003E2E1D"/>
    <w:rsid w:val="003E2F69"/>
    <w:rsid w:val="003E3C8F"/>
    <w:rsid w:val="003E3CA6"/>
    <w:rsid w:val="003E3DB2"/>
    <w:rsid w:val="003E4017"/>
    <w:rsid w:val="003E48A3"/>
    <w:rsid w:val="003E492A"/>
    <w:rsid w:val="003E496B"/>
    <w:rsid w:val="003E4C8B"/>
    <w:rsid w:val="003E555D"/>
    <w:rsid w:val="003E57F2"/>
    <w:rsid w:val="003E5C98"/>
    <w:rsid w:val="003E5CB3"/>
    <w:rsid w:val="003E5D04"/>
    <w:rsid w:val="003E6520"/>
    <w:rsid w:val="003E6FD4"/>
    <w:rsid w:val="003E7231"/>
    <w:rsid w:val="003E7257"/>
    <w:rsid w:val="003E73BE"/>
    <w:rsid w:val="003E7435"/>
    <w:rsid w:val="003E74F6"/>
    <w:rsid w:val="003E762F"/>
    <w:rsid w:val="003E7DD1"/>
    <w:rsid w:val="003E7F5D"/>
    <w:rsid w:val="003F03AC"/>
    <w:rsid w:val="003F07A0"/>
    <w:rsid w:val="003F08C0"/>
    <w:rsid w:val="003F0A7D"/>
    <w:rsid w:val="003F0ADD"/>
    <w:rsid w:val="003F0F1E"/>
    <w:rsid w:val="003F11E4"/>
    <w:rsid w:val="003F11E9"/>
    <w:rsid w:val="003F12F7"/>
    <w:rsid w:val="003F1331"/>
    <w:rsid w:val="003F1344"/>
    <w:rsid w:val="003F1D97"/>
    <w:rsid w:val="003F1EBA"/>
    <w:rsid w:val="003F209A"/>
    <w:rsid w:val="003F26B1"/>
    <w:rsid w:val="003F2948"/>
    <w:rsid w:val="003F2CD6"/>
    <w:rsid w:val="003F3011"/>
    <w:rsid w:val="003F34CF"/>
    <w:rsid w:val="003F3BD5"/>
    <w:rsid w:val="003F40CB"/>
    <w:rsid w:val="003F488E"/>
    <w:rsid w:val="003F4F2D"/>
    <w:rsid w:val="003F5065"/>
    <w:rsid w:val="003F5076"/>
    <w:rsid w:val="003F52A6"/>
    <w:rsid w:val="003F5473"/>
    <w:rsid w:val="003F58D5"/>
    <w:rsid w:val="003F5FDE"/>
    <w:rsid w:val="003F66BD"/>
    <w:rsid w:val="003F673B"/>
    <w:rsid w:val="003F7711"/>
    <w:rsid w:val="003F78BD"/>
    <w:rsid w:val="003F7F14"/>
    <w:rsid w:val="00400652"/>
    <w:rsid w:val="0040182A"/>
    <w:rsid w:val="00401F5D"/>
    <w:rsid w:val="00402409"/>
    <w:rsid w:val="004034A1"/>
    <w:rsid w:val="00403532"/>
    <w:rsid w:val="00403844"/>
    <w:rsid w:val="00403D4F"/>
    <w:rsid w:val="0040498B"/>
    <w:rsid w:val="004051ED"/>
    <w:rsid w:val="00405CF9"/>
    <w:rsid w:val="0040635B"/>
    <w:rsid w:val="004068C4"/>
    <w:rsid w:val="00406C77"/>
    <w:rsid w:val="00406FDA"/>
    <w:rsid w:val="00407399"/>
    <w:rsid w:val="004073AD"/>
    <w:rsid w:val="004102E0"/>
    <w:rsid w:val="00410511"/>
    <w:rsid w:val="00410E0F"/>
    <w:rsid w:val="00410E59"/>
    <w:rsid w:val="0041136E"/>
    <w:rsid w:val="00411C27"/>
    <w:rsid w:val="00413059"/>
    <w:rsid w:val="0041317F"/>
    <w:rsid w:val="00413C17"/>
    <w:rsid w:val="00413D7F"/>
    <w:rsid w:val="004141E7"/>
    <w:rsid w:val="004147B0"/>
    <w:rsid w:val="004149F5"/>
    <w:rsid w:val="00414FD4"/>
    <w:rsid w:val="00415129"/>
    <w:rsid w:val="00415189"/>
    <w:rsid w:val="00416351"/>
    <w:rsid w:val="004164BF"/>
    <w:rsid w:val="004164CE"/>
    <w:rsid w:val="00416530"/>
    <w:rsid w:val="00416669"/>
    <w:rsid w:val="00416694"/>
    <w:rsid w:val="004171A7"/>
    <w:rsid w:val="00417667"/>
    <w:rsid w:val="00417B3F"/>
    <w:rsid w:val="00420152"/>
    <w:rsid w:val="00420460"/>
    <w:rsid w:val="0042053B"/>
    <w:rsid w:val="00420B0D"/>
    <w:rsid w:val="00420C34"/>
    <w:rsid w:val="00421352"/>
    <w:rsid w:val="00421644"/>
    <w:rsid w:val="004216B0"/>
    <w:rsid w:val="004218FD"/>
    <w:rsid w:val="00421B4C"/>
    <w:rsid w:val="00421C77"/>
    <w:rsid w:val="00422084"/>
    <w:rsid w:val="004221B9"/>
    <w:rsid w:val="004226A3"/>
    <w:rsid w:val="00422A84"/>
    <w:rsid w:val="00422C0C"/>
    <w:rsid w:val="00422C3E"/>
    <w:rsid w:val="00423146"/>
    <w:rsid w:val="00423F0A"/>
    <w:rsid w:val="0042417D"/>
    <w:rsid w:val="0042459B"/>
    <w:rsid w:val="00424B6C"/>
    <w:rsid w:val="0042524F"/>
    <w:rsid w:val="00425567"/>
    <w:rsid w:val="0042583B"/>
    <w:rsid w:val="0042593A"/>
    <w:rsid w:val="004260DD"/>
    <w:rsid w:val="004262FF"/>
    <w:rsid w:val="0042646F"/>
    <w:rsid w:val="004267E4"/>
    <w:rsid w:val="00426973"/>
    <w:rsid w:val="00426BEC"/>
    <w:rsid w:val="00427210"/>
    <w:rsid w:val="004278BD"/>
    <w:rsid w:val="00427D1C"/>
    <w:rsid w:val="00427DBE"/>
    <w:rsid w:val="00430087"/>
    <w:rsid w:val="004303A5"/>
    <w:rsid w:val="004304E2"/>
    <w:rsid w:val="004305CE"/>
    <w:rsid w:val="00430620"/>
    <w:rsid w:val="00430626"/>
    <w:rsid w:val="00430E35"/>
    <w:rsid w:val="00431007"/>
    <w:rsid w:val="00431826"/>
    <w:rsid w:val="00431868"/>
    <w:rsid w:val="00431DF5"/>
    <w:rsid w:val="00431F9A"/>
    <w:rsid w:val="0043223F"/>
    <w:rsid w:val="0043233B"/>
    <w:rsid w:val="004323D5"/>
    <w:rsid w:val="004328F4"/>
    <w:rsid w:val="00432A40"/>
    <w:rsid w:val="00432B00"/>
    <w:rsid w:val="00434C64"/>
    <w:rsid w:val="004363DD"/>
    <w:rsid w:val="0043640E"/>
    <w:rsid w:val="00436712"/>
    <w:rsid w:val="00436754"/>
    <w:rsid w:val="004371E0"/>
    <w:rsid w:val="00437E64"/>
    <w:rsid w:val="00437E9E"/>
    <w:rsid w:val="00440E9C"/>
    <w:rsid w:val="0044137A"/>
    <w:rsid w:val="004414FB"/>
    <w:rsid w:val="0044156F"/>
    <w:rsid w:val="00441FA1"/>
    <w:rsid w:val="0044238B"/>
    <w:rsid w:val="00442667"/>
    <w:rsid w:val="00442ACE"/>
    <w:rsid w:val="00442C85"/>
    <w:rsid w:val="00442DF0"/>
    <w:rsid w:val="004430B7"/>
    <w:rsid w:val="004439CD"/>
    <w:rsid w:val="00444022"/>
    <w:rsid w:val="004446CE"/>
    <w:rsid w:val="00444D03"/>
    <w:rsid w:val="00444D0A"/>
    <w:rsid w:val="004452A3"/>
    <w:rsid w:val="004454B9"/>
    <w:rsid w:val="00445527"/>
    <w:rsid w:val="00445FF8"/>
    <w:rsid w:val="00446370"/>
    <w:rsid w:val="00446A85"/>
    <w:rsid w:val="00446CAD"/>
    <w:rsid w:val="00446E58"/>
    <w:rsid w:val="00446E6D"/>
    <w:rsid w:val="00447041"/>
    <w:rsid w:val="00447495"/>
    <w:rsid w:val="00447997"/>
    <w:rsid w:val="00447B03"/>
    <w:rsid w:val="00447D8E"/>
    <w:rsid w:val="00447EFD"/>
    <w:rsid w:val="00450EBF"/>
    <w:rsid w:val="0045164C"/>
    <w:rsid w:val="004517DE"/>
    <w:rsid w:val="00451B43"/>
    <w:rsid w:val="00452132"/>
    <w:rsid w:val="004522DB"/>
    <w:rsid w:val="00453D82"/>
    <w:rsid w:val="00454111"/>
    <w:rsid w:val="00454224"/>
    <w:rsid w:val="00454F90"/>
    <w:rsid w:val="00455AF2"/>
    <w:rsid w:val="00455BD6"/>
    <w:rsid w:val="00456090"/>
    <w:rsid w:val="004560E0"/>
    <w:rsid w:val="004563F1"/>
    <w:rsid w:val="004564A3"/>
    <w:rsid w:val="00456621"/>
    <w:rsid w:val="004567B9"/>
    <w:rsid w:val="00456BBE"/>
    <w:rsid w:val="00456C56"/>
    <w:rsid w:val="00456D10"/>
    <w:rsid w:val="00457326"/>
    <w:rsid w:val="004574DC"/>
    <w:rsid w:val="004575EA"/>
    <w:rsid w:val="004577D2"/>
    <w:rsid w:val="00457B28"/>
    <w:rsid w:val="00457B73"/>
    <w:rsid w:val="00457E30"/>
    <w:rsid w:val="00460095"/>
    <w:rsid w:val="00460394"/>
    <w:rsid w:val="00460491"/>
    <w:rsid w:val="0046057B"/>
    <w:rsid w:val="00460FC9"/>
    <w:rsid w:val="004614AC"/>
    <w:rsid w:val="004615E7"/>
    <w:rsid w:val="0046236B"/>
    <w:rsid w:val="00462A7D"/>
    <w:rsid w:val="00464528"/>
    <w:rsid w:val="0046469B"/>
    <w:rsid w:val="004646E3"/>
    <w:rsid w:val="0046541F"/>
    <w:rsid w:val="0046550E"/>
    <w:rsid w:val="00466180"/>
    <w:rsid w:val="004668D3"/>
    <w:rsid w:val="00466BAB"/>
    <w:rsid w:val="00467101"/>
    <w:rsid w:val="00467590"/>
    <w:rsid w:val="00467D3B"/>
    <w:rsid w:val="00467F2A"/>
    <w:rsid w:val="004704EA"/>
    <w:rsid w:val="004705B9"/>
    <w:rsid w:val="00470952"/>
    <w:rsid w:val="0047120B"/>
    <w:rsid w:val="00471260"/>
    <w:rsid w:val="004713F7"/>
    <w:rsid w:val="004714D9"/>
    <w:rsid w:val="00471666"/>
    <w:rsid w:val="00471804"/>
    <w:rsid w:val="00471994"/>
    <w:rsid w:val="004719C1"/>
    <w:rsid w:val="00471E8F"/>
    <w:rsid w:val="00471F02"/>
    <w:rsid w:val="004732A4"/>
    <w:rsid w:val="00473B5D"/>
    <w:rsid w:val="00473CDB"/>
    <w:rsid w:val="00473EB7"/>
    <w:rsid w:val="0047418D"/>
    <w:rsid w:val="004750BE"/>
    <w:rsid w:val="004755E1"/>
    <w:rsid w:val="0047561C"/>
    <w:rsid w:val="004766AD"/>
    <w:rsid w:val="004777A8"/>
    <w:rsid w:val="004778AA"/>
    <w:rsid w:val="00477BAC"/>
    <w:rsid w:val="004807D6"/>
    <w:rsid w:val="00481010"/>
    <w:rsid w:val="00481181"/>
    <w:rsid w:val="004812A7"/>
    <w:rsid w:val="00481A34"/>
    <w:rsid w:val="00481ABF"/>
    <w:rsid w:val="0048209F"/>
    <w:rsid w:val="00482316"/>
    <w:rsid w:val="00482FE3"/>
    <w:rsid w:val="00482FF6"/>
    <w:rsid w:val="00483CBC"/>
    <w:rsid w:val="004843FE"/>
    <w:rsid w:val="00485594"/>
    <w:rsid w:val="00485F98"/>
    <w:rsid w:val="004866C6"/>
    <w:rsid w:val="004868D3"/>
    <w:rsid w:val="0048766E"/>
    <w:rsid w:val="004877ED"/>
    <w:rsid w:val="00487C4F"/>
    <w:rsid w:val="00487F17"/>
    <w:rsid w:val="004909D5"/>
    <w:rsid w:val="00491149"/>
    <w:rsid w:val="004913D8"/>
    <w:rsid w:val="004922FA"/>
    <w:rsid w:val="004929FF"/>
    <w:rsid w:val="00492A56"/>
    <w:rsid w:val="00492D6C"/>
    <w:rsid w:val="00492E1C"/>
    <w:rsid w:val="004930CE"/>
    <w:rsid w:val="004931F8"/>
    <w:rsid w:val="0049374F"/>
    <w:rsid w:val="00493B2D"/>
    <w:rsid w:val="00493B42"/>
    <w:rsid w:val="00493C5D"/>
    <w:rsid w:val="00493EA1"/>
    <w:rsid w:val="004941E9"/>
    <w:rsid w:val="004943E1"/>
    <w:rsid w:val="0049466B"/>
    <w:rsid w:val="00494688"/>
    <w:rsid w:val="00494B5A"/>
    <w:rsid w:val="00494C02"/>
    <w:rsid w:val="00495C92"/>
    <w:rsid w:val="00495F29"/>
    <w:rsid w:val="00496468"/>
    <w:rsid w:val="0049707C"/>
    <w:rsid w:val="004975D0"/>
    <w:rsid w:val="004A00C1"/>
    <w:rsid w:val="004A01E7"/>
    <w:rsid w:val="004A0E60"/>
    <w:rsid w:val="004A1611"/>
    <w:rsid w:val="004A16FC"/>
    <w:rsid w:val="004A1F32"/>
    <w:rsid w:val="004A23A7"/>
    <w:rsid w:val="004A2959"/>
    <w:rsid w:val="004A2A88"/>
    <w:rsid w:val="004A2B2D"/>
    <w:rsid w:val="004A2B6F"/>
    <w:rsid w:val="004A2B79"/>
    <w:rsid w:val="004A2D10"/>
    <w:rsid w:val="004A2FB5"/>
    <w:rsid w:val="004A326F"/>
    <w:rsid w:val="004A3957"/>
    <w:rsid w:val="004A3AA5"/>
    <w:rsid w:val="004A46A7"/>
    <w:rsid w:val="004A47D3"/>
    <w:rsid w:val="004A490A"/>
    <w:rsid w:val="004A525A"/>
    <w:rsid w:val="004A6242"/>
    <w:rsid w:val="004A6394"/>
    <w:rsid w:val="004A6FA7"/>
    <w:rsid w:val="004A712F"/>
    <w:rsid w:val="004A723F"/>
    <w:rsid w:val="004A7444"/>
    <w:rsid w:val="004A7A21"/>
    <w:rsid w:val="004A7A55"/>
    <w:rsid w:val="004A7BCC"/>
    <w:rsid w:val="004B06F5"/>
    <w:rsid w:val="004B0C7E"/>
    <w:rsid w:val="004B11F5"/>
    <w:rsid w:val="004B1345"/>
    <w:rsid w:val="004B179B"/>
    <w:rsid w:val="004B17D1"/>
    <w:rsid w:val="004B1814"/>
    <w:rsid w:val="004B2018"/>
    <w:rsid w:val="004B219F"/>
    <w:rsid w:val="004B25A7"/>
    <w:rsid w:val="004B25F1"/>
    <w:rsid w:val="004B2AC3"/>
    <w:rsid w:val="004B2BEA"/>
    <w:rsid w:val="004B2CB0"/>
    <w:rsid w:val="004B3895"/>
    <w:rsid w:val="004B3D05"/>
    <w:rsid w:val="004B404A"/>
    <w:rsid w:val="004B44F5"/>
    <w:rsid w:val="004B45BF"/>
    <w:rsid w:val="004B47D3"/>
    <w:rsid w:val="004B4D8E"/>
    <w:rsid w:val="004B4E24"/>
    <w:rsid w:val="004B4E26"/>
    <w:rsid w:val="004B5C60"/>
    <w:rsid w:val="004B618C"/>
    <w:rsid w:val="004B6444"/>
    <w:rsid w:val="004B65F7"/>
    <w:rsid w:val="004B6AFC"/>
    <w:rsid w:val="004B7295"/>
    <w:rsid w:val="004B74A2"/>
    <w:rsid w:val="004C0E49"/>
    <w:rsid w:val="004C131B"/>
    <w:rsid w:val="004C146F"/>
    <w:rsid w:val="004C174B"/>
    <w:rsid w:val="004C17D8"/>
    <w:rsid w:val="004C1A2D"/>
    <w:rsid w:val="004C2329"/>
    <w:rsid w:val="004C32ED"/>
    <w:rsid w:val="004C33D3"/>
    <w:rsid w:val="004C3807"/>
    <w:rsid w:val="004C4585"/>
    <w:rsid w:val="004C4960"/>
    <w:rsid w:val="004C49B6"/>
    <w:rsid w:val="004C5654"/>
    <w:rsid w:val="004C565D"/>
    <w:rsid w:val="004C638B"/>
    <w:rsid w:val="004C6E9A"/>
    <w:rsid w:val="004C6E9E"/>
    <w:rsid w:val="004C7002"/>
    <w:rsid w:val="004C7FCE"/>
    <w:rsid w:val="004D057D"/>
    <w:rsid w:val="004D0724"/>
    <w:rsid w:val="004D0CB8"/>
    <w:rsid w:val="004D1033"/>
    <w:rsid w:val="004D1041"/>
    <w:rsid w:val="004D1CCD"/>
    <w:rsid w:val="004D1F40"/>
    <w:rsid w:val="004D2511"/>
    <w:rsid w:val="004D2782"/>
    <w:rsid w:val="004D39C1"/>
    <w:rsid w:val="004D3D3E"/>
    <w:rsid w:val="004D3DB2"/>
    <w:rsid w:val="004D3FBE"/>
    <w:rsid w:val="004D41EA"/>
    <w:rsid w:val="004D469F"/>
    <w:rsid w:val="004D4BE0"/>
    <w:rsid w:val="004D4C89"/>
    <w:rsid w:val="004D50AD"/>
    <w:rsid w:val="004D55A4"/>
    <w:rsid w:val="004D6593"/>
    <w:rsid w:val="004D6745"/>
    <w:rsid w:val="004D6A26"/>
    <w:rsid w:val="004D6A82"/>
    <w:rsid w:val="004D6EA8"/>
    <w:rsid w:val="004D76FF"/>
    <w:rsid w:val="004D7744"/>
    <w:rsid w:val="004D7F11"/>
    <w:rsid w:val="004E03F7"/>
    <w:rsid w:val="004E052D"/>
    <w:rsid w:val="004E05AA"/>
    <w:rsid w:val="004E0640"/>
    <w:rsid w:val="004E0A85"/>
    <w:rsid w:val="004E0BBD"/>
    <w:rsid w:val="004E0F7A"/>
    <w:rsid w:val="004E10AB"/>
    <w:rsid w:val="004E11A7"/>
    <w:rsid w:val="004E1635"/>
    <w:rsid w:val="004E19C0"/>
    <w:rsid w:val="004E20F2"/>
    <w:rsid w:val="004E2C2D"/>
    <w:rsid w:val="004E3109"/>
    <w:rsid w:val="004E31D2"/>
    <w:rsid w:val="004E31EE"/>
    <w:rsid w:val="004E3CA3"/>
    <w:rsid w:val="004E3CDD"/>
    <w:rsid w:val="004E4692"/>
    <w:rsid w:val="004E4B96"/>
    <w:rsid w:val="004E4C9D"/>
    <w:rsid w:val="004E4D0E"/>
    <w:rsid w:val="004E523A"/>
    <w:rsid w:val="004E6882"/>
    <w:rsid w:val="004E6CC3"/>
    <w:rsid w:val="004E73DE"/>
    <w:rsid w:val="004E79CB"/>
    <w:rsid w:val="004F0345"/>
    <w:rsid w:val="004F05F1"/>
    <w:rsid w:val="004F05FB"/>
    <w:rsid w:val="004F0D7D"/>
    <w:rsid w:val="004F0FE3"/>
    <w:rsid w:val="004F10F7"/>
    <w:rsid w:val="004F15A1"/>
    <w:rsid w:val="004F16B4"/>
    <w:rsid w:val="004F1A29"/>
    <w:rsid w:val="004F227C"/>
    <w:rsid w:val="004F229D"/>
    <w:rsid w:val="004F275F"/>
    <w:rsid w:val="004F278F"/>
    <w:rsid w:val="004F28CA"/>
    <w:rsid w:val="004F2C6F"/>
    <w:rsid w:val="004F2E2F"/>
    <w:rsid w:val="004F3E89"/>
    <w:rsid w:val="004F4B5D"/>
    <w:rsid w:val="004F4F60"/>
    <w:rsid w:val="004F52CC"/>
    <w:rsid w:val="004F58ED"/>
    <w:rsid w:val="004F6902"/>
    <w:rsid w:val="004F6A20"/>
    <w:rsid w:val="004F7043"/>
    <w:rsid w:val="004F713B"/>
    <w:rsid w:val="004F724F"/>
    <w:rsid w:val="004F7745"/>
    <w:rsid w:val="004F7A01"/>
    <w:rsid w:val="004F7FAF"/>
    <w:rsid w:val="005000EA"/>
    <w:rsid w:val="005001D0"/>
    <w:rsid w:val="00500553"/>
    <w:rsid w:val="00501920"/>
    <w:rsid w:val="00501AFA"/>
    <w:rsid w:val="00502199"/>
    <w:rsid w:val="00502411"/>
    <w:rsid w:val="00502440"/>
    <w:rsid w:val="00502740"/>
    <w:rsid w:val="00502E1D"/>
    <w:rsid w:val="00503AAC"/>
    <w:rsid w:val="005050A8"/>
    <w:rsid w:val="00505597"/>
    <w:rsid w:val="00505A9D"/>
    <w:rsid w:val="00505CEE"/>
    <w:rsid w:val="00506211"/>
    <w:rsid w:val="005065F6"/>
    <w:rsid w:val="005067A3"/>
    <w:rsid w:val="0050693D"/>
    <w:rsid w:val="00506A25"/>
    <w:rsid w:val="00506E29"/>
    <w:rsid w:val="00506F16"/>
    <w:rsid w:val="0050701E"/>
    <w:rsid w:val="005071A3"/>
    <w:rsid w:val="005073C1"/>
    <w:rsid w:val="00507492"/>
    <w:rsid w:val="005102DE"/>
    <w:rsid w:val="005102F5"/>
    <w:rsid w:val="005103EE"/>
    <w:rsid w:val="00510EC9"/>
    <w:rsid w:val="005110B8"/>
    <w:rsid w:val="00511174"/>
    <w:rsid w:val="005114B4"/>
    <w:rsid w:val="00511630"/>
    <w:rsid w:val="00511900"/>
    <w:rsid w:val="0051194F"/>
    <w:rsid w:val="0051195C"/>
    <w:rsid w:val="00511C06"/>
    <w:rsid w:val="00511E6C"/>
    <w:rsid w:val="00512238"/>
    <w:rsid w:val="00512481"/>
    <w:rsid w:val="0051277B"/>
    <w:rsid w:val="00512CCF"/>
    <w:rsid w:val="00512E0E"/>
    <w:rsid w:val="0051392B"/>
    <w:rsid w:val="005139CD"/>
    <w:rsid w:val="00513C65"/>
    <w:rsid w:val="00513D21"/>
    <w:rsid w:val="00513EDC"/>
    <w:rsid w:val="005146EF"/>
    <w:rsid w:val="005148B7"/>
    <w:rsid w:val="005149F2"/>
    <w:rsid w:val="005149F3"/>
    <w:rsid w:val="00514E10"/>
    <w:rsid w:val="005153E0"/>
    <w:rsid w:val="00515935"/>
    <w:rsid w:val="00515E0C"/>
    <w:rsid w:val="00516683"/>
    <w:rsid w:val="00517230"/>
    <w:rsid w:val="00517E79"/>
    <w:rsid w:val="0052093A"/>
    <w:rsid w:val="00520A3B"/>
    <w:rsid w:val="00521434"/>
    <w:rsid w:val="00521E51"/>
    <w:rsid w:val="0052205D"/>
    <w:rsid w:val="00522445"/>
    <w:rsid w:val="005226BD"/>
    <w:rsid w:val="0052284D"/>
    <w:rsid w:val="00522917"/>
    <w:rsid w:val="00522AE8"/>
    <w:rsid w:val="005237E1"/>
    <w:rsid w:val="00523C6E"/>
    <w:rsid w:val="0052473F"/>
    <w:rsid w:val="00525741"/>
    <w:rsid w:val="005258A6"/>
    <w:rsid w:val="00525F51"/>
    <w:rsid w:val="0052627F"/>
    <w:rsid w:val="0052685D"/>
    <w:rsid w:val="005269CB"/>
    <w:rsid w:val="00526F8F"/>
    <w:rsid w:val="00526FF8"/>
    <w:rsid w:val="00530732"/>
    <w:rsid w:val="00530B5B"/>
    <w:rsid w:val="00530B87"/>
    <w:rsid w:val="00530BF4"/>
    <w:rsid w:val="00531731"/>
    <w:rsid w:val="00531964"/>
    <w:rsid w:val="00531D52"/>
    <w:rsid w:val="00531D8B"/>
    <w:rsid w:val="00532155"/>
    <w:rsid w:val="00532723"/>
    <w:rsid w:val="005327B8"/>
    <w:rsid w:val="00532FE7"/>
    <w:rsid w:val="00533809"/>
    <w:rsid w:val="00534114"/>
    <w:rsid w:val="00534858"/>
    <w:rsid w:val="00534A68"/>
    <w:rsid w:val="00534D11"/>
    <w:rsid w:val="005355B9"/>
    <w:rsid w:val="0053583C"/>
    <w:rsid w:val="00535981"/>
    <w:rsid w:val="00535ABD"/>
    <w:rsid w:val="00535C6C"/>
    <w:rsid w:val="005361EF"/>
    <w:rsid w:val="00536D30"/>
    <w:rsid w:val="00536D7A"/>
    <w:rsid w:val="0053748C"/>
    <w:rsid w:val="00537801"/>
    <w:rsid w:val="00537A27"/>
    <w:rsid w:val="00540320"/>
    <w:rsid w:val="00540B8B"/>
    <w:rsid w:val="00540E72"/>
    <w:rsid w:val="0054142F"/>
    <w:rsid w:val="005416FE"/>
    <w:rsid w:val="00541D94"/>
    <w:rsid w:val="00542003"/>
    <w:rsid w:val="005429A0"/>
    <w:rsid w:val="005429DD"/>
    <w:rsid w:val="00543282"/>
    <w:rsid w:val="0054363D"/>
    <w:rsid w:val="00543FB3"/>
    <w:rsid w:val="005440DE"/>
    <w:rsid w:val="0054415E"/>
    <w:rsid w:val="005441F1"/>
    <w:rsid w:val="00544243"/>
    <w:rsid w:val="0054451E"/>
    <w:rsid w:val="005448FA"/>
    <w:rsid w:val="00545314"/>
    <w:rsid w:val="00545515"/>
    <w:rsid w:val="005457B1"/>
    <w:rsid w:val="005459C7"/>
    <w:rsid w:val="00546156"/>
    <w:rsid w:val="0054646B"/>
    <w:rsid w:val="005464C8"/>
    <w:rsid w:val="005467A2"/>
    <w:rsid w:val="005469F0"/>
    <w:rsid w:val="00546E8A"/>
    <w:rsid w:val="0054715B"/>
    <w:rsid w:val="00547224"/>
    <w:rsid w:val="005475F1"/>
    <w:rsid w:val="0054773F"/>
    <w:rsid w:val="00547AA6"/>
    <w:rsid w:val="00547BED"/>
    <w:rsid w:val="00550248"/>
    <w:rsid w:val="00550501"/>
    <w:rsid w:val="0055095C"/>
    <w:rsid w:val="00550BAD"/>
    <w:rsid w:val="005510EA"/>
    <w:rsid w:val="005529E1"/>
    <w:rsid w:val="00552AC3"/>
    <w:rsid w:val="00552F79"/>
    <w:rsid w:val="00553885"/>
    <w:rsid w:val="00553ECA"/>
    <w:rsid w:val="00554D9A"/>
    <w:rsid w:val="0055528D"/>
    <w:rsid w:val="005555A2"/>
    <w:rsid w:val="0055566A"/>
    <w:rsid w:val="00555BE5"/>
    <w:rsid w:val="00556024"/>
    <w:rsid w:val="00556502"/>
    <w:rsid w:val="005576E9"/>
    <w:rsid w:val="00557A75"/>
    <w:rsid w:val="00557DB9"/>
    <w:rsid w:val="00560061"/>
    <w:rsid w:val="005601EB"/>
    <w:rsid w:val="00560806"/>
    <w:rsid w:val="00560CD5"/>
    <w:rsid w:val="00561937"/>
    <w:rsid w:val="00561E32"/>
    <w:rsid w:val="00562E55"/>
    <w:rsid w:val="00563DA3"/>
    <w:rsid w:val="00563E79"/>
    <w:rsid w:val="005642A2"/>
    <w:rsid w:val="005656B9"/>
    <w:rsid w:val="0056580D"/>
    <w:rsid w:val="00565C68"/>
    <w:rsid w:val="005662AF"/>
    <w:rsid w:val="0056635F"/>
    <w:rsid w:val="005666C8"/>
    <w:rsid w:val="00566B13"/>
    <w:rsid w:val="00567D72"/>
    <w:rsid w:val="00567DF3"/>
    <w:rsid w:val="00567FD8"/>
    <w:rsid w:val="00570192"/>
    <w:rsid w:val="0057097C"/>
    <w:rsid w:val="00570B42"/>
    <w:rsid w:val="005711A5"/>
    <w:rsid w:val="0057120C"/>
    <w:rsid w:val="005717AB"/>
    <w:rsid w:val="00571F6E"/>
    <w:rsid w:val="0057262B"/>
    <w:rsid w:val="005726C0"/>
    <w:rsid w:val="00572B31"/>
    <w:rsid w:val="00572D7A"/>
    <w:rsid w:val="00572E77"/>
    <w:rsid w:val="00572EC7"/>
    <w:rsid w:val="00573021"/>
    <w:rsid w:val="0057319D"/>
    <w:rsid w:val="005732BD"/>
    <w:rsid w:val="0057333C"/>
    <w:rsid w:val="0057361E"/>
    <w:rsid w:val="005739B0"/>
    <w:rsid w:val="00573BFC"/>
    <w:rsid w:val="00573D9B"/>
    <w:rsid w:val="00575302"/>
    <w:rsid w:val="0057538D"/>
    <w:rsid w:val="00575461"/>
    <w:rsid w:val="00575877"/>
    <w:rsid w:val="00575894"/>
    <w:rsid w:val="00575DB2"/>
    <w:rsid w:val="00575E97"/>
    <w:rsid w:val="0057671F"/>
    <w:rsid w:val="00576CB6"/>
    <w:rsid w:val="00577809"/>
    <w:rsid w:val="0057783E"/>
    <w:rsid w:val="005778A7"/>
    <w:rsid w:val="0057799A"/>
    <w:rsid w:val="00577D32"/>
    <w:rsid w:val="00577DC2"/>
    <w:rsid w:val="00580E2A"/>
    <w:rsid w:val="00581091"/>
    <w:rsid w:val="00581AE3"/>
    <w:rsid w:val="00582120"/>
    <w:rsid w:val="00582A3D"/>
    <w:rsid w:val="00582F1B"/>
    <w:rsid w:val="005844C2"/>
    <w:rsid w:val="00584525"/>
    <w:rsid w:val="00584732"/>
    <w:rsid w:val="00584872"/>
    <w:rsid w:val="00584D66"/>
    <w:rsid w:val="00585C76"/>
    <w:rsid w:val="00585DD1"/>
    <w:rsid w:val="00586357"/>
    <w:rsid w:val="00586591"/>
    <w:rsid w:val="005868A8"/>
    <w:rsid w:val="00586CC2"/>
    <w:rsid w:val="0058788F"/>
    <w:rsid w:val="005902C8"/>
    <w:rsid w:val="005905FE"/>
    <w:rsid w:val="005906EB"/>
    <w:rsid w:val="00590846"/>
    <w:rsid w:val="00590CBD"/>
    <w:rsid w:val="00590FCA"/>
    <w:rsid w:val="00591122"/>
    <w:rsid w:val="0059118B"/>
    <w:rsid w:val="005912FE"/>
    <w:rsid w:val="005914CC"/>
    <w:rsid w:val="00591878"/>
    <w:rsid w:val="00592127"/>
    <w:rsid w:val="00592832"/>
    <w:rsid w:val="005929DF"/>
    <w:rsid w:val="00592A44"/>
    <w:rsid w:val="00592AC3"/>
    <w:rsid w:val="00593639"/>
    <w:rsid w:val="0059431E"/>
    <w:rsid w:val="00594848"/>
    <w:rsid w:val="00594B69"/>
    <w:rsid w:val="00594FCD"/>
    <w:rsid w:val="00595329"/>
    <w:rsid w:val="0059538F"/>
    <w:rsid w:val="0059539B"/>
    <w:rsid w:val="00595665"/>
    <w:rsid w:val="005956C4"/>
    <w:rsid w:val="005959C7"/>
    <w:rsid w:val="00595C2E"/>
    <w:rsid w:val="00595CE8"/>
    <w:rsid w:val="005967F3"/>
    <w:rsid w:val="00596840"/>
    <w:rsid w:val="00596BC0"/>
    <w:rsid w:val="00597223"/>
    <w:rsid w:val="00597323"/>
    <w:rsid w:val="005975CB"/>
    <w:rsid w:val="005976A9"/>
    <w:rsid w:val="0059794B"/>
    <w:rsid w:val="005979D5"/>
    <w:rsid w:val="005A00AB"/>
    <w:rsid w:val="005A0134"/>
    <w:rsid w:val="005A050F"/>
    <w:rsid w:val="005A0BBE"/>
    <w:rsid w:val="005A0BE1"/>
    <w:rsid w:val="005A1051"/>
    <w:rsid w:val="005A10EB"/>
    <w:rsid w:val="005A11BA"/>
    <w:rsid w:val="005A1455"/>
    <w:rsid w:val="005A157D"/>
    <w:rsid w:val="005A27BC"/>
    <w:rsid w:val="005A280D"/>
    <w:rsid w:val="005A2A42"/>
    <w:rsid w:val="005A2B61"/>
    <w:rsid w:val="005A2C72"/>
    <w:rsid w:val="005A2D42"/>
    <w:rsid w:val="005A2D62"/>
    <w:rsid w:val="005A2FEA"/>
    <w:rsid w:val="005A322C"/>
    <w:rsid w:val="005A395A"/>
    <w:rsid w:val="005A3CF6"/>
    <w:rsid w:val="005A3F49"/>
    <w:rsid w:val="005A416D"/>
    <w:rsid w:val="005A4B46"/>
    <w:rsid w:val="005A54BC"/>
    <w:rsid w:val="005A556E"/>
    <w:rsid w:val="005A5B35"/>
    <w:rsid w:val="005A5E8E"/>
    <w:rsid w:val="005A606A"/>
    <w:rsid w:val="005A6622"/>
    <w:rsid w:val="005A67C9"/>
    <w:rsid w:val="005A69E6"/>
    <w:rsid w:val="005A6DAD"/>
    <w:rsid w:val="005A7B9D"/>
    <w:rsid w:val="005B0215"/>
    <w:rsid w:val="005B04CD"/>
    <w:rsid w:val="005B0628"/>
    <w:rsid w:val="005B070A"/>
    <w:rsid w:val="005B106D"/>
    <w:rsid w:val="005B1381"/>
    <w:rsid w:val="005B20E6"/>
    <w:rsid w:val="005B2671"/>
    <w:rsid w:val="005B2BBA"/>
    <w:rsid w:val="005B35FD"/>
    <w:rsid w:val="005B39D1"/>
    <w:rsid w:val="005B492E"/>
    <w:rsid w:val="005B4A80"/>
    <w:rsid w:val="005B51B8"/>
    <w:rsid w:val="005B542D"/>
    <w:rsid w:val="005B598F"/>
    <w:rsid w:val="005B62F7"/>
    <w:rsid w:val="005B63E4"/>
    <w:rsid w:val="005B6D5D"/>
    <w:rsid w:val="005B6E22"/>
    <w:rsid w:val="005B6F88"/>
    <w:rsid w:val="005B7413"/>
    <w:rsid w:val="005B76A2"/>
    <w:rsid w:val="005C01A1"/>
    <w:rsid w:val="005C0659"/>
    <w:rsid w:val="005C0DF1"/>
    <w:rsid w:val="005C119E"/>
    <w:rsid w:val="005C133E"/>
    <w:rsid w:val="005C1CB7"/>
    <w:rsid w:val="005C1D14"/>
    <w:rsid w:val="005C2488"/>
    <w:rsid w:val="005C2692"/>
    <w:rsid w:val="005C2A3D"/>
    <w:rsid w:val="005C2A60"/>
    <w:rsid w:val="005C2EAA"/>
    <w:rsid w:val="005C317C"/>
    <w:rsid w:val="005C3FA7"/>
    <w:rsid w:val="005C4248"/>
    <w:rsid w:val="005C49C5"/>
    <w:rsid w:val="005C5198"/>
    <w:rsid w:val="005C5497"/>
    <w:rsid w:val="005C58CA"/>
    <w:rsid w:val="005C5930"/>
    <w:rsid w:val="005C59B2"/>
    <w:rsid w:val="005C5E86"/>
    <w:rsid w:val="005C6450"/>
    <w:rsid w:val="005C6A0A"/>
    <w:rsid w:val="005C6B0F"/>
    <w:rsid w:val="005C6F81"/>
    <w:rsid w:val="005C72B2"/>
    <w:rsid w:val="005D06B5"/>
    <w:rsid w:val="005D07B8"/>
    <w:rsid w:val="005D0B53"/>
    <w:rsid w:val="005D1373"/>
    <w:rsid w:val="005D152A"/>
    <w:rsid w:val="005D2199"/>
    <w:rsid w:val="005D22CF"/>
    <w:rsid w:val="005D2FC0"/>
    <w:rsid w:val="005D350B"/>
    <w:rsid w:val="005D3953"/>
    <w:rsid w:val="005D3DE4"/>
    <w:rsid w:val="005D3F7B"/>
    <w:rsid w:val="005D41E6"/>
    <w:rsid w:val="005D46CB"/>
    <w:rsid w:val="005D4BB3"/>
    <w:rsid w:val="005D4D0E"/>
    <w:rsid w:val="005D4D44"/>
    <w:rsid w:val="005D523F"/>
    <w:rsid w:val="005D55A8"/>
    <w:rsid w:val="005D5C5D"/>
    <w:rsid w:val="005D606E"/>
    <w:rsid w:val="005D68D8"/>
    <w:rsid w:val="005D6AA6"/>
    <w:rsid w:val="005D6FD2"/>
    <w:rsid w:val="005D71DA"/>
    <w:rsid w:val="005E1227"/>
    <w:rsid w:val="005E131E"/>
    <w:rsid w:val="005E25FB"/>
    <w:rsid w:val="005E27C4"/>
    <w:rsid w:val="005E2853"/>
    <w:rsid w:val="005E2B2D"/>
    <w:rsid w:val="005E2DEA"/>
    <w:rsid w:val="005E2E2B"/>
    <w:rsid w:val="005E3476"/>
    <w:rsid w:val="005E38E9"/>
    <w:rsid w:val="005E416E"/>
    <w:rsid w:val="005E4205"/>
    <w:rsid w:val="005E4332"/>
    <w:rsid w:val="005E4EE6"/>
    <w:rsid w:val="005E4FC6"/>
    <w:rsid w:val="005E506A"/>
    <w:rsid w:val="005E542F"/>
    <w:rsid w:val="005E559D"/>
    <w:rsid w:val="005E5883"/>
    <w:rsid w:val="005E6411"/>
    <w:rsid w:val="005E700E"/>
    <w:rsid w:val="005E73ED"/>
    <w:rsid w:val="005E7F43"/>
    <w:rsid w:val="005F033D"/>
    <w:rsid w:val="005F0363"/>
    <w:rsid w:val="005F086B"/>
    <w:rsid w:val="005F0879"/>
    <w:rsid w:val="005F1517"/>
    <w:rsid w:val="005F1621"/>
    <w:rsid w:val="005F17AA"/>
    <w:rsid w:val="005F1F1B"/>
    <w:rsid w:val="005F1F29"/>
    <w:rsid w:val="005F2366"/>
    <w:rsid w:val="005F2535"/>
    <w:rsid w:val="005F2FFE"/>
    <w:rsid w:val="005F32CB"/>
    <w:rsid w:val="005F34BB"/>
    <w:rsid w:val="005F370B"/>
    <w:rsid w:val="005F3892"/>
    <w:rsid w:val="005F3A21"/>
    <w:rsid w:val="005F41FD"/>
    <w:rsid w:val="005F464D"/>
    <w:rsid w:val="005F4B3E"/>
    <w:rsid w:val="005F4E7F"/>
    <w:rsid w:val="005F541E"/>
    <w:rsid w:val="005F564C"/>
    <w:rsid w:val="005F5A36"/>
    <w:rsid w:val="005F5AC5"/>
    <w:rsid w:val="005F5FA3"/>
    <w:rsid w:val="005F6156"/>
    <w:rsid w:val="005F62B3"/>
    <w:rsid w:val="005F63CD"/>
    <w:rsid w:val="005F6E0D"/>
    <w:rsid w:val="005F75DD"/>
    <w:rsid w:val="005F7A76"/>
    <w:rsid w:val="006001F6"/>
    <w:rsid w:val="00600576"/>
    <w:rsid w:val="00600889"/>
    <w:rsid w:val="00600892"/>
    <w:rsid w:val="006011F9"/>
    <w:rsid w:val="00601608"/>
    <w:rsid w:val="00602808"/>
    <w:rsid w:val="006029A2"/>
    <w:rsid w:val="00603173"/>
    <w:rsid w:val="006038DA"/>
    <w:rsid w:val="00603FD3"/>
    <w:rsid w:val="006044F2"/>
    <w:rsid w:val="00604728"/>
    <w:rsid w:val="00604B4E"/>
    <w:rsid w:val="00604EE0"/>
    <w:rsid w:val="00605AE8"/>
    <w:rsid w:val="00605E5D"/>
    <w:rsid w:val="00606E25"/>
    <w:rsid w:val="00606E26"/>
    <w:rsid w:val="0060707E"/>
    <w:rsid w:val="00607B69"/>
    <w:rsid w:val="00607C51"/>
    <w:rsid w:val="00610168"/>
    <w:rsid w:val="006105AD"/>
    <w:rsid w:val="006108B6"/>
    <w:rsid w:val="0061096A"/>
    <w:rsid w:val="00610A08"/>
    <w:rsid w:val="00610DDE"/>
    <w:rsid w:val="006111C8"/>
    <w:rsid w:val="00611350"/>
    <w:rsid w:val="006120F7"/>
    <w:rsid w:val="0061221A"/>
    <w:rsid w:val="006124DC"/>
    <w:rsid w:val="00612BF0"/>
    <w:rsid w:val="00612C58"/>
    <w:rsid w:val="0061312E"/>
    <w:rsid w:val="00613323"/>
    <w:rsid w:val="006134F9"/>
    <w:rsid w:val="0061366C"/>
    <w:rsid w:val="0061439A"/>
    <w:rsid w:val="00614584"/>
    <w:rsid w:val="00614590"/>
    <w:rsid w:val="00614E9F"/>
    <w:rsid w:val="00614F56"/>
    <w:rsid w:val="0061559D"/>
    <w:rsid w:val="00615C89"/>
    <w:rsid w:val="00616AF7"/>
    <w:rsid w:val="00616C8F"/>
    <w:rsid w:val="00616E1F"/>
    <w:rsid w:val="00616FF2"/>
    <w:rsid w:val="00617159"/>
    <w:rsid w:val="00617B28"/>
    <w:rsid w:val="00617F86"/>
    <w:rsid w:val="006204F0"/>
    <w:rsid w:val="00620653"/>
    <w:rsid w:val="00620D37"/>
    <w:rsid w:val="0062115A"/>
    <w:rsid w:val="00621206"/>
    <w:rsid w:val="0062148E"/>
    <w:rsid w:val="0062193E"/>
    <w:rsid w:val="0062211C"/>
    <w:rsid w:val="0062232E"/>
    <w:rsid w:val="006226B2"/>
    <w:rsid w:val="00623935"/>
    <w:rsid w:val="00623B21"/>
    <w:rsid w:val="00623FC7"/>
    <w:rsid w:val="0062446F"/>
    <w:rsid w:val="0062494E"/>
    <w:rsid w:val="00624B89"/>
    <w:rsid w:val="00625144"/>
    <w:rsid w:val="00625223"/>
    <w:rsid w:val="006254F1"/>
    <w:rsid w:val="006257BC"/>
    <w:rsid w:val="006259C9"/>
    <w:rsid w:val="00625E65"/>
    <w:rsid w:val="00626354"/>
    <w:rsid w:val="00626904"/>
    <w:rsid w:val="00626ED2"/>
    <w:rsid w:val="006270AC"/>
    <w:rsid w:val="006307EC"/>
    <w:rsid w:val="00630813"/>
    <w:rsid w:val="00630882"/>
    <w:rsid w:val="006308E9"/>
    <w:rsid w:val="00631AC4"/>
    <w:rsid w:val="0063406C"/>
    <w:rsid w:val="006340B7"/>
    <w:rsid w:val="006341D3"/>
    <w:rsid w:val="0063434A"/>
    <w:rsid w:val="00634B59"/>
    <w:rsid w:val="00634FCF"/>
    <w:rsid w:val="0063588C"/>
    <w:rsid w:val="00635C28"/>
    <w:rsid w:val="00635C71"/>
    <w:rsid w:val="00635E11"/>
    <w:rsid w:val="006361AD"/>
    <w:rsid w:val="00637128"/>
    <w:rsid w:val="006371B5"/>
    <w:rsid w:val="006374F3"/>
    <w:rsid w:val="0063777E"/>
    <w:rsid w:val="006379B5"/>
    <w:rsid w:val="006402E9"/>
    <w:rsid w:val="0064040E"/>
    <w:rsid w:val="006404D9"/>
    <w:rsid w:val="00640C89"/>
    <w:rsid w:val="0064127C"/>
    <w:rsid w:val="0064159E"/>
    <w:rsid w:val="00641B35"/>
    <w:rsid w:val="00641FDD"/>
    <w:rsid w:val="00641FF8"/>
    <w:rsid w:val="0064284C"/>
    <w:rsid w:val="00642B39"/>
    <w:rsid w:val="00642BBF"/>
    <w:rsid w:val="006430FB"/>
    <w:rsid w:val="00643264"/>
    <w:rsid w:val="0064372F"/>
    <w:rsid w:val="00643AB4"/>
    <w:rsid w:val="00643BF9"/>
    <w:rsid w:val="00643EF1"/>
    <w:rsid w:val="0064441E"/>
    <w:rsid w:val="00644673"/>
    <w:rsid w:val="0064473B"/>
    <w:rsid w:val="00644A8E"/>
    <w:rsid w:val="00644DF1"/>
    <w:rsid w:val="0064583E"/>
    <w:rsid w:val="006459C8"/>
    <w:rsid w:val="0064617A"/>
    <w:rsid w:val="006461E1"/>
    <w:rsid w:val="006464D8"/>
    <w:rsid w:val="00646889"/>
    <w:rsid w:val="00647621"/>
    <w:rsid w:val="00647BEA"/>
    <w:rsid w:val="00647CFC"/>
    <w:rsid w:val="00647EF4"/>
    <w:rsid w:val="00650035"/>
    <w:rsid w:val="00650111"/>
    <w:rsid w:val="00650529"/>
    <w:rsid w:val="0065094F"/>
    <w:rsid w:val="00650C82"/>
    <w:rsid w:val="00650DC6"/>
    <w:rsid w:val="00650ED0"/>
    <w:rsid w:val="00650F3D"/>
    <w:rsid w:val="00650FB4"/>
    <w:rsid w:val="006513BC"/>
    <w:rsid w:val="00651592"/>
    <w:rsid w:val="00651654"/>
    <w:rsid w:val="006518F8"/>
    <w:rsid w:val="00651DF0"/>
    <w:rsid w:val="0065214A"/>
    <w:rsid w:val="00652C4F"/>
    <w:rsid w:val="0065374D"/>
    <w:rsid w:val="006538FF"/>
    <w:rsid w:val="00653AA4"/>
    <w:rsid w:val="006541B2"/>
    <w:rsid w:val="00654471"/>
    <w:rsid w:val="00655572"/>
    <w:rsid w:val="0065564C"/>
    <w:rsid w:val="006561CF"/>
    <w:rsid w:val="00656202"/>
    <w:rsid w:val="0065674A"/>
    <w:rsid w:val="00656B5D"/>
    <w:rsid w:val="00660131"/>
    <w:rsid w:val="0066051A"/>
    <w:rsid w:val="00660744"/>
    <w:rsid w:val="00660A72"/>
    <w:rsid w:val="0066153F"/>
    <w:rsid w:val="0066157E"/>
    <w:rsid w:val="0066161E"/>
    <w:rsid w:val="00661747"/>
    <w:rsid w:val="006617A5"/>
    <w:rsid w:val="00661898"/>
    <w:rsid w:val="006623C0"/>
    <w:rsid w:val="00662401"/>
    <w:rsid w:val="00662E24"/>
    <w:rsid w:val="00662E84"/>
    <w:rsid w:val="0066350A"/>
    <w:rsid w:val="00663A9B"/>
    <w:rsid w:val="00663EFB"/>
    <w:rsid w:val="006642B7"/>
    <w:rsid w:val="00664308"/>
    <w:rsid w:val="006644D0"/>
    <w:rsid w:val="006645CA"/>
    <w:rsid w:val="00664877"/>
    <w:rsid w:val="006657F2"/>
    <w:rsid w:val="0066597F"/>
    <w:rsid w:val="00665DD5"/>
    <w:rsid w:val="006669EA"/>
    <w:rsid w:val="0066742B"/>
    <w:rsid w:val="00667D25"/>
    <w:rsid w:val="00667D78"/>
    <w:rsid w:val="0067052A"/>
    <w:rsid w:val="006706C3"/>
    <w:rsid w:val="006707C0"/>
    <w:rsid w:val="0067098D"/>
    <w:rsid w:val="006709F5"/>
    <w:rsid w:val="00670C65"/>
    <w:rsid w:val="00670CAF"/>
    <w:rsid w:val="00670E7B"/>
    <w:rsid w:val="0067126E"/>
    <w:rsid w:val="00671583"/>
    <w:rsid w:val="0067164C"/>
    <w:rsid w:val="006722FE"/>
    <w:rsid w:val="006727EA"/>
    <w:rsid w:val="006728AA"/>
    <w:rsid w:val="00672FC7"/>
    <w:rsid w:val="006730E0"/>
    <w:rsid w:val="0067370A"/>
    <w:rsid w:val="00673889"/>
    <w:rsid w:val="006743E2"/>
    <w:rsid w:val="00675349"/>
    <w:rsid w:val="006753CB"/>
    <w:rsid w:val="00676074"/>
    <w:rsid w:val="00677841"/>
    <w:rsid w:val="006808EF"/>
    <w:rsid w:val="00680F32"/>
    <w:rsid w:val="00681028"/>
    <w:rsid w:val="006815BF"/>
    <w:rsid w:val="00681F1A"/>
    <w:rsid w:val="0068269B"/>
    <w:rsid w:val="00682B11"/>
    <w:rsid w:val="00682B2C"/>
    <w:rsid w:val="00683530"/>
    <w:rsid w:val="006837E2"/>
    <w:rsid w:val="00683B9E"/>
    <w:rsid w:val="00683FD6"/>
    <w:rsid w:val="0068526C"/>
    <w:rsid w:val="00685B43"/>
    <w:rsid w:val="00685E73"/>
    <w:rsid w:val="00686A49"/>
    <w:rsid w:val="00686AC8"/>
    <w:rsid w:val="00686D49"/>
    <w:rsid w:val="006901D5"/>
    <w:rsid w:val="00690215"/>
    <w:rsid w:val="006905E5"/>
    <w:rsid w:val="00691481"/>
    <w:rsid w:val="006920CE"/>
    <w:rsid w:val="006920EF"/>
    <w:rsid w:val="0069223A"/>
    <w:rsid w:val="00693DB9"/>
    <w:rsid w:val="006943AD"/>
    <w:rsid w:val="006943AE"/>
    <w:rsid w:val="006944CD"/>
    <w:rsid w:val="00694BEB"/>
    <w:rsid w:val="00694CE1"/>
    <w:rsid w:val="00694CE8"/>
    <w:rsid w:val="00695060"/>
    <w:rsid w:val="00695E68"/>
    <w:rsid w:val="00695E98"/>
    <w:rsid w:val="00695F52"/>
    <w:rsid w:val="00696212"/>
    <w:rsid w:val="00696A6C"/>
    <w:rsid w:val="006970A5"/>
    <w:rsid w:val="006A0094"/>
    <w:rsid w:val="006A1FF5"/>
    <w:rsid w:val="006A2621"/>
    <w:rsid w:val="006A2BBF"/>
    <w:rsid w:val="006A2BCA"/>
    <w:rsid w:val="006A347E"/>
    <w:rsid w:val="006A45CC"/>
    <w:rsid w:val="006A5E24"/>
    <w:rsid w:val="006A60CD"/>
    <w:rsid w:val="006A61A2"/>
    <w:rsid w:val="006A63B8"/>
    <w:rsid w:val="006A65F2"/>
    <w:rsid w:val="006A67AA"/>
    <w:rsid w:val="006A6FA6"/>
    <w:rsid w:val="006A723F"/>
    <w:rsid w:val="006B0EDF"/>
    <w:rsid w:val="006B143E"/>
    <w:rsid w:val="006B156E"/>
    <w:rsid w:val="006B15ED"/>
    <w:rsid w:val="006B1803"/>
    <w:rsid w:val="006B1838"/>
    <w:rsid w:val="006B1F3B"/>
    <w:rsid w:val="006B1F50"/>
    <w:rsid w:val="006B1F93"/>
    <w:rsid w:val="006B2C7B"/>
    <w:rsid w:val="006B2C7E"/>
    <w:rsid w:val="006B3320"/>
    <w:rsid w:val="006B3436"/>
    <w:rsid w:val="006B35D4"/>
    <w:rsid w:val="006B3814"/>
    <w:rsid w:val="006B5449"/>
    <w:rsid w:val="006B57F7"/>
    <w:rsid w:val="006B5907"/>
    <w:rsid w:val="006B68F8"/>
    <w:rsid w:val="006B765F"/>
    <w:rsid w:val="006B778B"/>
    <w:rsid w:val="006B7CC5"/>
    <w:rsid w:val="006C00AF"/>
    <w:rsid w:val="006C010C"/>
    <w:rsid w:val="006C05BE"/>
    <w:rsid w:val="006C0E90"/>
    <w:rsid w:val="006C115D"/>
    <w:rsid w:val="006C1B32"/>
    <w:rsid w:val="006C1D85"/>
    <w:rsid w:val="006C22A3"/>
    <w:rsid w:val="006C2D87"/>
    <w:rsid w:val="006C31A4"/>
    <w:rsid w:val="006C35CC"/>
    <w:rsid w:val="006C376D"/>
    <w:rsid w:val="006C3852"/>
    <w:rsid w:val="006C3AB7"/>
    <w:rsid w:val="006C3E23"/>
    <w:rsid w:val="006C3F06"/>
    <w:rsid w:val="006C427D"/>
    <w:rsid w:val="006C43AC"/>
    <w:rsid w:val="006C474D"/>
    <w:rsid w:val="006C49E9"/>
    <w:rsid w:val="006C4A17"/>
    <w:rsid w:val="006C4E8D"/>
    <w:rsid w:val="006C5824"/>
    <w:rsid w:val="006C64A7"/>
    <w:rsid w:val="006C6579"/>
    <w:rsid w:val="006C74A2"/>
    <w:rsid w:val="006C77A0"/>
    <w:rsid w:val="006C7AA8"/>
    <w:rsid w:val="006D034F"/>
    <w:rsid w:val="006D066D"/>
    <w:rsid w:val="006D0C57"/>
    <w:rsid w:val="006D1074"/>
    <w:rsid w:val="006D10C8"/>
    <w:rsid w:val="006D1164"/>
    <w:rsid w:val="006D1168"/>
    <w:rsid w:val="006D124F"/>
    <w:rsid w:val="006D1416"/>
    <w:rsid w:val="006D153F"/>
    <w:rsid w:val="006D193A"/>
    <w:rsid w:val="006D3007"/>
    <w:rsid w:val="006D3702"/>
    <w:rsid w:val="006D3E0B"/>
    <w:rsid w:val="006D3F34"/>
    <w:rsid w:val="006D4262"/>
    <w:rsid w:val="006D435C"/>
    <w:rsid w:val="006D4925"/>
    <w:rsid w:val="006D54D7"/>
    <w:rsid w:val="006D57DD"/>
    <w:rsid w:val="006D5AC5"/>
    <w:rsid w:val="006D5C17"/>
    <w:rsid w:val="006D5D61"/>
    <w:rsid w:val="006D5ED7"/>
    <w:rsid w:val="006D5FF0"/>
    <w:rsid w:val="006D6234"/>
    <w:rsid w:val="006D6659"/>
    <w:rsid w:val="006D6863"/>
    <w:rsid w:val="006D6DE7"/>
    <w:rsid w:val="006D7432"/>
    <w:rsid w:val="006D7633"/>
    <w:rsid w:val="006D7BF9"/>
    <w:rsid w:val="006D7FD6"/>
    <w:rsid w:val="006E0351"/>
    <w:rsid w:val="006E03B0"/>
    <w:rsid w:val="006E04F6"/>
    <w:rsid w:val="006E0893"/>
    <w:rsid w:val="006E0959"/>
    <w:rsid w:val="006E0BFC"/>
    <w:rsid w:val="006E15C4"/>
    <w:rsid w:val="006E1C0D"/>
    <w:rsid w:val="006E1ECF"/>
    <w:rsid w:val="006E2684"/>
    <w:rsid w:val="006E2D7B"/>
    <w:rsid w:val="006E2E88"/>
    <w:rsid w:val="006E312A"/>
    <w:rsid w:val="006E3219"/>
    <w:rsid w:val="006E3349"/>
    <w:rsid w:val="006E3402"/>
    <w:rsid w:val="006E34E6"/>
    <w:rsid w:val="006E3B3B"/>
    <w:rsid w:val="006E3BCC"/>
    <w:rsid w:val="006E40E4"/>
    <w:rsid w:val="006E41BA"/>
    <w:rsid w:val="006E4941"/>
    <w:rsid w:val="006E4C0A"/>
    <w:rsid w:val="006E5319"/>
    <w:rsid w:val="006E54DE"/>
    <w:rsid w:val="006E5A1D"/>
    <w:rsid w:val="006E5F33"/>
    <w:rsid w:val="006E65FD"/>
    <w:rsid w:val="006E6BCB"/>
    <w:rsid w:val="006E724C"/>
    <w:rsid w:val="006E7253"/>
    <w:rsid w:val="006E72FA"/>
    <w:rsid w:val="006E7BFC"/>
    <w:rsid w:val="006E7D6F"/>
    <w:rsid w:val="006E7FA8"/>
    <w:rsid w:val="006F04B6"/>
    <w:rsid w:val="006F11F8"/>
    <w:rsid w:val="006F12F6"/>
    <w:rsid w:val="006F12FD"/>
    <w:rsid w:val="006F1670"/>
    <w:rsid w:val="006F1716"/>
    <w:rsid w:val="006F1D16"/>
    <w:rsid w:val="006F1FE6"/>
    <w:rsid w:val="006F2B8F"/>
    <w:rsid w:val="006F2DFD"/>
    <w:rsid w:val="006F2ED0"/>
    <w:rsid w:val="006F34AD"/>
    <w:rsid w:val="006F35AB"/>
    <w:rsid w:val="006F4E8D"/>
    <w:rsid w:val="006F540C"/>
    <w:rsid w:val="006F5612"/>
    <w:rsid w:val="006F5FB3"/>
    <w:rsid w:val="006F5FD8"/>
    <w:rsid w:val="006F6018"/>
    <w:rsid w:val="006F6702"/>
    <w:rsid w:val="006F6DAF"/>
    <w:rsid w:val="006F71BA"/>
    <w:rsid w:val="006F75D5"/>
    <w:rsid w:val="006F76AB"/>
    <w:rsid w:val="006F7A04"/>
    <w:rsid w:val="006F7A94"/>
    <w:rsid w:val="006F7DB4"/>
    <w:rsid w:val="006F7E6F"/>
    <w:rsid w:val="006F7F9F"/>
    <w:rsid w:val="007001E2"/>
    <w:rsid w:val="007007CA"/>
    <w:rsid w:val="00700F21"/>
    <w:rsid w:val="00701199"/>
    <w:rsid w:val="00701560"/>
    <w:rsid w:val="007015DB"/>
    <w:rsid w:val="00701ED8"/>
    <w:rsid w:val="00702091"/>
    <w:rsid w:val="00702B60"/>
    <w:rsid w:val="007032BA"/>
    <w:rsid w:val="00703314"/>
    <w:rsid w:val="007037C7"/>
    <w:rsid w:val="0070387E"/>
    <w:rsid w:val="007038A3"/>
    <w:rsid w:val="007038F8"/>
    <w:rsid w:val="00703A4C"/>
    <w:rsid w:val="00703B0C"/>
    <w:rsid w:val="007041CC"/>
    <w:rsid w:val="007041D2"/>
    <w:rsid w:val="00704988"/>
    <w:rsid w:val="00704E44"/>
    <w:rsid w:val="00704EB0"/>
    <w:rsid w:val="00705808"/>
    <w:rsid w:val="0070581C"/>
    <w:rsid w:val="00705921"/>
    <w:rsid w:val="00705BA9"/>
    <w:rsid w:val="00705F7E"/>
    <w:rsid w:val="00706050"/>
    <w:rsid w:val="00706289"/>
    <w:rsid w:val="007066DA"/>
    <w:rsid w:val="007075C6"/>
    <w:rsid w:val="00707A38"/>
    <w:rsid w:val="00707BE2"/>
    <w:rsid w:val="00710343"/>
    <w:rsid w:val="007103D8"/>
    <w:rsid w:val="007106D1"/>
    <w:rsid w:val="007106F8"/>
    <w:rsid w:val="00710916"/>
    <w:rsid w:val="00710A27"/>
    <w:rsid w:val="007113E8"/>
    <w:rsid w:val="00711639"/>
    <w:rsid w:val="0071180F"/>
    <w:rsid w:val="0071188B"/>
    <w:rsid w:val="00711FF0"/>
    <w:rsid w:val="00712079"/>
    <w:rsid w:val="00712BFD"/>
    <w:rsid w:val="00712FEE"/>
    <w:rsid w:val="00713349"/>
    <w:rsid w:val="007136C1"/>
    <w:rsid w:val="007141D6"/>
    <w:rsid w:val="007142CE"/>
    <w:rsid w:val="007146C8"/>
    <w:rsid w:val="007148CC"/>
    <w:rsid w:val="00714C9F"/>
    <w:rsid w:val="00715B86"/>
    <w:rsid w:val="00715C68"/>
    <w:rsid w:val="007164E8"/>
    <w:rsid w:val="00716643"/>
    <w:rsid w:val="0071685F"/>
    <w:rsid w:val="0071696B"/>
    <w:rsid w:val="00716D92"/>
    <w:rsid w:val="00716E3E"/>
    <w:rsid w:val="007170D4"/>
    <w:rsid w:val="00717AFF"/>
    <w:rsid w:val="00720DD5"/>
    <w:rsid w:val="007211C3"/>
    <w:rsid w:val="0072208C"/>
    <w:rsid w:val="00722163"/>
    <w:rsid w:val="00722A4E"/>
    <w:rsid w:val="00722D83"/>
    <w:rsid w:val="0072316C"/>
    <w:rsid w:val="0072388D"/>
    <w:rsid w:val="00723C4A"/>
    <w:rsid w:val="00723CF2"/>
    <w:rsid w:val="00723F5A"/>
    <w:rsid w:val="00724296"/>
    <w:rsid w:val="007249B5"/>
    <w:rsid w:val="00724AAA"/>
    <w:rsid w:val="00724E2E"/>
    <w:rsid w:val="0072557F"/>
    <w:rsid w:val="00725EE4"/>
    <w:rsid w:val="00726032"/>
    <w:rsid w:val="00726306"/>
    <w:rsid w:val="00726AE6"/>
    <w:rsid w:val="007309F9"/>
    <w:rsid w:val="0073120F"/>
    <w:rsid w:val="00731311"/>
    <w:rsid w:val="00731463"/>
    <w:rsid w:val="007319A7"/>
    <w:rsid w:val="00731D33"/>
    <w:rsid w:val="0073250C"/>
    <w:rsid w:val="00732A37"/>
    <w:rsid w:val="00732FA4"/>
    <w:rsid w:val="00733028"/>
    <w:rsid w:val="00733B5A"/>
    <w:rsid w:val="0073434D"/>
    <w:rsid w:val="007344E7"/>
    <w:rsid w:val="0073452B"/>
    <w:rsid w:val="00734E20"/>
    <w:rsid w:val="00735049"/>
    <w:rsid w:val="00735F3F"/>
    <w:rsid w:val="00736011"/>
    <w:rsid w:val="007362AA"/>
    <w:rsid w:val="0073646A"/>
    <w:rsid w:val="0073660B"/>
    <w:rsid w:val="0073798B"/>
    <w:rsid w:val="00740310"/>
    <w:rsid w:val="007411BF"/>
    <w:rsid w:val="00741993"/>
    <w:rsid w:val="00741F04"/>
    <w:rsid w:val="00742594"/>
    <w:rsid w:val="007425E5"/>
    <w:rsid w:val="00742A22"/>
    <w:rsid w:val="00742EC7"/>
    <w:rsid w:val="00742FDC"/>
    <w:rsid w:val="00743E29"/>
    <w:rsid w:val="00744402"/>
    <w:rsid w:val="007449A0"/>
    <w:rsid w:val="00744A0E"/>
    <w:rsid w:val="00744C4B"/>
    <w:rsid w:val="00744F16"/>
    <w:rsid w:val="007452EB"/>
    <w:rsid w:val="00745660"/>
    <w:rsid w:val="0074573C"/>
    <w:rsid w:val="00745B56"/>
    <w:rsid w:val="00745F16"/>
    <w:rsid w:val="0074609C"/>
    <w:rsid w:val="00746185"/>
    <w:rsid w:val="007461BC"/>
    <w:rsid w:val="00746322"/>
    <w:rsid w:val="0074657B"/>
    <w:rsid w:val="00746A37"/>
    <w:rsid w:val="00746B8A"/>
    <w:rsid w:val="00746C0D"/>
    <w:rsid w:val="007475AC"/>
    <w:rsid w:val="007476D0"/>
    <w:rsid w:val="007477C3"/>
    <w:rsid w:val="007477FF"/>
    <w:rsid w:val="007500A3"/>
    <w:rsid w:val="00750377"/>
    <w:rsid w:val="0075095C"/>
    <w:rsid w:val="00750B05"/>
    <w:rsid w:val="00751203"/>
    <w:rsid w:val="00751CF6"/>
    <w:rsid w:val="00751EF5"/>
    <w:rsid w:val="007520A3"/>
    <w:rsid w:val="0075291A"/>
    <w:rsid w:val="00752FE0"/>
    <w:rsid w:val="00753A9B"/>
    <w:rsid w:val="00753AB1"/>
    <w:rsid w:val="0075439F"/>
    <w:rsid w:val="007543C6"/>
    <w:rsid w:val="0075528B"/>
    <w:rsid w:val="00755422"/>
    <w:rsid w:val="00755540"/>
    <w:rsid w:val="00755A6E"/>
    <w:rsid w:val="00755EBE"/>
    <w:rsid w:val="00756034"/>
    <w:rsid w:val="00757141"/>
    <w:rsid w:val="007573BB"/>
    <w:rsid w:val="00757A05"/>
    <w:rsid w:val="00757AEC"/>
    <w:rsid w:val="00760AEA"/>
    <w:rsid w:val="007613C7"/>
    <w:rsid w:val="00761CA5"/>
    <w:rsid w:val="0076214D"/>
    <w:rsid w:val="007630CF"/>
    <w:rsid w:val="00763173"/>
    <w:rsid w:val="007642BB"/>
    <w:rsid w:val="00764EFC"/>
    <w:rsid w:val="007653CC"/>
    <w:rsid w:val="00765B62"/>
    <w:rsid w:val="00765D13"/>
    <w:rsid w:val="00766495"/>
    <w:rsid w:val="007665AE"/>
    <w:rsid w:val="00766784"/>
    <w:rsid w:val="00766937"/>
    <w:rsid w:val="00766967"/>
    <w:rsid w:val="007669C9"/>
    <w:rsid w:val="00766A10"/>
    <w:rsid w:val="00767336"/>
    <w:rsid w:val="00767441"/>
    <w:rsid w:val="00767AB0"/>
    <w:rsid w:val="00767C97"/>
    <w:rsid w:val="0077003E"/>
    <w:rsid w:val="007700EA"/>
    <w:rsid w:val="00770F3E"/>
    <w:rsid w:val="007713D6"/>
    <w:rsid w:val="00771466"/>
    <w:rsid w:val="007717FA"/>
    <w:rsid w:val="00771935"/>
    <w:rsid w:val="00771BAF"/>
    <w:rsid w:val="00771F89"/>
    <w:rsid w:val="007722DE"/>
    <w:rsid w:val="00772410"/>
    <w:rsid w:val="0077258F"/>
    <w:rsid w:val="0077264E"/>
    <w:rsid w:val="00772973"/>
    <w:rsid w:val="007729D5"/>
    <w:rsid w:val="00772BA7"/>
    <w:rsid w:val="007730B5"/>
    <w:rsid w:val="00774348"/>
    <w:rsid w:val="0077514C"/>
    <w:rsid w:val="007751BF"/>
    <w:rsid w:val="0077526A"/>
    <w:rsid w:val="007758F1"/>
    <w:rsid w:val="007759AE"/>
    <w:rsid w:val="007765FB"/>
    <w:rsid w:val="007766E6"/>
    <w:rsid w:val="007772BB"/>
    <w:rsid w:val="00777A46"/>
    <w:rsid w:val="00777F14"/>
    <w:rsid w:val="00780011"/>
    <w:rsid w:val="007805A8"/>
    <w:rsid w:val="007805D1"/>
    <w:rsid w:val="00780746"/>
    <w:rsid w:val="00780F0C"/>
    <w:rsid w:val="00781004"/>
    <w:rsid w:val="00781166"/>
    <w:rsid w:val="0078116A"/>
    <w:rsid w:val="0078130D"/>
    <w:rsid w:val="007813C8"/>
    <w:rsid w:val="007818F5"/>
    <w:rsid w:val="00781AAA"/>
    <w:rsid w:val="00781B54"/>
    <w:rsid w:val="00782163"/>
    <w:rsid w:val="00782346"/>
    <w:rsid w:val="007823B8"/>
    <w:rsid w:val="0078277D"/>
    <w:rsid w:val="007830A4"/>
    <w:rsid w:val="00783293"/>
    <w:rsid w:val="0078375E"/>
    <w:rsid w:val="007837F0"/>
    <w:rsid w:val="00784705"/>
    <w:rsid w:val="00784AA8"/>
    <w:rsid w:val="00784AFC"/>
    <w:rsid w:val="00784CFF"/>
    <w:rsid w:val="00784FE7"/>
    <w:rsid w:val="007850F3"/>
    <w:rsid w:val="00785218"/>
    <w:rsid w:val="00785332"/>
    <w:rsid w:val="007856E2"/>
    <w:rsid w:val="00785E3B"/>
    <w:rsid w:val="0078656D"/>
    <w:rsid w:val="007871B6"/>
    <w:rsid w:val="00787203"/>
    <w:rsid w:val="00787ACA"/>
    <w:rsid w:val="00787E47"/>
    <w:rsid w:val="00790026"/>
    <w:rsid w:val="0079010D"/>
    <w:rsid w:val="00790551"/>
    <w:rsid w:val="00790A15"/>
    <w:rsid w:val="00790BF6"/>
    <w:rsid w:val="00790D14"/>
    <w:rsid w:val="00790E9E"/>
    <w:rsid w:val="00790EFB"/>
    <w:rsid w:val="007914E4"/>
    <w:rsid w:val="00791CF6"/>
    <w:rsid w:val="00792F95"/>
    <w:rsid w:val="00793198"/>
    <w:rsid w:val="007934FA"/>
    <w:rsid w:val="00793F1E"/>
    <w:rsid w:val="00794311"/>
    <w:rsid w:val="007944AF"/>
    <w:rsid w:val="00794A29"/>
    <w:rsid w:val="00794B4A"/>
    <w:rsid w:val="00794D03"/>
    <w:rsid w:val="00794E4C"/>
    <w:rsid w:val="00796448"/>
    <w:rsid w:val="00796707"/>
    <w:rsid w:val="00796A35"/>
    <w:rsid w:val="0079702F"/>
    <w:rsid w:val="007974E9"/>
    <w:rsid w:val="00797851"/>
    <w:rsid w:val="007A0497"/>
    <w:rsid w:val="007A0589"/>
    <w:rsid w:val="007A05AF"/>
    <w:rsid w:val="007A0F65"/>
    <w:rsid w:val="007A1741"/>
    <w:rsid w:val="007A1B4F"/>
    <w:rsid w:val="007A1F75"/>
    <w:rsid w:val="007A2289"/>
    <w:rsid w:val="007A26F2"/>
    <w:rsid w:val="007A289E"/>
    <w:rsid w:val="007A2B41"/>
    <w:rsid w:val="007A2C65"/>
    <w:rsid w:val="007A368D"/>
    <w:rsid w:val="007A3FA5"/>
    <w:rsid w:val="007A417D"/>
    <w:rsid w:val="007A4BA6"/>
    <w:rsid w:val="007A4E9C"/>
    <w:rsid w:val="007A56C4"/>
    <w:rsid w:val="007A605E"/>
    <w:rsid w:val="007A628E"/>
    <w:rsid w:val="007A62AA"/>
    <w:rsid w:val="007A69BE"/>
    <w:rsid w:val="007A6B7A"/>
    <w:rsid w:val="007A6EDC"/>
    <w:rsid w:val="007A6EE5"/>
    <w:rsid w:val="007A7137"/>
    <w:rsid w:val="007A7C85"/>
    <w:rsid w:val="007A7D7E"/>
    <w:rsid w:val="007A7ED0"/>
    <w:rsid w:val="007B0695"/>
    <w:rsid w:val="007B0870"/>
    <w:rsid w:val="007B0883"/>
    <w:rsid w:val="007B09E1"/>
    <w:rsid w:val="007B0EC0"/>
    <w:rsid w:val="007B1038"/>
    <w:rsid w:val="007B1113"/>
    <w:rsid w:val="007B15F5"/>
    <w:rsid w:val="007B187A"/>
    <w:rsid w:val="007B18B3"/>
    <w:rsid w:val="007B19CC"/>
    <w:rsid w:val="007B1B01"/>
    <w:rsid w:val="007B227C"/>
    <w:rsid w:val="007B376C"/>
    <w:rsid w:val="007B3802"/>
    <w:rsid w:val="007B510D"/>
    <w:rsid w:val="007B6638"/>
    <w:rsid w:val="007B6642"/>
    <w:rsid w:val="007B676C"/>
    <w:rsid w:val="007B6E17"/>
    <w:rsid w:val="007B752E"/>
    <w:rsid w:val="007B7688"/>
    <w:rsid w:val="007C00BA"/>
    <w:rsid w:val="007C00BB"/>
    <w:rsid w:val="007C045A"/>
    <w:rsid w:val="007C0544"/>
    <w:rsid w:val="007C0E83"/>
    <w:rsid w:val="007C15DC"/>
    <w:rsid w:val="007C16D5"/>
    <w:rsid w:val="007C17F9"/>
    <w:rsid w:val="007C1CC2"/>
    <w:rsid w:val="007C2068"/>
    <w:rsid w:val="007C22DC"/>
    <w:rsid w:val="007C2BCC"/>
    <w:rsid w:val="007C2D70"/>
    <w:rsid w:val="007C2F57"/>
    <w:rsid w:val="007C31E3"/>
    <w:rsid w:val="007C39F5"/>
    <w:rsid w:val="007C3A0D"/>
    <w:rsid w:val="007C3AB7"/>
    <w:rsid w:val="007C5FA4"/>
    <w:rsid w:val="007C65CC"/>
    <w:rsid w:val="007C6A4C"/>
    <w:rsid w:val="007C7221"/>
    <w:rsid w:val="007C75B7"/>
    <w:rsid w:val="007D00CD"/>
    <w:rsid w:val="007D08F7"/>
    <w:rsid w:val="007D1534"/>
    <w:rsid w:val="007D194E"/>
    <w:rsid w:val="007D1F73"/>
    <w:rsid w:val="007D1FA6"/>
    <w:rsid w:val="007D2810"/>
    <w:rsid w:val="007D2A10"/>
    <w:rsid w:val="007D338C"/>
    <w:rsid w:val="007D3761"/>
    <w:rsid w:val="007D37FA"/>
    <w:rsid w:val="007D38D8"/>
    <w:rsid w:val="007D4878"/>
    <w:rsid w:val="007D48E8"/>
    <w:rsid w:val="007D4CB6"/>
    <w:rsid w:val="007D50C5"/>
    <w:rsid w:val="007D5215"/>
    <w:rsid w:val="007D57DF"/>
    <w:rsid w:val="007D58D4"/>
    <w:rsid w:val="007D5A37"/>
    <w:rsid w:val="007D6213"/>
    <w:rsid w:val="007D68FC"/>
    <w:rsid w:val="007D704D"/>
    <w:rsid w:val="007D7724"/>
    <w:rsid w:val="007D78D1"/>
    <w:rsid w:val="007E02C0"/>
    <w:rsid w:val="007E06AB"/>
    <w:rsid w:val="007E1310"/>
    <w:rsid w:val="007E18A9"/>
    <w:rsid w:val="007E1A14"/>
    <w:rsid w:val="007E1D49"/>
    <w:rsid w:val="007E1FF5"/>
    <w:rsid w:val="007E23B8"/>
    <w:rsid w:val="007E2881"/>
    <w:rsid w:val="007E2949"/>
    <w:rsid w:val="007E2B2B"/>
    <w:rsid w:val="007E31E7"/>
    <w:rsid w:val="007E3809"/>
    <w:rsid w:val="007E3B1E"/>
    <w:rsid w:val="007E44AC"/>
    <w:rsid w:val="007E469D"/>
    <w:rsid w:val="007E4F48"/>
    <w:rsid w:val="007E4F53"/>
    <w:rsid w:val="007E4FD0"/>
    <w:rsid w:val="007E4FDF"/>
    <w:rsid w:val="007E58B4"/>
    <w:rsid w:val="007E5DF8"/>
    <w:rsid w:val="007E5F3B"/>
    <w:rsid w:val="007E624F"/>
    <w:rsid w:val="007E6D2E"/>
    <w:rsid w:val="007E726F"/>
    <w:rsid w:val="007E7698"/>
    <w:rsid w:val="007E76E3"/>
    <w:rsid w:val="007F003B"/>
    <w:rsid w:val="007F0486"/>
    <w:rsid w:val="007F0895"/>
    <w:rsid w:val="007F0A99"/>
    <w:rsid w:val="007F0B1F"/>
    <w:rsid w:val="007F0FEB"/>
    <w:rsid w:val="007F11D7"/>
    <w:rsid w:val="007F1A67"/>
    <w:rsid w:val="007F21AE"/>
    <w:rsid w:val="007F222E"/>
    <w:rsid w:val="007F228C"/>
    <w:rsid w:val="007F38C1"/>
    <w:rsid w:val="007F3A56"/>
    <w:rsid w:val="007F3DC9"/>
    <w:rsid w:val="007F422D"/>
    <w:rsid w:val="007F4794"/>
    <w:rsid w:val="007F5109"/>
    <w:rsid w:val="007F5678"/>
    <w:rsid w:val="007F61D5"/>
    <w:rsid w:val="007F63E5"/>
    <w:rsid w:val="007F6443"/>
    <w:rsid w:val="007F72AB"/>
    <w:rsid w:val="007F7438"/>
    <w:rsid w:val="007F76E0"/>
    <w:rsid w:val="0080077F"/>
    <w:rsid w:val="0080086C"/>
    <w:rsid w:val="00800DBB"/>
    <w:rsid w:val="0080103E"/>
    <w:rsid w:val="008015E8"/>
    <w:rsid w:val="00801828"/>
    <w:rsid w:val="00801EAD"/>
    <w:rsid w:val="0080201B"/>
    <w:rsid w:val="00802287"/>
    <w:rsid w:val="008024E8"/>
    <w:rsid w:val="00802819"/>
    <w:rsid w:val="00802A85"/>
    <w:rsid w:val="00802BE8"/>
    <w:rsid w:val="00802D31"/>
    <w:rsid w:val="00802E35"/>
    <w:rsid w:val="008032FE"/>
    <w:rsid w:val="00803DEF"/>
    <w:rsid w:val="008040FE"/>
    <w:rsid w:val="008043F5"/>
    <w:rsid w:val="00805425"/>
    <w:rsid w:val="00805E33"/>
    <w:rsid w:val="008065F5"/>
    <w:rsid w:val="00806D47"/>
    <w:rsid w:val="00806E7C"/>
    <w:rsid w:val="008070BF"/>
    <w:rsid w:val="00807E2B"/>
    <w:rsid w:val="0081089E"/>
    <w:rsid w:val="0081090E"/>
    <w:rsid w:val="00811027"/>
    <w:rsid w:val="008112C6"/>
    <w:rsid w:val="008113F2"/>
    <w:rsid w:val="008115AE"/>
    <w:rsid w:val="00812188"/>
    <w:rsid w:val="008129FB"/>
    <w:rsid w:val="00813036"/>
    <w:rsid w:val="0081366E"/>
    <w:rsid w:val="008137A7"/>
    <w:rsid w:val="00813CCC"/>
    <w:rsid w:val="008144FE"/>
    <w:rsid w:val="00814604"/>
    <w:rsid w:val="00814C77"/>
    <w:rsid w:val="0081577E"/>
    <w:rsid w:val="00815C9C"/>
    <w:rsid w:val="00816054"/>
    <w:rsid w:val="00816118"/>
    <w:rsid w:val="0081643D"/>
    <w:rsid w:val="008165C5"/>
    <w:rsid w:val="00816D67"/>
    <w:rsid w:val="00816DC2"/>
    <w:rsid w:val="00817C89"/>
    <w:rsid w:val="00820352"/>
    <w:rsid w:val="00820540"/>
    <w:rsid w:val="00820B0A"/>
    <w:rsid w:val="00821007"/>
    <w:rsid w:val="00821079"/>
    <w:rsid w:val="008210D9"/>
    <w:rsid w:val="00821647"/>
    <w:rsid w:val="00822D9E"/>
    <w:rsid w:val="008231C3"/>
    <w:rsid w:val="008233FE"/>
    <w:rsid w:val="00823479"/>
    <w:rsid w:val="00823912"/>
    <w:rsid w:val="00823DD7"/>
    <w:rsid w:val="0082400A"/>
    <w:rsid w:val="00824291"/>
    <w:rsid w:val="00824439"/>
    <w:rsid w:val="00824E52"/>
    <w:rsid w:val="008251EA"/>
    <w:rsid w:val="00825240"/>
    <w:rsid w:val="00825471"/>
    <w:rsid w:val="00825581"/>
    <w:rsid w:val="00825AAA"/>
    <w:rsid w:val="00825CD5"/>
    <w:rsid w:val="00825F97"/>
    <w:rsid w:val="008261DD"/>
    <w:rsid w:val="0082667E"/>
    <w:rsid w:val="00826EB8"/>
    <w:rsid w:val="00827023"/>
    <w:rsid w:val="008270B9"/>
    <w:rsid w:val="00827CA1"/>
    <w:rsid w:val="00827E21"/>
    <w:rsid w:val="00827E2D"/>
    <w:rsid w:val="00827F8F"/>
    <w:rsid w:val="00830A5B"/>
    <w:rsid w:val="00830E51"/>
    <w:rsid w:val="008313A2"/>
    <w:rsid w:val="0083142F"/>
    <w:rsid w:val="00831525"/>
    <w:rsid w:val="008315CE"/>
    <w:rsid w:val="008319EB"/>
    <w:rsid w:val="008321DC"/>
    <w:rsid w:val="008321EA"/>
    <w:rsid w:val="00832407"/>
    <w:rsid w:val="008327BA"/>
    <w:rsid w:val="00832FC4"/>
    <w:rsid w:val="00834395"/>
    <w:rsid w:val="008346AC"/>
    <w:rsid w:val="00835411"/>
    <w:rsid w:val="008354B5"/>
    <w:rsid w:val="00835587"/>
    <w:rsid w:val="00835FC1"/>
    <w:rsid w:val="00835FE4"/>
    <w:rsid w:val="00837E1E"/>
    <w:rsid w:val="00840430"/>
    <w:rsid w:val="008406E3"/>
    <w:rsid w:val="00840C83"/>
    <w:rsid w:val="00840CB2"/>
    <w:rsid w:val="00840E3B"/>
    <w:rsid w:val="00841581"/>
    <w:rsid w:val="00841B89"/>
    <w:rsid w:val="00842A1B"/>
    <w:rsid w:val="00842FCC"/>
    <w:rsid w:val="0084347F"/>
    <w:rsid w:val="008439B2"/>
    <w:rsid w:val="00843BC7"/>
    <w:rsid w:val="00844092"/>
    <w:rsid w:val="008446E1"/>
    <w:rsid w:val="00844830"/>
    <w:rsid w:val="00844998"/>
    <w:rsid w:val="00844CBB"/>
    <w:rsid w:val="00845038"/>
    <w:rsid w:val="0084529B"/>
    <w:rsid w:val="00845546"/>
    <w:rsid w:val="0084599F"/>
    <w:rsid w:val="00845B72"/>
    <w:rsid w:val="00845DBC"/>
    <w:rsid w:val="00846DF6"/>
    <w:rsid w:val="00847657"/>
    <w:rsid w:val="0084783D"/>
    <w:rsid w:val="008503C5"/>
    <w:rsid w:val="008507BB"/>
    <w:rsid w:val="008509CB"/>
    <w:rsid w:val="00850C36"/>
    <w:rsid w:val="00850C80"/>
    <w:rsid w:val="00851A94"/>
    <w:rsid w:val="00851B54"/>
    <w:rsid w:val="008521BF"/>
    <w:rsid w:val="00852658"/>
    <w:rsid w:val="00852BFE"/>
    <w:rsid w:val="00852F03"/>
    <w:rsid w:val="00853379"/>
    <w:rsid w:val="00853725"/>
    <w:rsid w:val="00853738"/>
    <w:rsid w:val="00853959"/>
    <w:rsid w:val="00854245"/>
    <w:rsid w:val="008545EA"/>
    <w:rsid w:val="0085485F"/>
    <w:rsid w:val="00854C52"/>
    <w:rsid w:val="0085569A"/>
    <w:rsid w:val="00855D59"/>
    <w:rsid w:val="00855FFB"/>
    <w:rsid w:val="008564DC"/>
    <w:rsid w:val="008574D5"/>
    <w:rsid w:val="008579EE"/>
    <w:rsid w:val="00857B68"/>
    <w:rsid w:val="00857DBE"/>
    <w:rsid w:val="00860568"/>
    <w:rsid w:val="008605E6"/>
    <w:rsid w:val="00860B1D"/>
    <w:rsid w:val="00860B48"/>
    <w:rsid w:val="00860E37"/>
    <w:rsid w:val="0086123C"/>
    <w:rsid w:val="00861383"/>
    <w:rsid w:val="008615B1"/>
    <w:rsid w:val="00861C53"/>
    <w:rsid w:val="00861CD1"/>
    <w:rsid w:val="008629EC"/>
    <w:rsid w:val="00862A02"/>
    <w:rsid w:val="00862B57"/>
    <w:rsid w:val="00862BDD"/>
    <w:rsid w:val="00862D00"/>
    <w:rsid w:val="00862FA7"/>
    <w:rsid w:val="0086300B"/>
    <w:rsid w:val="00863684"/>
    <w:rsid w:val="00863C5B"/>
    <w:rsid w:val="008642AE"/>
    <w:rsid w:val="00864500"/>
    <w:rsid w:val="00864F47"/>
    <w:rsid w:val="00865902"/>
    <w:rsid w:val="00865AE8"/>
    <w:rsid w:val="008661F7"/>
    <w:rsid w:val="008664D6"/>
    <w:rsid w:val="00866B2C"/>
    <w:rsid w:val="00867119"/>
    <w:rsid w:val="008674CA"/>
    <w:rsid w:val="008676ED"/>
    <w:rsid w:val="0086791A"/>
    <w:rsid w:val="00867B48"/>
    <w:rsid w:val="00867BFA"/>
    <w:rsid w:val="00870D30"/>
    <w:rsid w:val="00871777"/>
    <w:rsid w:val="00871AF4"/>
    <w:rsid w:val="00871FEF"/>
    <w:rsid w:val="00872481"/>
    <w:rsid w:val="00872B50"/>
    <w:rsid w:val="00872D35"/>
    <w:rsid w:val="00872FC7"/>
    <w:rsid w:val="008730E5"/>
    <w:rsid w:val="00873950"/>
    <w:rsid w:val="00874222"/>
    <w:rsid w:val="00874E24"/>
    <w:rsid w:val="00875483"/>
    <w:rsid w:val="00875553"/>
    <w:rsid w:val="0087677C"/>
    <w:rsid w:val="00876B16"/>
    <w:rsid w:val="00877146"/>
    <w:rsid w:val="00877586"/>
    <w:rsid w:val="008775D5"/>
    <w:rsid w:val="00877D10"/>
    <w:rsid w:val="00880187"/>
    <w:rsid w:val="008809CB"/>
    <w:rsid w:val="00881397"/>
    <w:rsid w:val="00881453"/>
    <w:rsid w:val="008815E9"/>
    <w:rsid w:val="008816C6"/>
    <w:rsid w:val="00881BCA"/>
    <w:rsid w:val="00881D45"/>
    <w:rsid w:val="008826CD"/>
    <w:rsid w:val="00882F32"/>
    <w:rsid w:val="00882F7D"/>
    <w:rsid w:val="00883528"/>
    <w:rsid w:val="00883A47"/>
    <w:rsid w:val="008845FA"/>
    <w:rsid w:val="0088488D"/>
    <w:rsid w:val="008851F3"/>
    <w:rsid w:val="008854D5"/>
    <w:rsid w:val="008862D5"/>
    <w:rsid w:val="0088659A"/>
    <w:rsid w:val="008866E2"/>
    <w:rsid w:val="00886A05"/>
    <w:rsid w:val="00886C40"/>
    <w:rsid w:val="00887534"/>
    <w:rsid w:val="00887548"/>
    <w:rsid w:val="0088763F"/>
    <w:rsid w:val="00887C65"/>
    <w:rsid w:val="00887F76"/>
    <w:rsid w:val="00890201"/>
    <w:rsid w:val="008905D1"/>
    <w:rsid w:val="008908E3"/>
    <w:rsid w:val="00890DA5"/>
    <w:rsid w:val="00890FD2"/>
    <w:rsid w:val="00891204"/>
    <w:rsid w:val="0089131D"/>
    <w:rsid w:val="00891363"/>
    <w:rsid w:val="008917AC"/>
    <w:rsid w:val="0089189A"/>
    <w:rsid w:val="0089195C"/>
    <w:rsid w:val="00891E0C"/>
    <w:rsid w:val="00891FDB"/>
    <w:rsid w:val="008922CC"/>
    <w:rsid w:val="00892438"/>
    <w:rsid w:val="0089272B"/>
    <w:rsid w:val="00892877"/>
    <w:rsid w:val="0089287F"/>
    <w:rsid w:val="0089294C"/>
    <w:rsid w:val="00892CC0"/>
    <w:rsid w:val="00893217"/>
    <w:rsid w:val="00893557"/>
    <w:rsid w:val="00893BA7"/>
    <w:rsid w:val="00893E82"/>
    <w:rsid w:val="008946BC"/>
    <w:rsid w:val="00894C8E"/>
    <w:rsid w:val="0089556C"/>
    <w:rsid w:val="00895B3C"/>
    <w:rsid w:val="00895B96"/>
    <w:rsid w:val="00895D84"/>
    <w:rsid w:val="0089619F"/>
    <w:rsid w:val="008964FC"/>
    <w:rsid w:val="00896B15"/>
    <w:rsid w:val="00896E98"/>
    <w:rsid w:val="0089710E"/>
    <w:rsid w:val="00897F0A"/>
    <w:rsid w:val="008A0A1C"/>
    <w:rsid w:val="008A1036"/>
    <w:rsid w:val="008A110D"/>
    <w:rsid w:val="008A1DB7"/>
    <w:rsid w:val="008A2264"/>
    <w:rsid w:val="008A2B2C"/>
    <w:rsid w:val="008A2D29"/>
    <w:rsid w:val="008A2E30"/>
    <w:rsid w:val="008A3149"/>
    <w:rsid w:val="008A384A"/>
    <w:rsid w:val="008A3D76"/>
    <w:rsid w:val="008A3F46"/>
    <w:rsid w:val="008A4242"/>
    <w:rsid w:val="008A48C8"/>
    <w:rsid w:val="008A4989"/>
    <w:rsid w:val="008A50E0"/>
    <w:rsid w:val="008A5150"/>
    <w:rsid w:val="008A5992"/>
    <w:rsid w:val="008A5C5A"/>
    <w:rsid w:val="008A6CB5"/>
    <w:rsid w:val="008A6F44"/>
    <w:rsid w:val="008A7105"/>
    <w:rsid w:val="008A7EEC"/>
    <w:rsid w:val="008B0489"/>
    <w:rsid w:val="008B066B"/>
    <w:rsid w:val="008B0E8D"/>
    <w:rsid w:val="008B17EC"/>
    <w:rsid w:val="008B1815"/>
    <w:rsid w:val="008B291F"/>
    <w:rsid w:val="008B2AAC"/>
    <w:rsid w:val="008B2E40"/>
    <w:rsid w:val="008B3268"/>
    <w:rsid w:val="008B3808"/>
    <w:rsid w:val="008B3AD2"/>
    <w:rsid w:val="008B4691"/>
    <w:rsid w:val="008B477B"/>
    <w:rsid w:val="008B4BEB"/>
    <w:rsid w:val="008B4E75"/>
    <w:rsid w:val="008B500F"/>
    <w:rsid w:val="008B5695"/>
    <w:rsid w:val="008B589E"/>
    <w:rsid w:val="008B5904"/>
    <w:rsid w:val="008B59D8"/>
    <w:rsid w:val="008B5A1D"/>
    <w:rsid w:val="008B5BBB"/>
    <w:rsid w:val="008B5F49"/>
    <w:rsid w:val="008B619D"/>
    <w:rsid w:val="008B66E3"/>
    <w:rsid w:val="008B6A87"/>
    <w:rsid w:val="008B740C"/>
    <w:rsid w:val="008B7792"/>
    <w:rsid w:val="008B7CC3"/>
    <w:rsid w:val="008C006F"/>
    <w:rsid w:val="008C0A90"/>
    <w:rsid w:val="008C0A9E"/>
    <w:rsid w:val="008C1593"/>
    <w:rsid w:val="008C1919"/>
    <w:rsid w:val="008C1D09"/>
    <w:rsid w:val="008C2A0E"/>
    <w:rsid w:val="008C2C09"/>
    <w:rsid w:val="008C2FCD"/>
    <w:rsid w:val="008C34BB"/>
    <w:rsid w:val="008C3622"/>
    <w:rsid w:val="008C3950"/>
    <w:rsid w:val="008C3AC5"/>
    <w:rsid w:val="008C3F34"/>
    <w:rsid w:val="008C42A8"/>
    <w:rsid w:val="008C42CD"/>
    <w:rsid w:val="008C44B6"/>
    <w:rsid w:val="008C48C8"/>
    <w:rsid w:val="008C498A"/>
    <w:rsid w:val="008C4AC3"/>
    <w:rsid w:val="008C4F0B"/>
    <w:rsid w:val="008C5699"/>
    <w:rsid w:val="008C59FC"/>
    <w:rsid w:val="008C6357"/>
    <w:rsid w:val="008C6561"/>
    <w:rsid w:val="008C6579"/>
    <w:rsid w:val="008C6A99"/>
    <w:rsid w:val="008C70A1"/>
    <w:rsid w:val="008C74A5"/>
    <w:rsid w:val="008C7AA7"/>
    <w:rsid w:val="008D0705"/>
    <w:rsid w:val="008D130C"/>
    <w:rsid w:val="008D187B"/>
    <w:rsid w:val="008D3588"/>
    <w:rsid w:val="008D38DE"/>
    <w:rsid w:val="008D3F5A"/>
    <w:rsid w:val="008D46E2"/>
    <w:rsid w:val="008D4970"/>
    <w:rsid w:val="008D4FA4"/>
    <w:rsid w:val="008D504C"/>
    <w:rsid w:val="008D60A8"/>
    <w:rsid w:val="008D6835"/>
    <w:rsid w:val="008D71B1"/>
    <w:rsid w:val="008D7848"/>
    <w:rsid w:val="008D78E6"/>
    <w:rsid w:val="008D7D41"/>
    <w:rsid w:val="008D7D6D"/>
    <w:rsid w:val="008E00C8"/>
    <w:rsid w:val="008E0783"/>
    <w:rsid w:val="008E0D60"/>
    <w:rsid w:val="008E0F17"/>
    <w:rsid w:val="008E112C"/>
    <w:rsid w:val="008E1448"/>
    <w:rsid w:val="008E19FD"/>
    <w:rsid w:val="008E1A0F"/>
    <w:rsid w:val="008E1C11"/>
    <w:rsid w:val="008E1C95"/>
    <w:rsid w:val="008E1CB7"/>
    <w:rsid w:val="008E2058"/>
    <w:rsid w:val="008E233C"/>
    <w:rsid w:val="008E2383"/>
    <w:rsid w:val="008E2E00"/>
    <w:rsid w:val="008E2EB6"/>
    <w:rsid w:val="008E3582"/>
    <w:rsid w:val="008E36ED"/>
    <w:rsid w:val="008E3869"/>
    <w:rsid w:val="008E3EB1"/>
    <w:rsid w:val="008E4190"/>
    <w:rsid w:val="008E4404"/>
    <w:rsid w:val="008E49E5"/>
    <w:rsid w:val="008E4D1E"/>
    <w:rsid w:val="008E55F0"/>
    <w:rsid w:val="008E6385"/>
    <w:rsid w:val="008E66FA"/>
    <w:rsid w:val="008E75D3"/>
    <w:rsid w:val="008F0002"/>
    <w:rsid w:val="008F0C7F"/>
    <w:rsid w:val="008F0DDA"/>
    <w:rsid w:val="008F1988"/>
    <w:rsid w:val="008F1BAB"/>
    <w:rsid w:val="008F1C48"/>
    <w:rsid w:val="008F1F80"/>
    <w:rsid w:val="008F23AD"/>
    <w:rsid w:val="008F2DEA"/>
    <w:rsid w:val="008F2DF8"/>
    <w:rsid w:val="008F2FA6"/>
    <w:rsid w:val="008F3AE4"/>
    <w:rsid w:val="008F3E89"/>
    <w:rsid w:val="008F4506"/>
    <w:rsid w:val="008F4671"/>
    <w:rsid w:val="008F4BBE"/>
    <w:rsid w:val="008F4C34"/>
    <w:rsid w:val="008F518F"/>
    <w:rsid w:val="008F5766"/>
    <w:rsid w:val="008F58FC"/>
    <w:rsid w:val="008F5ADA"/>
    <w:rsid w:val="008F5B72"/>
    <w:rsid w:val="008F69E6"/>
    <w:rsid w:val="008F6D63"/>
    <w:rsid w:val="008F7F6D"/>
    <w:rsid w:val="00900143"/>
    <w:rsid w:val="00900573"/>
    <w:rsid w:val="009005F5"/>
    <w:rsid w:val="0090062C"/>
    <w:rsid w:val="0090165A"/>
    <w:rsid w:val="00901926"/>
    <w:rsid w:val="00901C38"/>
    <w:rsid w:val="00901C59"/>
    <w:rsid w:val="00901CFB"/>
    <w:rsid w:val="009024E7"/>
    <w:rsid w:val="009026DB"/>
    <w:rsid w:val="009028E9"/>
    <w:rsid w:val="00902CFD"/>
    <w:rsid w:val="00902F29"/>
    <w:rsid w:val="00903023"/>
    <w:rsid w:val="009031C2"/>
    <w:rsid w:val="009032F5"/>
    <w:rsid w:val="00903B31"/>
    <w:rsid w:val="00903CF3"/>
    <w:rsid w:val="00903D1C"/>
    <w:rsid w:val="00904313"/>
    <w:rsid w:val="00904866"/>
    <w:rsid w:val="00905012"/>
    <w:rsid w:val="009050E6"/>
    <w:rsid w:val="009055A4"/>
    <w:rsid w:val="00905692"/>
    <w:rsid w:val="00905E45"/>
    <w:rsid w:val="00906459"/>
    <w:rsid w:val="00906C7A"/>
    <w:rsid w:val="0091051A"/>
    <w:rsid w:val="0091051F"/>
    <w:rsid w:val="009108DD"/>
    <w:rsid w:val="00910977"/>
    <w:rsid w:val="00910C85"/>
    <w:rsid w:val="0091188A"/>
    <w:rsid w:val="009118DD"/>
    <w:rsid w:val="009119C4"/>
    <w:rsid w:val="00911A1A"/>
    <w:rsid w:val="00911CC0"/>
    <w:rsid w:val="0091211C"/>
    <w:rsid w:val="00912300"/>
    <w:rsid w:val="00912B61"/>
    <w:rsid w:val="0091313D"/>
    <w:rsid w:val="00913430"/>
    <w:rsid w:val="00913546"/>
    <w:rsid w:val="009138C4"/>
    <w:rsid w:val="00913957"/>
    <w:rsid w:val="00913BFE"/>
    <w:rsid w:val="00914036"/>
    <w:rsid w:val="00914F1C"/>
    <w:rsid w:val="009159E4"/>
    <w:rsid w:val="00916421"/>
    <w:rsid w:val="009164D7"/>
    <w:rsid w:val="00917615"/>
    <w:rsid w:val="00917A45"/>
    <w:rsid w:val="00917B6C"/>
    <w:rsid w:val="00917DE5"/>
    <w:rsid w:val="009202ED"/>
    <w:rsid w:val="00920567"/>
    <w:rsid w:val="009206DC"/>
    <w:rsid w:val="0092089E"/>
    <w:rsid w:val="00920B50"/>
    <w:rsid w:val="00920B63"/>
    <w:rsid w:val="00920E7A"/>
    <w:rsid w:val="009215FC"/>
    <w:rsid w:val="009216FD"/>
    <w:rsid w:val="00921CAB"/>
    <w:rsid w:val="009227A6"/>
    <w:rsid w:val="009227D8"/>
    <w:rsid w:val="00924441"/>
    <w:rsid w:val="00924781"/>
    <w:rsid w:val="00924F4B"/>
    <w:rsid w:val="009253BD"/>
    <w:rsid w:val="00925721"/>
    <w:rsid w:val="00925A57"/>
    <w:rsid w:val="00926765"/>
    <w:rsid w:val="00926904"/>
    <w:rsid w:val="00926B54"/>
    <w:rsid w:val="0092709F"/>
    <w:rsid w:val="00927415"/>
    <w:rsid w:val="00927578"/>
    <w:rsid w:val="009275EE"/>
    <w:rsid w:val="009277E3"/>
    <w:rsid w:val="00927AB8"/>
    <w:rsid w:val="00927B15"/>
    <w:rsid w:val="00927B70"/>
    <w:rsid w:val="00927E84"/>
    <w:rsid w:val="00927E87"/>
    <w:rsid w:val="009300BE"/>
    <w:rsid w:val="00931235"/>
    <w:rsid w:val="00931377"/>
    <w:rsid w:val="00932232"/>
    <w:rsid w:val="00932578"/>
    <w:rsid w:val="0093285F"/>
    <w:rsid w:val="0093315F"/>
    <w:rsid w:val="00933213"/>
    <w:rsid w:val="00933674"/>
    <w:rsid w:val="00933E43"/>
    <w:rsid w:val="009340A4"/>
    <w:rsid w:val="00934248"/>
    <w:rsid w:val="00934902"/>
    <w:rsid w:val="00934AAE"/>
    <w:rsid w:val="00935609"/>
    <w:rsid w:val="00936124"/>
    <w:rsid w:val="009367D1"/>
    <w:rsid w:val="00936B89"/>
    <w:rsid w:val="00936C4F"/>
    <w:rsid w:val="00937DDB"/>
    <w:rsid w:val="00937F0F"/>
    <w:rsid w:val="0094032C"/>
    <w:rsid w:val="0094042F"/>
    <w:rsid w:val="0094050F"/>
    <w:rsid w:val="009408C7"/>
    <w:rsid w:val="00940A69"/>
    <w:rsid w:val="009416AF"/>
    <w:rsid w:val="009419CA"/>
    <w:rsid w:val="00942220"/>
    <w:rsid w:val="00942620"/>
    <w:rsid w:val="00942C6D"/>
    <w:rsid w:val="009432A3"/>
    <w:rsid w:val="00943477"/>
    <w:rsid w:val="00943529"/>
    <w:rsid w:val="00943B39"/>
    <w:rsid w:val="00943E8D"/>
    <w:rsid w:val="00943F49"/>
    <w:rsid w:val="0094424B"/>
    <w:rsid w:val="0094479E"/>
    <w:rsid w:val="00945287"/>
    <w:rsid w:val="009457BB"/>
    <w:rsid w:val="0094592E"/>
    <w:rsid w:val="0094596F"/>
    <w:rsid w:val="00945BE9"/>
    <w:rsid w:val="00945D33"/>
    <w:rsid w:val="00946387"/>
    <w:rsid w:val="00946601"/>
    <w:rsid w:val="00946B1C"/>
    <w:rsid w:val="0094760F"/>
    <w:rsid w:val="00950F52"/>
    <w:rsid w:val="00950F6D"/>
    <w:rsid w:val="00951406"/>
    <w:rsid w:val="0095176C"/>
    <w:rsid w:val="009517A8"/>
    <w:rsid w:val="00951F47"/>
    <w:rsid w:val="00951FB8"/>
    <w:rsid w:val="009523E9"/>
    <w:rsid w:val="0095276E"/>
    <w:rsid w:val="00952C82"/>
    <w:rsid w:val="00952FB3"/>
    <w:rsid w:val="00953059"/>
    <w:rsid w:val="0095323A"/>
    <w:rsid w:val="00953521"/>
    <w:rsid w:val="00953ABD"/>
    <w:rsid w:val="00954E50"/>
    <w:rsid w:val="0095595A"/>
    <w:rsid w:val="00955A26"/>
    <w:rsid w:val="009566E9"/>
    <w:rsid w:val="00956E8D"/>
    <w:rsid w:val="00957173"/>
    <w:rsid w:val="00957386"/>
    <w:rsid w:val="0096007F"/>
    <w:rsid w:val="00960672"/>
    <w:rsid w:val="00960ADC"/>
    <w:rsid w:val="00960EE7"/>
    <w:rsid w:val="00961419"/>
    <w:rsid w:val="0096210B"/>
    <w:rsid w:val="00962111"/>
    <w:rsid w:val="009628C1"/>
    <w:rsid w:val="00962A98"/>
    <w:rsid w:val="009639CB"/>
    <w:rsid w:val="00963A10"/>
    <w:rsid w:val="00964698"/>
    <w:rsid w:val="009648C4"/>
    <w:rsid w:val="00965194"/>
    <w:rsid w:val="009655E7"/>
    <w:rsid w:val="00965B9E"/>
    <w:rsid w:val="00965CD2"/>
    <w:rsid w:val="0096703B"/>
    <w:rsid w:val="009676BF"/>
    <w:rsid w:val="00967A0C"/>
    <w:rsid w:val="00967B33"/>
    <w:rsid w:val="009706E0"/>
    <w:rsid w:val="00970CC4"/>
    <w:rsid w:val="009719BD"/>
    <w:rsid w:val="009719FB"/>
    <w:rsid w:val="00971A09"/>
    <w:rsid w:val="00971A61"/>
    <w:rsid w:val="00971F74"/>
    <w:rsid w:val="00973202"/>
    <w:rsid w:val="00973301"/>
    <w:rsid w:val="0097463A"/>
    <w:rsid w:val="00974A29"/>
    <w:rsid w:val="0097503B"/>
    <w:rsid w:val="009750A6"/>
    <w:rsid w:val="00975A28"/>
    <w:rsid w:val="00975ADF"/>
    <w:rsid w:val="009765AA"/>
    <w:rsid w:val="00976667"/>
    <w:rsid w:val="00976B1F"/>
    <w:rsid w:val="00976C8E"/>
    <w:rsid w:val="009771C8"/>
    <w:rsid w:val="00977369"/>
    <w:rsid w:val="009776FB"/>
    <w:rsid w:val="00977BBB"/>
    <w:rsid w:val="00977E02"/>
    <w:rsid w:val="00980637"/>
    <w:rsid w:val="00980A4E"/>
    <w:rsid w:val="00980B58"/>
    <w:rsid w:val="00980DD8"/>
    <w:rsid w:val="009813D2"/>
    <w:rsid w:val="009814C0"/>
    <w:rsid w:val="0098163C"/>
    <w:rsid w:val="00981F7C"/>
    <w:rsid w:val="009824DA"/>
    <w:rsid w:val="00982AE1"/>
    <w:rsid w:val="00982D97"/>
    <w:rsid w:val="00983021"/>
    <w:rsid w:val="009830C8"/>
    <w:rsid w:val="00983201"/>
    <w:rsid w:val="00983284"/>
    <w:rsid w:val="0098339D"/>
    <w:rsid w:val="0098370C"/>
    <w:rsid w:val="009838BB"/>
    <w:rsid w:val="009841C6"/>
    <w:rsid w:val="00984740"/>
    <w:rsid w:val="00985404"/>
    <w:rsid w:val="0098545D"/>
    <w:rsid w:val="009857B2"/>
    <w:rsid w:val="0098593A"/>
    <w:rsid w:val="00985F73"/>
    <w:rsid w:val="00986105"/>
    <w:rsid w:val="00986959"/>
    <w:rsid w:val="00986AEE"/>
    <w:rsid w:val="00987325"/>
    <w:rsid w:val="009900CE"/>
    <w:rsid w:val="00990684"/>
    <w:rsid w:val="009906D2"/>
    <w:rsid w:val="00990812"/>
    <w:rsid w:val="009910AF"/>
    <w:rsid w:val="00991468"/>
    <w:rsid w:val="00992184"/>
    <w:rsid w:val="00992847"/>
    <w:rsid w:val="00992B47"/>
    <w:rsid w:val="00992F8F"/>
    <w:rsid w:val="00993090"/>
    <w:rsid w:val="00993641"/>
    <w:rsid w:val="00993866"/>
    <w:rsid w:val="00993A0F"/>
    <w:rsid w:val="00994596"/>
    <w:rsid w:val="00994A5E"/>
    <w:rsid w:val="00994D9A"/>
    <w:rsid w:val="0099576E"/>
    <w:rsid w:val="009957CB"/>
    <w:rsid w:val="009958F9"/>
    <w:rsid w:val="00995BB2"/>
    <w:rsid w:val="009966D3"/>
    <w:rsid w:val="0099672E"/>
    <w:rsid w:val="00996767"/>
    <w:rsid w:val="00996860"/>
    <w:rsid w:val="00996B77"/>
    <w:rsid w:val="00996C12"/>
    <w:rsid w:val="00996CAC"/>
    <w:rsid w:val="009975C0"/>
    <w:rsid w:val="00997BB6"/>
    <w:rsid w:val="00997E3D"/>
    <w:rsid w:val="009A0438"/>
    <w:rsid w:val="009A11C1"/>
    <w:rsid w:val="009A144D"/>
    <w:rsid w:val="009A1A84"/>
    <w:rsid w:val="009A23DD"/>
    <w:rsid w:val="009A24DD"/>
    <w:rsid w:val="009A2510"/>
    <w:rsid w:val="009A2813"/>
    <w:rsid w:val="009A2EAF"/>
    <w:rsid w:val="009A30E3"/>
    <w:rsid w:val="009A3198"/>
    <w:rsid w:val="009A371C"/>
    <w:rsid w:val="009A42E1"/>
    <w:rsid w:val="009A42F6"/>
    <w:rsid w:val="009A4456"/>
    <w:rsid w:val="009A4691"/>
    <w:rsid w:val="009A47FC"/>
    <w:rsid w:val="009A4B8E"/>
    <w:rsid w:val="009A4C38"/>
    <w:rsid w:val="009A4DF3"/>
    <w:rsid w:val="009A5601"/>
    <w:rsid w:val="009A56A6"/>
    <w:rsid w:val="009A56DF"/>
    <w:rsid w:val="009A5C03"/>
    <w:rsid w:val="009A5CA8"/>
    <w:rsid w:val="009A5DED"/>
    <w:rsid w:val="009A64BE"/>
    <w:rsid w:val="009A6D6C"/>
    <w:rsid w:val="009A6F6E"/>
    <w:rsid w:val="009A7129"/>
    <w:rsid w:val="009A79E7"/>
    <w:rsid w:val="009A7C20"/>
    <w:rsid w:val="009B00C5"/>
    <w:rsid w:val="009B0716"/>
    <w:rsid w:val="009B0E42"/>
    <w:rsid w:val="009B112E"/>
    <w:rsid w:val="009B12A1"/>
    <w:rsid w:val="009B160C"/>
    <w:rsid w:val="009B183D"/>
    <w:rsid w:val="009B1AAF"/>
    <w:rsid w:val="009B204A"/>
    <w:rsid w:val="009B22C6"/>
    <w:rsid w:val="009B2883"/>
    <w:rsid w:val="009B2959"/>
    <w:rsid w:val="009B3937"/>
    <w:rsid w:val="009B43A7"/>
    <w:rsid w:val="009B44D4"/>
    <w:rsid w:val="009B44EF"/>
    <w:rsid w:val="009B4543"/>
    <w:rsid w:val="009B4686"/>
    <w:rsid w:val="009B5EC4"/>
    <w:rsid w:val="009B658B"/>
    <w:rsid w:val="009B6819"/>
    <w:rsid w:val="009B73B5"/>
    <w:rsid w:val="009B73B6"/>
    <w:rsid w:val="009B7594"/>
    <w:rsid w:val="009B7E71"/>
    <w:rsid w:val="009C0592"/>
    <w:rsid w:val="009C0D2B"/>
    <w:rsid w:val="009C0ECE"/>
    <w:rsid w:val="009C1395"/>
    <w:rsid w:val="009C15FB"/>
    <w:rsid w:val="009C1F90"/>
    <w:rsid w:val="009C1FC2"/>
    <w:rsid w:val="009C284F"/>
    <w:rsid w:val="009C3246"/>
    <w:rsid w:val="009C4CD5"/>
    <w:rsid w:val="009C4DF5"/>
    <w:rsid w:val="009C4DFC"/>
    <w:rsid w:val="009C5AE5"/>
    <w:rsid w:val="009C6308"/>
    <w:rsid w:val="009C6604"/>
    <w:rsid w:val="009C694F"/>
    <w:rsid w:val="009C6BF5"/>
    <w:rsid w:val="009C71D8"/>
    <w:rsid w:val="009C7612"/>
    <w:rsid w:val="009C7815"/>
    <w:rsid w:val="009C7986"/>
    <w:rsid w:val="009C799A"/>
    <w:rsid w:val="009C7C9A"/>
    <w:rsid w:val="009C7FEC"/>
    <w:rsid w:val="009D036F"/>
    <w:rsid w:val="009D043A"/>
    <w:rsid w:val="009D091F"/>
    <w:rsid w:val="009D0A4B"/>
    <w:rsid w:val="009D118D"/>
    <w:rsid w:val="009D14A3"/>
    <w:rsid w:val="009D17EE"/>
    <w:rsid w:val="009D1B57"/>
    <w:rsid w:val="009D1DB1"/>
    <w:rsid w:val="009D2754"/>
    <w:rsid w:val="009D30B5"/>
    <w:rsid w:val="009D3C21"/>
    <w:rsid w:val="009D4203"/>
    <w:rsid w:val="009D4F05"/>
    <w:rsid w:val="009D52DE"/>
    <w:rsid w:val="009D5C76"/>
    <w:rsid w:val="009D5F98"/>
    <w:rsid w:val="009D6199"/>
    <w:rsid w:val="009D68A2"/>
    <w:rsid w:val="009D69CD"/>
    <w:rsid w:val="009D6B2C"/>
    <w:rsid w:val="009D6D75"/>
    <w:rsid w:val="009D7F1E"/>
    <w:rsid w:val="009E0044"/>
    <w:rsid w:val="009E0FC7"/>
    <w:rsid w:val="009E13B9"/>
    <w:rsid w:val="009E1A4D"/>
    <w:rsid w:val="009E1BC9"/>
    <w:rsid w:val="009E1D74"/>
    <w:rsid w:val="009E2654"/>
    <w:rsid w:val="009E2761"/>
    <w:rsid w:val="009E282F"/>
    <w:rsid w:val="009E346E"/>
    <w:rsid w:val="009E3D17"/>
    <w:rsid w:val="009E3D9D"/>
    <w:rsid w:val="009E480C"/>
    <w:rsid w:val="009E4E8C"/>
    <w:rsid w:val="009E4F17"/>
    <w:rsid w:val="009E5CFD"/>
    <w:rsid w:val="009E6048"/>
    <w:rsid w:val="009E689E"/>
    <w:rsid w:val="009E6975"/>
    <w:rsid w:val="009E72B2"/>
    <w:rsid w:val="009E750C"/>
    <w:rsid w:val="009E76CB"/>
    <w:rsid w:val="009E7DF8"/>
    <w:rsid w:val="009F0C14"/>
    <w:rsid w:val="009F0C85"/>
    <w:rsid w:val="009F0ED6"/>
    <w:rsid w:val="009F0FE6"/>
    <w:rsid w:val="009F12D6"/>
    <w:rsid w:val="009F1D66"/>
    <w:rsid w:val="009F2127"/>
    <w:rsid w:val="009F214E"/>
    <w:rsid w:val="009F3181"/>
    <w:rsid w:val="009F352C"/>
    <w:rsid w:val="009F35DD"/>
    <w:rsid w:val="009F3793"/>
    <w:rsid w:val="009F3AB5"/>
    <w:rsid w:val="009F4749"/>
    <w:rsid w:val="009F49F2"/>
    <w:rsid w:val="009F4E6D"/>
    <w:rsid w:val="009F5315"/>
    <w:rsid w:val="009F5425"/>
    <w:rsid w:val="009F554E"/>
    <w:rsid w:val="009F558B"/>
    <w:rsid w:val="009F5C7C"/>
    <w:rsid w:val="009F5DE9"/>
    <w:rsid w:val="009F631C"/>
    <w:rsid w:val="009F642F"/>
    <w:rsid w:val="009F7624"/>
    <w:rsid w:val="009F7D7D"/>
    <w:rsid w:val="009F7DB3"/>
    <w:rsid w:val="00A00795"/>
    <w:rsid w:val="00A00A2B"/>
    <w:rsid w:val="00A00BD5"/>
    <w:rsid w:val="00A00DD9"/>
    <w:rsid w:val="00A010C0"/>
    <w:rsid w:val="00A01461"/>
    <w:rsid w:val="00A0158D"/>
    <w:rsid w:val="00A0287C"/>
    <w:rsid w:val="00A037E4"/>
    <w:rsid w:val="00A039AC"/>
    <w:rsid w:val="00A03C6F"/>
    <w:rsid w:val="00A03E95"/>
    <w:rsid w:val="00A04D99"/>
    <w:rsid w:val="00A04E8E"/>
    <w:rsid w:val="00A05CD0"/>
    <w:rsid w:val="00A064BE"/>
    <w:rsid w:val="00A068F9"/>
    <w:rsid w:val="00A0712F"/>
    <w:rsid w:val="00A07396"/>
    <w:rsid w:val="00A075F3"/>
    <w:rsid w:val="00A07774"/>
    <w:rsid w:val="00A07D3F"/>
    <w:rsid w:val="00A10760"/>
    <w:rsid w:val="00A10AAD"/>
    <w:rsid w:val="00A10CEE"/>
    <w:rsid w:val="00A1160F"/>
    <w:rsid w:val="00A11F97"/>
    <w:rsid w:val="00A12105"/>
    <w:rsid w:val="00A122BA"/>
    <w:rsid w:val="00A12AAB"/>
    <w:rsid w:val="00A12FDA"/>
    <w:rsid w:val="00A13C8B"/>
    <w:rsid w:val="00A13EE5"/>
    <w:rsid w:val="00A147EE"/>
    <w:rsid w:val="00A14894"/>
    <w:rsid w:val="00A14A90"/>
    <w:rsid w:val="00A155FE"/>
    <w:rsid w:val="00A15668"/>
    <w:rsid w:val="00A157B3"/>
    <w:rsid w:val="00A15CCC"/>
    <w:rsid w:val="00A1665E"/>
    <w:rsid w:val="00A16A2C"/>
    <w:rsid w:val="00A16B9A"/>
    <w:rsid w:val="00A16D16"/>
    <w:rsid w:val="00A16EBF"/>
    <w:rsid w:val="00A172EA"/>
    <w:rsid w:val="00A1757C"/>
    <w:rsid w:val="00A17C88"/>
    <w:rsid w:val="00A17EE6"/>
    <w:rsid w:val="00A20519"/>
    <w:rsid w:val="00A20952"/>
    <w:rsid w:val="00A2097D"/>
    <w:rsid w:val="00A21084"/>
    <w:rsid w:val="00A21359"/>
    <w:rsid w:val="00A21608"/>
    <w:rsid w:val="00A21A7C"/>
    <w:rsid w:val="00A21D9D"/>
    <w:rsid w:val="00A22393"/>
    <w:rsid w:val="00A2246B"/>
    <w:rsid w:val="00A22670"/>
    <w:rsid w:val="00A22D0E"/>
    <w:rsid w:val="00A2369B"/>
    <w:rsid w:val="00A23DFD"/>
    <w:rsid w:val="00A23E60"/>
    <w:rsid w:val="00A2432D"/>
    <w:rsid w:val="00A247C9"/>
    <w:rsid w:val="00A247D5"/>
    <w:rsid w:val="00A24A3C"/>
    <w:rsid w:val="00A25009"/>
    <w:rsid w:val="00A255EE"/>
    <w:rsid w:val="00A2561A"/>
    <w:rsid w:val="00A25C10"/>
    <w:rsid w:val="00A25DE3"/>
    <w:rsid w:val="00A263F9"/>
    <w:rsid w:val="00A26CED"/>
    <w:rsid w:val="00A26DE8"/>
    <w:rsid w:val="00A27758"/>
    <w:rsid w:val="00A30226"/>
    <w:rsid w:val="00A303B6"/>
    <w:rsid w:val="00A30522"/>
    <w:rsid w:val="00A307FC"/>
    <w:rsid w:val="00A31454"/>
    <w:rsid w:val="00A31500"/>
    <w:rsid w:val="00A31BF0"/>
    <w:rsid w:val="00A328CE"/>
    <w:rsid w:val="00A3303B"/>
    <w:rsid w:val="00A33A1E"/>
    <w:rsid w:val="00A3464D"/>
    <w:rsid w:val="00A3503F"/>
    <w:rsid w:val="00A351DD"/>
    <w:rsid w:val="00A35424"/>
    <w:rsid w:val="00A354E8"/>
    <w:rsid w:val="00A357F6"/>
    <w:rsid w:val="00A35BD9"/>
    <w:rsid w:val="00A35F12"/>
    <w:rsid w:val="00A36B24"/>
    <w:rsid w:val="00A36C4D"/>
    <w:rsid w:val="00A36CDE"/>
    <w:rsid w:val="00A37202"/>
    <w:rsid w:val="00A373CC"/>
    <w:rsid w:val="00A3746D"/>
    <w:rsid w:val="00A379AF"/>
    <w:rsid w:val="00A37C91"/>
    <w:rsid w:val="00A37F58"/>
    <w:rsid w:val="00A40826"/>
    <w:rsid w:val="00A40B8E"/>
    <w:rsid w:val="00A40D1C"/>
    <w:rsid w:val="00A41B38"/>
    <w:rsid w:val="00A41EBD"/>
    <w:rsid w:val="00A41F66"/>
    <w:rsid w:val="00A41F6F"/>
    <w:rsid w:val="00A4210F"/>
    <w:rsid w:val="00A4243A"/>
    <w:rsid w:val="00A42561"/>
    <w:rsid w:val="00A428C7"/>
    <w:rsid w:val="00A42D32"/>
    <w:rsid w:val="00A4310F"/>
    <w:rsid w:val="00A43A57"/>
    <w:rsid w:val="00A43E8C"/>
    <w:rsid w:val="00A44270"/>
    <w:rsid w:val="00A44818"/>
    <w:rsid w:val="00A44B6F"/>
    <w:rsid w:val="00A44D57"/>
    <w:rsid w:val="00A45448"/>
    <w:rsid w:val="00A4553C"/>
    <w:rsid w:val="00A45761"/>
    <w:rsid w:val="00A45E6B"/>
    <w:rsid w:val="00A4623A"/>
    <w:rsid w:val="00A46719"/>
    <w:rsid w:val="00A46EFB"/>
    <w:rsid w:val="00A47165"/>
    <w:rsid w:val="00A47AA0"/>
    <w:rsid w:val="00A47E40"/>
    <w:rsid w:val="00A50064"/>
    <w:rsid w:val="00A5030A"/>
    <w:rsid w:val="00A503FD"/>
    <w:rsid w:val="00A50B22"/>
    <w:rsid w:val="00A5104B"/>
    <w:rsid w:val="00A5112B"/>
    <w:rsid w:val="00A51158"/>
    <w:rsid w:val="00A519EB"/>
    <w:rsid w:val="00A51A70"/>
    <w:rsid w:val="00A51BF7"/>
    <w:rsid w:val="00A51EFC"/>
    <w:rsid w:val="00A52347"/>
    <w:rsid w:val="00A52882"/>
    <w:rsid w:val="00A52B5F"/>
    <w:rsid w:val="00A52CA2"/>
    <w:rsid w:val="00A52F16"/>
    <w:rsid w:val="00A534BA"/>
    <w:rsid w:val="00A54671"/>
    <w:rsid w:val="00A54CA7"/>
    <w:rsid w:val="00A55055"/>
    <w:rsid w:val="00A5507E"/>
    <w:rsid w:val="00A55475"/>
    <w:rsid w:val="00A558FE"/>
    <w:rsid w:val="00A55D1D"/>
    <w:rsid w:val="00A55EE4"/>
    <w:rsid w:val="00A5601D"/>
    <w:rsid w:val="00A5623F"/>
    <w:rsid w:val="00A562FF"/>
    <w:rsid w:val="00A56322"/>
    <w:rsid w:val="00A56471"/>
    <w:rsid w:val="00A56862"/>
    <w:rsid w:val="00A56981"/>
    <w:rsid w:val="00A56A38"/>
    <w:rsid w:val="00A56AC8"/>
    <w:rsid w:val="00A56D6F"/>
    <w:rsid w:val="00A572E7"/>
    <w:rsid w:val="00A577D3"/>
    <w:rsid w:val="00A5796B"/>
    <w:rsid w:val="00A57D45"/>
    <w:rsid w:val="00A604BD"/>
    <w:rsid w:val="00A604C6"/>
    <w:rsid w:val="00A608A8"/>
    <w:rsid w:val="00A60B1D"/>
    <w:rsid w:val="00A60C77"/>
    <w:rsid w:val="00A60FE3"/>
    <w:rsid w:val="00A6145B"/>
    <w:rsid w:val="00A619E9"/>
    <w:rsid w:val="00A61E9C"/>
    <w:rsid w:val="00A61EB2"/>
    <w:rsid w:val="00A62232"/>
    <w:rsid w:val="00A62617"/>
    <w:rsid w:val="00A62E12"/>
    <w:rsid w:val="00A62EB7"/>
    <w:rsid w:val="00A63071"/>
    <w:rsid w:val="00A63329"/>
    <w:rsid w:val="00A6357F"/>
    <w:rsid w:val="00A64041"/>
    <w:rsid w:val="00A640A1"/>
    <w:rsid w:val="00A64C64"/>
    <w:rsid w:val="00A64DAB"/>
    <w:rsid w:val="00A65617"/>
    <w:rsid w:val="00A65BA3"/>
    <w:rsid w:val="00A65BE0"/>
    <w:rsid w:val="00A65DAD"/>
    <w:rsid w:val="00A66C67"/>
    <w:rsid w:val="00A66CF5"/>
    <w:rsid w:val="00A66F99"/>
    <w:rsid w:val="00A673CC"/>
    <w:rsid w:val="00A67C9F"/>
    <w:rsid w:val="00A67CDB"/>
    <w:rsid w:val="00A67CF6"/>
    <w:rsid w:val="00A67D53"/>
    <w:rsid w:val="00A67DCF"/>
    <w:rsid w:val="00A70998"/>
    <w:rsid w:val="00A70DC6"/>
    <w:rsid w:val="00A70E43"/>
    <w:rsid w:val="00A72B6A"/>
    <w:rsid w:val="00A72C07"/>
    <w:rsid w:val="00A72C74"/>
    <w:rsid w:val="00A72E87"/>
    <w:rsid w:val="00A739BF"/>
    <w:rsid w:val="00A74074"/>
    <w:rsid w:val="00A7466A"/>
    <w:rsid w:val="00A74BE3"/>
    <w:rsid w:val="00A7516C"/>
    <w:rsid w:val="00A758C7"/>
    <w:rsid w:val="00A75CAF"/>
    <w:rsid w:val="00A766DA"/>
    <w:rsid w:val="00A7671B"/>
    <w:rsid w:val="00A76D12"/>
    <w:rsid w:val="00A77014"/>
    <w:rsid w:val="00A7707B"/>
    <w:rsid w:val="00A7718C"/>
    <w:rsid w:val="00A77E6A"/>
    <w:rsid w:val="00A8024E"/>
    <w:rsid w:val="00A8098F"/>
    <w:rsid w:val="00A80B8E"/>
    <w:rsid w:val="00A80CD0"/>
    <w:rsid w:val="00A810DC"/>
    <w:rsid w:val="00A81D65"/>
    <w:rsid w:val="00A83106"/>
    <w:rsid w:val="00A834D1"/>
    <w:rsid w:val="00A836A7"/>
    <w:rsid w:val="00A8399B"/>
    <w:rsid w:val="00A839A6"/>
    <w:rsid w:val="00A83AB1"/>
    <w:rsid w:val="00A83CAB"/>
    <w:rsid w:val="00A83CDB"/>
    <w:rsid w:val="00A83F9F"/>
    <w:rsid w:val="00A84653"/>
    <w:rsid w:val="00A84789"/>
    <w:rsid w:val="00A84AB9"/>
    <w:rsid w:val="00A84B8C"/>
    <w:rsid w:val="00A8655F"/>
    <w:rsid w:val="00A8661A"/>
    <w:rsid w:val="00A86A47"/>
    <w:rsid w:val="00A86B39"/>
    <w:rsid w:val="00A87DFC"/>
    <w:rsid w:val="00A90213"/>
    <w:rsid w:val="00A90875"/>
    <w:rsid w:val="00A90C77"/>
    <w:rsid w:val="00A90D1C"/>
    <w:rsid w:val="00A90F4B"/>
    <w:rsid w:val="00A911B0"/>
    <w:rsid w:val="00A91E6A"/>
    <w:rsid w:val="00A92183"/>
    <w:rsid w:val="00A924BB"/>
    <w:rsid w:val="00A92DBF"/>
    <w:rsid w:val="00A9323B"/>
    <w:rsid w:val="00A934D6"/>
    <w:rsid w:val="00A934DD"/>
    <w:rsid w:val="00A9351B"/>
    <w:rsid w:val="00A939D4"/>
    <w:rsid w:val="00A93BDF"/>
    <w:rsid w:val="00A93FA3"/>
    <w:rsid w:val="00A94AD6"/>
    <w:rsid w:val="00A94E06"/>
    <w:rsid w:val="00A94E29"/>
    <w:rsid w:val="00A9643E"/>
    <w:rsid w:val="00A96F49"/>
    <w:rsid w:val="00A976C2"/>
    <w:rsid w:val="00A97E2A"/>
    <w:rsid w:val="00AA00D8"/>
    <w:rsid w:val="00AA012F"/>
    <w:rsid w:val="00AA0602"/>
    <w:rsid w:val="00AA06D1"/>
    <w:rsid w:val="00AA0CE9"/>
    <w:rsid w:val="00AA0E0B"/>
    <w:rsid w:val="00AA0F65"/>
    <w:rsid w:val="00AA1627"/>
    <w:rsid w:val="00AA1902"/>
    <w:rsid w:val="00AA1945"/>
    <w:rsid w:val="00AA1C25"/>
    <w:rsid w:val="00AA1D65"/>
    <w:rsid w:val="00AA20CB"/>
    <w:rsid w:val="00AA2466"/>
    <w:rsid w:val="00AA24BA"/>
    <w:rsid w:val="00AA2901"/>
    <w:rsid w:val="00AA33CF"/>
    <w:rsid w:val="00AA3F90"/>
    <w:rsid w:val="00AA424C"/>
    <w:rsid w:val="00AA486E"/>
    <w:rsid w:val="00AA4956"/>
    <w:rsid w:val="00AA49E5"/>
    <w:rsid w:val="00AA4B00"/>
    <w:rsid w:val="00AA4BAD"/>
    <w:rsid w:val="00AA54DA"/>
    <w:rsid w:val="00AA5A67"/>
    <w:rsid w:val="00AA5ED0"/>
    <w:rsid w:val="00AA61BB"/>
    <w:rsid w:val="00AA6683"/>
    <w:rsid w:val="00AA6979"/>
    <w:rsid w:val="00AA6B59"/>
    <w:rsid w:val="00AA721C"/>
    <w:rsid w:val="00AA7408"/>
    <w:rsid w:val="00AA76F2"/>
    <w:rsid w:val="00AA7805"/>
    <w:rsid w:val="00AA7E53"/>
    <w:rsid w:val="00AB0485"/>
    <w:rsid w:val="00AB0A6F"/>
    <w:rsid w:val="00AB0D24"/>
    <w:rsid w:val="00AB1167"/>
    <w:rsid w:val="00AB202E"/>
    <w:rsid w:val="00AB2355"/>
    <w:rsid w:val="00AB3321"/>
    <w:rsid w:val="00AB3361"/>
    <w:rsid w:val="00AB3D90"/>
    <w:rsid w:val="00AB41C0"/>
    <w:rsid w:val="00AB4D83"/>
    <w:rsid w:val="00AB513B"/>
    <w:rsid w:val="00AB519C"/>
    <w:rsid w:val="00AB5542"/>
    <w:rsid w:val="00AB62E4"/>
    <w:rsid w:val="00AB68FD"/>
    <w:rsid w:val="00AB69C5"/>
    <w:rsid w:val="00AB7528"/>
    <w:rsid w:val="00AB7760"/>
    <w:rsid w:val="00AB7DAD"/>
    <w:rsid w:val="00AB7F2A"/>
    <w:rsid w:val="00AC000E"/>
    <w:rsid w:val="00AC0531"/>
    <w:rsid w:val="00AC0968"/>
    <w:rsid w:val="00AC09D1"/>
    <w:rsid w:val="00AC0A50"/>
    <w:rsid w:val="00AC162B"/>
    <w:rsid w:val="00AC17C3"/>
    <w:rsid w:val="00AC1A5D"/>
    <w:rsid w:val="00AC23C8"/>
    <w:rsid w:val="00AC2D19"/>
    <w:rsid w:val="00AC368B"/>
    <w:rsid w:val="00AC38AE"/>
    <w:rsid w:val="00AC3F91"/>
    <w:rsid w:val="00AC44EF"/>
    <w:rsid w:val="00AC4C31"/>
    <w:rsid w:val="00AC567E"/>
    <w:rsid w:val="00AC59E9"/>
    <w:rsid w:val="00AC5AD2"/>
    <w:rsid w:val="00AC5B9A"/>
    <w:rsid w:val="00AC5C2E"/>
    <w:rsid w:val="00AC64A1"/>
    <w:rsid w:val="00AC6853"/>
    <w:rsid w:val="00AC6919"/>
    <w:rsid w:val="00AC7B1B"/>
    <w:rsid w:val="00AD02B3"/>
    <w:rsid w:val="00AD02DA"/>
    <w:rsid w:val="00AD05F1"/>
    <w:rsid w:val="00AD06A4"/>
    <w:rsid w:val="00AD0BFE"/>
    <w:rsid w:val="00AD17D7"/>
    <w:rsid w:val="00AD1B54"/>
    <w:rsid w:val="00AD1F9A"/>
    <w:rsid w:val="00AD2037"/>
    <w:rsid w:val="00AD214B"/>
    <w:rsid w:val="00AD215C"/>
    <w:rsid w:val="00AD236A"/>
    <w:rsid w:val="00AD2673"/>
    <w:rsid w:val="00AD2B79"/>
    <w:rsid w:val="00AD2D7A"/>
    <w:rsid w:val="00AD2FCA"/>
    <w:rsid w:val="00AD3338"/>
    <w:rsid w:val="00AD334E"/>
    <w:rsid w:val="00AD3560"/>
    <w:rsid w:val="00AD38A9"/>
    <w:rsid w:val="00AD3D3A"/>
    <w:rsid w:val="00AD4F3D"/>
    <w:rsid w:val="00AD54E1"/>
    <w:rsid w:val="00AD5BAA"/>
    <w:rsid w:val="00AD67F4"/>
    <w:rsid w:val="00AD6C82"/>
    <w:rsid w:val="00AD6D73"/>
    <w:rsid w:val="00AD72AB"/>
    <w:rsid w:val="00AD73EF"/>
    <w:rsid w:val="00AD74CE"/>
    <w:rsid w:val="00AD75F0"/>
    <w:rsid w:val="00AD7734"/>
    <w:rsid w:val="00AE02CB"/>
    <w:rsid w:val="00AE04BD"/>
    <w:rsid w:val="00AE064E"/>
    <w:rsid w:val="00AE0A0E"/>
    <w:rsid w:val="00AE0DE6"/>
    <w:rsid w:val="00AE1184"/>
    <w:rsid w:val="00AE1409"/>
    <w:rsid w:val="00AE170D"/>
    <w:rsid w:val="00AE1BAB"/>
    <w:rsid w:val="00AE24E2"/>
    <w:rsid w:val="00AE283F"/>
    <w:rsid w:val="00AE2876"/>
    <w:rsid w:val="00AE2CB7"/>
    <w:rsid w:val="00AE362D"/>
    <w:rsid w:val="00AE3743"/>
    <w:rsid w:val="00AE4219"/>
    <w:rsid w:val="00AE4432"/>
    <w:rsid w:val="00AE4597"/>
    <w:rsid w:val="00AE4A5E"/>
    <w:rsid w:val="00AE4CA9"/>
    <w:rsid w:val="00AE4DFF"/>
    <w:rsid w:val="00AE4F3B"/>
    <w:rsid w:val="00AE539C"/>
    <w:rsid w:val="00AE5A1B"/>
    <w:rsid w:val="00AE5BE7"/>
    <w:rsid w:val="00AE64EA"/>
    <w:rsid w:val="00AE68C2"/>
    <w:rsid w:val="00AE6C59"/>
    <w:rsid w:val="00AE6E53"/>
    <w:rsid w:val="00AE6F88"/>
    <w:rsid w:val="00AE729D"/>
    <w:rsid w:val="00AE7400"/>
    <w:rsid w:val="00AE7F97"/>
    <w:rsid w:val="00AF018E"/>
    <w:rsid w:val="00AF0BCA"/>
    <w:rsid w:val="00AF119F"/>
    <w:rsid w:val="00AF1DC4"/>
    <w:rsid w:val="00AF3094"/>
    <w:rsid w:val="00AF3C55"/>
    <w:rsid w:val="00AF3E6F"/>
    <w:rsid w:val="00AF3F11"/>
    <w:rsid w:val="00AF40D5"/>
    <w:rsid w:val="00AF4921"/>
    <w:rsid w:val="00AF4C11"/>
    <w:rsid w:val="00AF5089"/>
    <w:rsid w:val="00AF592E"/>
    <w:rsid w:val="00AF6397"/>
    <w:rsid w:val="00AF6EDB"/>
    <w:rsid w:val="00AF7193"/>
    <w:rsid w:val="00AF732E"/>
    <w:rsid w:val="00AF7427"/>
    <w:rsid w:val="00AF76F6"/>
    <w:rsid w:val="00AF7719"/>
    <w:rsid w:val="00B0054D"/>
    <w:rsid w:val="00B00848"/>
    <w:rsid w:val="00B01727"/>
    <w:rsid w:val="00B01805"/>
    <w:rsid w:val="00B01824"/>
    <w:rsid w:val="00B01F90"/>
    <w:rsid w:val="00B02272"/>
    <w:rsid w:val="00B027A9"/>
    <w:rsid w:val="00B0282E"/>
    <w:rsid w:val="00B029AA"/>
    <w:rsid w:val="00B02E9B"/>
    <w:rsid w:val="00B02F3D"/>
    <w:rsid w:val="00B0303E"/>
    <w:rsid w:val="00B03702"/>
    <w:rsid w:val="00B03B19"/>
    <w:rsid w:val="00B03C13"/>
    <w:rsid w:val="00B04428"/>
    <w:rsid w:val="00B0464B"/>
    <w:rsid w:val="00B04A44"/>
    <w:rsid w:val="00B04B85"/>
    <w:rsid w:val="00B04BE9"/>
    <w:rsid w:val="00B04BFB"/>
    <w:rsid w:val="00B05274"/>
    <w:rsid w:val="00B066C0"/>
    <w:rsid w:val="00B07080"/>
    <w:rsid w:val="00B070D0"/>
    <w:rsid w:val="00B0766E"/>
    <w:rsid w:val="00B07896"/>
    <w:rsid w:val="00B07902"/>
    <w:rsid w:val="00B07C2D"/>
    <w:rsid w:val="00B07E01"/>
    <w:rsid w:val="00B07F64"/>
    <w:rsid w:val="00B10077"/>
    <w:rsid w:val="00B10208"/>
    <w:rsid w:val="00B1033A"/>
    <w:rsid w:val="00B10413"/>
    <w:rsid w:val="00B10455"/>
    <w:rsid w:val="00B110AC"/>
    <w:rsid w:val="00B117DB"/>
    <w:rsid w:val="00B11B20"/>
    <w:rsid w:val="00B12413"/>
    <w:rsid w:val="00B13143"/>
    <w:rsid w:val="00B13F4F"/>
    <w:rsid w:val="00B1476D"/>
    <w:rsid w:val="00B14E77"/>
    <w:rsid w:val="00B151AC"/>
    <w:rsid w:val="00B15AF9"/>
    <w:rsid w:val="00B15B99"/>
    <w:rsid w:val="00B15EAD"/>
    <w:rsid w:val="00B15FBA"/>
    <w:rsid w:val="00B1606F"/>
    <w:rsid w:val="00B167CF"/>
    <w:rsid w:val="00B16CF3"/>
    <w:rsid w:val="00B16DAC"/>
    <w:rsid w:val="00B17126"/>
    <w:rsid w:val="00B1715C"/>
    <w:rsid w:val="00B200C7"/>
    <w:rsid w:val="00B202EE"/>
    <w:rsid w:val="00B203CF"/>
    <w:rsid w:val="00B20DCF"/>
    <w:rsid w:val="00B211A1"/>
    <w:rsid w:val="00B21509"/>
    <w:rsid w:val="00B216DF"/>
    <w:rsid w:val="00B216F1"/>
    <w:rsid w:val="00B21A5B"/>
    <w:rsid w:val="00B21A86"/>
    <w:rsid w:val="00B21E41"/>
    <w:rsid w:val="00B21FB9"/>
    <w:rsid w:val="00B2243E"/>
    <w:rsid w:val="00B23155"/>
    <w:rsid w:val="00B23287"/>
    <w:rsid w:val="00B23483"/>
    <w:rsid w:val="00B23F9A"/>
    <w:rsid w:val="00B240AA"/>
    <w:rsid w:val="00B2415B"/>
    <w:rsid w:val="00B24503"/>
    <w:rsid w:val="00B2479C"/>
    <w:rsid w:val="00B24C77"/>
    <w:rsid w:val="00B25A98"/>
    <w:rsid w:val="00B25B3A"/>
    <w:rsid w:val="00B25FB2"/>
    <w:rsid w:val="00B260D6"/>
    <w:rsid w:val="00B26200"/>
    <w:rsid w:val="00B264DB"/>
    <w:rsid w:val="00B26EB7"/>
    <w:rsid w:val="00B2745E"/>
    <w:rsid w:val="00B3007B"/>
    <w:rsid w:val="00B3038B"/>
    <w:rsid w:val="00B3052D"/>
    <w:rsid w:val="00B3072D"/>
    <w:rsid w:val="00B30AAD"/>
    <w:rsid w:val="00B30C21"/>
    <w:rsid w:val="00B30D72"/>
    <w:rsid w:val="00B31455"/>
    <w:rsid w:val="00B32231"/>
    <w:rsid w:val="00B32426"/>
    <w:rsid w:val="00B32CFB"/>
    <w:rsid w:val="00B3394C"/>
    <w:rsid w:val="00B34080"/>
    <w:rsid w:val="00B34318"/>
    <w:rsid w:val="00B34495"/>
    <w:rsid w:val="00B34B3E"/>
    <w:rsid w:val="00B35219"/>
    <w:rsid w:val="00B35647"/>
    <w:rsid w:val="00B35F2B"/>
    <w:rsid w:val="00B368D4"/>
    <w:rsid w:val="00B36B14"/>
    <w:rsid w:val="00B375F5"/>
    <w:rsid w:val="00B402A5"/>
    <w:rsid w:val="00B4053A"/>
    <w:rsid w:val="00B40A26"/>
    <w:rsid w:val="00B41468"/>
    <w:rsid w:val="00B41504"/>
    <w:rsid w:val="00B42C28"/>
    <w:rsid w:val="00B42D8D"/>
    <w:rsid w:val="00B42FCD"/>
    <w:rsid w:val="00B43100"/>
    <w:rsid w:val="00B4344B"/>
    <w:rsid w:val="00B434BE"/>
    <w:rsid w:val="00B43604"/>
    <w:rsid w:val="00B438B8"/>
    <w:rsid w:val="00B43A6A"/>
    <w:rsid w:val="00B4415B"/>
    <w:rsid w:val="00B4429A"/>
    <w:rsid w:val="00B448E8"/>
    <w:rsid w:val="00B44DCC"/>
    <w:rsid w:val="00B460DF"/>
    <w:rsid w:val="00B465A3"/>
    <w:rsid w:val="00B466E0"/>
    <w:rsid w:val="00B4676A"/>
    <w:rsid w:val="00B468A7"/>
    <w:rsid w:val="00B46BF7"/>
    <w:rsid w:val="00B46E18"/>
    <w:rsid w:val="00B470D1"/>
    <w:rsid w:val="00B47321"/>
    <w:rsid w:val="00B47CE2"/>
    <w:rsid w:val="00B50CF5"/>
    <w:rsid w:val="00B50FC3"/>
    <w:rsid w:val="00B51AD5"/>
    <w:rsid w:val="00B523BB"/>
    <w:rsid w:val="00B52C68"/>
    <w:rsid w:val="00B537B1"/>
    <w:rsid w:val="00B53914"/>
    <w:rsid w:val="00B539C0"/>
    <w:rsid w:val="00B54950"/>
    <w:rsid w:val="00B5536D"/>
    <w:rsid w:val="00B5567C"/>
    <w:rsid w:val="00B55BD1"/>
    <w:rsid w:val="00B55E8D"/>
    <w:rsid w:val="00B56500"/>
    <w:rsid w:val="00B565B7"/>
    <w:rsid w:val="00B56680"/>
    <w:rsid w:val="00B56EB2"/>
    <w:rsid w:val="00B5793D"/>
    <w:rsid w:val="00B57B0D"/>
    <w:rsid w:val="00B60663"/>
    <w:rsid w:val="00B6079D"/>
    <w:rsid w:val="00B60DEB"/>
    <w:rsid w:val="00B610A4"/>
    <w:rsid w:val="00B61816"/>
    <w:rsid w:val="00B618B4"/>
    <w:rsid w:val="00B61B21"/>
    <w:rsid w:val="00B61E22"/>
    <w:rsid w:val="00B631C2"/>
    <w:rsid w:val="00B63240"/>
    <w:rsid w:val="00B632A6"/>
    <w:rsid w:val="00B63313"/>
    <w:rsid w:val="00B6346D"/>
    <w:rsid w:val="00B63622"/>
    <w:rsid w:val="00B63896"/>
    <w:rsid w:val="00B63BE0"/>
    <w:rsid w:val="00B63D3D"/>
    <w:rsid w:val="00B63E4F"/>
    <w:rsid w:val="00B63FAF"/>
    <w:rsid w:val="00B64023"/>
    <w:rsid w:val="00B64043"/>
    <w:rsid w:val="00B6471F"/>
    <w:rsid w:val="00B65027"/>
    <w:rsid w:val="00B6521F"/>
    <w:rsid w:val="00B6534C"/>
    <w:rsid w:val="00B6585E"/>
    <w:rsid w:val="00B65955"/>
    <w:rsid w:val="00B65C98"/>
    <w:rsid w:val="00B66779"/>
    <w:rsid w:val="00B669F4"/>
    <w:rsid w:val="00B66FE2"/>
    <w:rsid w:val="00B67941"/>
    <w:rsid w:val="00B67A4C"/>
    <w:rsid w:val="00B67A8E"/>
    <w:rsid w:val="00B67B80"/>
    <w:rsid w:val="00B70627"/>
    <w:rsid w:val="00B7097A"/>
    <w:rsid w:val="00B70BE2"/>
    <w:rsid w:val="00B70C11"/>
    <w:rsid w:val="00B71907"/>
    <w:rsid w:val="00B71DCB"/>
    <w:rsid w:val="00B72219"/>
    <w:rsid w:val="00B73D76"/>
    <w:rsid w:val="00B7475B"/>
    <w:rsid w:val="00B74923"/>
    <w:rsid w:val="00B7527E"/>
    <w:rsid w:val="00B75669"/>
    <w:rsid w:val="00B75CDC"/>
    <w:rsid w:val="00B76073"/>
    <w:rsid w:val="00B76409"/>
    <w:rsid w:val="00B765FE"/>
    <w:rsid w:val="00B76D6C"/>
    <w:rsid w:val="00B77490"/>
    <w:rsid w:val="00B77724"/>
    <w:rsid w:val="00B800C4"/>
    <w:rsid w:val="00B8037C"/>
    <w:rsid w:val="00B80438"/>
    <w:rsid w:val="00B80834"/>
    <w:rsid w:val="00B8156D"/>
    <w:rsid w:val="00B81C0D"/>
    <w:rsid w:val="00B81C8E"/>
    <w:rsid w:val="00B81EFA"/>
    <w:rsid w:val="00B81F0C"/>
    <w:rsid w:val="00B82019"/>
    <w:rsid w:val="00B82898"/>
    <w:rsid w:val="00B82D46"/>
    <w:rsid w:val="00B8328A"/>
    <w:rsid w:val="00B8335D"/>
    <w:rsid w:val="00B85A32"/>
    <w:rsid w:val="00B85B81"/>
    <w:rsid w:val="00B85CC9"/>
    <w:rsid w:val="00B86707"/>
    <w:rsid w:val="00B868DC"/>
    <w:rsid w:val="00B87164"/>
    <w:rsid w:val="00B87C7F"/>
    <w:rsid w:val="00B87F96"/>
    <w:rsid w:val="00B904E3"/>
    <w:rsid w:val="00B90E13"/>
    <w:rsid w:val="00B91A00"/>
    <w:rsid w:val="00B92280"/>
    <w:rsid w:val="00B92AA8"/>
    <w:rsid w:val="00B92C4E"/>
    <w:rsid w:val="00B92F99"/>
    <w:rsid w:val="00B93820"/>
    <w:rsid w:val="00B93EC7"/>
    <w:rsid w:val="00B94145"/>
    <w:rsid w:val="00B950AA"/>
    <w:rsid w:val="00B95700"/>
    <w:rsid w:val="00B95A78"/>
    <w:rsid w:val="00B95DCC"/>
    <w:rsid w:val="00B96185"/>
    <w:rsid w:val="00B96741"/>
    <w:rsid w:val="00B96FFF"/>
    <w:rsid w:val="00B974BD"/>
    <w:rsid w:val="00B9787C"/>
    <w:rsid w:val="00B978F1"/>
    <w:rsid w:val="00BA01F6"/>
    <w:rsid w:val="00BA055D"/>
    <w:rsid w:val="00BA0992"/>
    <w:rsid w:val="00BA0B89"/>
    <w:rsid w:val="00BA0F35"/>
    <w:rsid w:val="00BA19BC"/>
    <w:rsid w:val="00BA26E8"/>
    <w:rsid w:val="00BA296B"/>
    <w:rsid w:val="00BA2A91"/>
    <w:rsid w:val="00BA2CB9"/>
    <w:rsid w:val="00BA2E09"/>
    <w:rsid w:val="00BA2F66"/>
    <w:rsid w:val="00BA312D"/>
    <w:rsid w:val="00BA3D82"/>
    <w:rsid w:val="00BA3ECE"/>
    <w:rsid w:val="00BA4390"/>
    <w:rsid w:val="00BA4400"/>
    <w:rsid w:val="00BA4739"/>
    <w:rsid w:val="00BA482C"/>
    <w:rsid w:val="00BA4F3E"/>
    <w:rsid w:val="00BA518C"/>
    <w:rsid w:val="00BA51E0"/>
    <w:rsid w:val="00BA51FB"/>
    <w:rsid w:val="00BA5388"/>
    <w:rsid w:val="00BA542C"/>
    <w:rsid w:val="00BA562A"/>
    <w:rsid w:val="00BA6103"/>
    <w:rsid w:val="00BA6404"/>
    <w:rsid w:val="00BA6553"/>
    <w:rsid w:val="00BA6852"/>
    <w:rsid w:val="00BA6AE6"/>
    <w:rsid w:val="00BA6B3D"/>
    <w:rsid w:val="00BA6DC7"/>
    <w:rsid w:val="00BA6F72"/>
    <w:rsid w:val="00BA7317"/>
    <w:rsid w:val="00BA7A68"/>
    <w:rsid w:val="00BB0AAC"/>
    <w:rsid w:val="00BB14CC"/>
    <w:rsid w:val="00BB172F"/>
    <w:rsid w:val="00BB17A1"/>
    <w:rsid w:val="00BB1868"/>
    <w:rsid w:val="00BB1953"/>
    <w:rsid w:val="00BB1B7E"/>
    <w:rsid w:val="00BB1CFD"/>
    <w:rsid w:val="00BB23D6"/>
    <w:rsid w:val="00BB2664"/>
    <w:rsid w:val="00BB28AE"/>
    <w:rsid w:val="00BB2C17"/>
    <w:rsid w:val="00BB2CBA"/>
    <w:rsid w:val="00BB3FBE"/>
    <w:rsid w:val="00BB3FF1"/>
    <w:rsid w:val="00BB4400"/>
    <w:rsid w:val="00BB4A40"/>
    <w:rsid w:val="00BB4AC0"/>
    <w:rsid w:val="00BB5B03"/>
    <w:rsid w:val="00BB5E13"/>
    <w:rsid w:val="00BB5F88"/>
    <w:rsid w:val="00BB6982"/>
    <w:rsid w:val="00BB7347"/>
    <w:rsid w:val="00BB747E"/>
    <w:rsid w:val="00BC0806"/>
    <w:rsid w:val="00BC0A09"/>
    <w:rsid w:val="00BC0A7B"/>
    <w:rsid w:val="00BC1128"/>
    <w:rsid w:val="00BC13D3"/>
    <w:rsid w:val="00BC1485"/>
    <w:rsid w:val="00BC1A21"/>
    <w:rsid w:val="00BC20F0"/>
    <w:rsid w:val="00BC27F8"/>
    <w:rsid w:val="00BC293C"/>
    <w:rsid w:val="00BC29D3"/>
    <w:rsid w:val="00BC2B1C"/>
    <w:rsid w:val="00BC2C4C"/>
    <w:rsid w:val="00BC2C94"/>
    <w:rsid w:val="00BC31DB"/>
    <w:rsid w:val="00BC3336"/>
    <w:rsid w:val="00BC3772"/>
    <w:rsid w:val="00BC3BC3"/>
    <w:rsid w:val="00BC3C07"/>
    <w:rsid w:val="00BC3FF1"/>
    <w:rsid w:val="00BC4312"/>
    <w:rsid w:val="00BC4982"/>
    <w:rsid w:val="00BC49A9"/>
    <w:rsid w:val="00BC52FB"/>
    <w:rsid w:val="00BC5352"/>
    <w:rsid w:val="00BC59F9"/>
    <w:rsid w:val="00BC5DD0"/>
    <w:rsid w:val="00BC67C5"/>
    <w:rsid w:val="00BC69A2"/>
    <w:rsid w:val="00BC6E2D"/>
    <w:rsid w:val="00BC7A9F"/>
    <w:rsid w:val="00BD130F"/>
    <w:rsid w:val="00BD1440"/>
    <w:rsid w:val="00BD1525"/>
    <w:rsid w:val="00BD1978"/>
    <w:rsid w:val="00BD1A07"/>
    <w:rsid w:val="00BD260E"/>
    <w:rsid w:val="00BD2951"/>
    <w:rsid w:val="00BD2A41"/>
    <w:rsid w:val="00BD2FFE"/>
    <w:rsid w:val="00BD31BB"/>
    <w:rsid w:val="00BD332F"/>
    <w:rsid w:val="00BD3B4D"/>
    <w:rsid w:val="00BD3C6F"/>
    <w:rsid w:val="00BD408C"/>
    <w:rsid w:val="00BD454A"/>
    <w:rsid w:val="00BD4DB5"/>
    <w:rsid w:val="00BD5005"/>
    <w:rsid w:val="00BD5146"/>
    <w:rsid w:val="00BD514F"/>
    <w:rsid w:val="00BD5C8A"/>
    <w:rsid w:val="00BD6295"/>
    <w:rsid w:val="00BD6661"/>
    <w:rsid w:val="00BD666D"/>
    <w:rsid w:val="00BD68A4"/>
    <w:rsid w:val="00BD7395"/>
    <w:rsid w:val="00BD79C5"/>
    <w:rsid w:val="00BD7EFD"/>
    <w:rsid w:val="00BE0127"/>
    <w:rsid w:val="00BE0820"/>
    <w:rsid w:val="00BE14F0"/>
    <w:rsid w:val="00BE1943"/>
    <w:rsid w:val="00BE1BEB"/>
    <w:rsid w:val="00BE2186"/>
    <w:rsid w:val="00BE2681"/>
    <w:rsid w:val="00BE2A66"/>
    <w:rsid w:val="00BE2DE5"/>
    <w:rsid w:val="00BE2E4B"/>
    <w:rsid w:val="00BE30EB"/>
    <w:rsid w:val="00BE33E0"/>
    <w:rsid w:val="00BE3F53"/>
    <w:rsid w:val="00BE4252"/>
    <w:rsid w:val="00BE44CF"/>
    <w:rsid w:val="00BE4EEF"/>
    <w:rsid w:val="00BE5B2B"/>
    <w:rsid w:val="00BE5E32"/>
    <w:rsid w:val="00BE64EB"/>
    <w:rsid w:val="00BE66AF"/>
    <w:rsid w:val="00BE7213"/>
    <w:rsid w:val="00BE797F"/>
    <w:rsid w:val="00BE7A92"/>
    <w:rsid w:val="00BE7AF3"/>
    <w:rsid w:val="00BE7F44"/>
    <w:rsid w:val="00BF0236"/>
    <w:rsid w:val="00BF06A2"/>
    <w:rsid w:val="00BF0B4A"/>
    <w:rsid w:val="00BF0F6B"/>
    <w:rsid w:val="00BF132A"/>
    <w:rsid w:val="00BF13E9"/>
    <w:rsid w:val="00BF1480"/>
    <w:rsid w:val="00BF1842"/>
    <w:rsid w:val="00BF1952"/>
    <w:rsid w:val="00BF1E6D"/>
    <w:rsid w:val="00BF21B8"/>
    <w:rsid w:val="00BF21F3"/>
    <w:rsid w:val="00BF2729"/>
    <w:rsid w:val="00BF2A78"/>
    <w:rsid w:val="00BF2ACE"/>
    <w:rsid w:val="00BF2F45"/>
    <w:rsid w:val="00BF3069"/>
    <w:rsid w:val="00BF3685"/>
    <w:rsid w:val="00BF3942"/>
    <w:rsid w:val="00BF3CF1"/>
    <w:rsid w:val="00BF431C"/>
    <w:rsid w:val="00BF43F7"/>
    <w:rsid w:val="00BF44FF"/>
    <w:rsid w:val="00BF462D"/>
    <w:rsid w:val="00BF49F3"/>
    <w:rsid w:val="00BF4DD5"/>
    <w:rsid w:val="00BF5226"/>
    <w:rsid w:val="00BF5873"/>
    <w:rsid w:val="00BF599E"/>
    <w:rsid w:val="00BF5AA3"/>
    <w:rsid w:val="00BF5BCE"/>
    <w:rsid w:val="00BF6375"/>
    <w:rsid w:val="00BF69A8"/>
    <w:rsid w:val="00BF6F33"/>
    <w:rsid w:val="00BF7141"/>
    <w:rsid w:val="00BF78A6"/>
    <w:rsid w:val="00BF78EA"/>
    <w:rsid w:val="00BF7CD8"/>
    <w:rsid w:val="00BF7E70"/>
    <w:rsid w:val="00C0027B"/>
    <w:rsid w:val="00C00300"/>
    <w:rsid w:val="00C006F7"/>
    <w:rsid w:val="00C00AC2"/>
    <w:rsid w:val="00C00C36"/>
    <w:rsid w:val="00C01276"/>
    <w:rsid w:val="00C01303"/>
    <w:rsid w:val="00C018F6"/>
    <w:rsid w:val="00C01A73"/>
    <w:rsid w:val="00C0208F"/>
    <w:rsid w:val="00C023AD"/>
    <w:rsid w:val="00C0258E"/>
    <w:rsid w:val="00C025A2"/>
    <w:rsid w:val="00C025F7"/>
    <w:rsid w:val="00C0267C"/>
    <w:rsid w:val="00C027F1"/>
    <w:rsid w:val="00C0338C"/>
    <w:rsid w:val="00C034B8"/>
    <w:rsid w:val="00C04922"/>
    <w:rsid w:val="00C05B70"/>
    <w:rsid w:val="00C06771"/>
    <w:rsid w:val="00C06ECB"/>
    <w:rsid w:val="00C0700E"/>
    <w:rsid w:val="00C072C8"/>
    <w:rsid w:val="00C07778"/>
    <w:rsid w:val="00C07912"/>
    <w:rsid w:val="00C07D47"/>
    <w:rsid w:val="00C07DF1"/>
    <w:rsid w:val="00C07FAF"/>
    <w:rsid w:val="00C10138"/>
    <w:rsid w:val="00C10600"/>
    <w:rsid w:val="00C10AFF"/>
    <w:rsid w:val="00C11310"/>
    <w:rsid w:val="00C1171E"/>
    <w:rsid w:val="00C119E6"/>
    <w:rsid w:val="00C11E5B"/>
    <w:rsid w:val="00C120AB"/>
    <w:rsid w:val="00C127FD"/>
    <w:rsid w:val="00C13599"/>
    <w:rsid w:val="00C138C9"/>
    <w:rsid w:val="00C138FD"/>
    <w:rsid w:val="00C14CE0"/>
    <w:rsid w:val="00C15CD3"/>
    <w:rsid w:val="00C15F0F"/>
    <w:rsid w:val="00C1654B"/>
    <w:rsid w:val="00C16971"/>
    <w:rsid w:val="00C17E0A"/>
    <w:rsid w:val="00C17EEC"/>
    <w:rsid w:val="00C2011D"/>
    <w:rsid w:val="00C20158"/>
    <w:rsid w:val="00C21082"/>
    <w:rsid w:val="00C211CD"/>
    <w:rsid w:val="00C21C7B"/>
    <w:rsid w:val="00C21FFD"/>
    <w:rsid w:val="00C2247C"/>
    <w:rsid w:val="00C2282F"/>
    <w:rsid w:val="00C2293D"/>
    <w:rsid w:val="00C22A5A"/>
    <w:rsid w:val="00C22F33"/>
    <w:rsid w:val="00C23150"/>
    <w:rsid w:val="00C23428"/>
    <w:rsid w:val="00C2390A"/>
    <w:rsid w:val="00C23B0B"/>
    <w:rsid w:val="00C23D25"/>
    <w:rsid w:val="00C23FD8"/>
    <w:rsid w:val="00C2416A"/>
    <w:rsid w:val="00C25278"/>
    <w:rsid w:val="00C255C8"/>
    <w:rsid w:val="00C2588E"/>
    <w:rsid w:val="00C25F9E"/>
    <w:rsid w:val="00C26142"/>
    <w:rsid w:val="00C26343"/>
    <w:rsid w:val="00C26507"/>
    <w:rsid w:val="00C26816"/>
    <w:rsid w:val="00C27440"/>
    <w:rsid w:val="00C27761"/>
    <w:rsid w:val="00C27A89"/>
    <w:rsid w:val="00C27E26"/>
    <w:rsid w:val="00C305C8"/>
    <w:rsid w:val="00C3078F"/>
    <w:rsid w:val="00C30C75"/>
    <w:rsid w:val="00C30E99"/>
    <w:rsid w:val="00C3183D"/>
    <w:rsid w:val="00C31BA7"/>
    <w:rsid w:val="00C32065"/>
    <w:rsid w:val="00C3209F"/>
    <w:rsid w:val="00C32256"/>
    <w:rsid w:val="00C32309"/>
    <w:rsid w:val="00C323DD"/>
    <w:rsid w:val="00C328F4"/>
    <w:rsid w:val="00C32B8D"/>
    <w:rsid w:val="00C33553"/>
    <w:rsid w:val="00C336D3"/>
    <w:rsid w:val="00C33C5A"/>
    <w:rsid w:val="00C349E6"/>
    <w:rsid w:val="00C34F7F"/>
    <w:rsid w:val="00C3519B"/>
    <w:rsid w:val="00C35378"/>
    <w:rsid w:val="00C35FCB"/>
    <w:rsid w:val="00C364D0"/>
    <w:rsid w:val="00C3656C"/>
    <w:rsid w:val="00C365DF"/>
    <w:rsid w:val="00C36AF7"/>
    <w:rsid w:val="00C36B6A"/>
    <w:rsid w:val="00C36BF3"/>
    <w:rsid w:val="00C36E29"/>
    <w:rsid w:val="00C36F8E"/>
    <w:rsid w:val="00C371F9"/>
    <w:rsid w:val="00C405D0"/>
    <w:rsid w:val="00C405DB"/>
    <w:rsid w:val="00C40614"/>
    <w:rsid w:val="00C40B26"/>
    <w:rsid w:val="00C40B72"/>
    <w:rsid w:val="00C40BD8"/>
    <w:rsid w:val="00C41141"/>
    <w:rsid w:val="00C412BF"/>
    <w:rsid w:val="00C41313"/>
    <w:rsid w:val="00C4143B"/>
    <w:rsid w:val="00C4150F"/>
    <w:rsid w:val="00C4172A"/>
    <w:rsid w:val="00C41FE3"/>
    <w:rsid w:val="00C42192"/>
    <w:rsid w:val="00C422E3"/>
    <w:rsid w:val="00C42D97"/>
    <w:rsid w:val="00C4467A"/>
    <w:rsid w:val="00C44829"/>
    <w:rsid w:val="00C45BF5"/>
    <w:rsid w:val="00C46444"/>
    <w:rsid w:val="00C46F15"/>
    <w:rsid w:val="00C474C6"/>
    <w:rsid w:val="00C506B6"/>
    <w:rsid w:val="00C50A38"/>
    <w:rsid w:val="00C50C2C"/>
    <w:rsid w:val="00C50EDC"/>
    <w:rsid w:val="00C510D8"/>
    <w:rsid w:val="00C51445"/>
    <w:rsid w:val="00C51860"/>
    <w:rsid w:val="00C51C9B"/>
    <w:rsid w:val="00C51ED9"/>
    <w:rsid w:val="00C52401"/>
    <w:rsid w:val="00C52AD2"/>
    <w:rsid w:val="00C52B15"/>
    <w:rsid w:val="00C54133"/>
    <w:rsid w:val="00C54136"/>
    <w:rsid w:val="00C542AB"/>
    <w:rsid w:val="00C54551"/>
    <w:rsid w:val="00C547AA"/>
    <w:rsid w:val="00C5481A"/>
    <w:rsid w:val="00C54C4D"/>
    <w:rsid w:val="00C54E9D"/>
    <w:rsid w:val="00C5524D"/>
    <w:rsid w:val="00C552AC"/>
    <w:rsid w:val="00C5539D"/>
    <w:rsid w:val="00C557D6"/>
    <w:rsid w:val="00C55A19"/>
    <w:rsid w:val="00C55CF7"/>
    <w:rsid w:val="00C56348"/>
    <w:rsid w:val="00C5696E"/>
    <w:rsid w:val="00C56BC3"/>
    <w:rsid w:val="00C5752C"/>
    <w:rsid w:val="00C575D0"/>
    <w:rsid w:val="00C5760E"/>
    <w:rsid w:val="00C61355"/>
    <w:rsid w:val="00C6180A"/>
    <w:rsid w:val="00C61D14"/>
    <w:rsid w:val="00C61EBB"/>
    <w:rsid w:val="00C62271"/>
    <w:rsid w:val="00C6238B"/>
    <w:rsid w:val="00C623A3"/>
    <w:rsid w:val="00C625EC"/>
    <w:rsid w:val="00C62CE2"/>
    <w:rsid w:val="00C63379"/>
    <w:rsid w:val="00C633B2"/>
    <w:rsid w:val="00C639AA"/>
    <w:rsid w:val="00C64261"/>
    <w:rsid w:val="00C642AF"/>
    <w:rsid w:val="00C6432D"/>
    <w:rsid w:val="00C64746"/>
    <w:rsid w:val="00C647F3"/>
    <w:rsid w:val="00C6494E"/>
    <w:rsid w:val="00C65553"/>
    <w:rsid w:val="00C65A33"/>
    <w:rsid w:val="00C65D21"/>
    <w:rsid w:val="00C65F6D"/>
    <w:rsid w:val="00C6676D"/>
    <w:rsid w:val="00C66CE3"/>
    <w:rsid w:val="00C67218"/>
    <w:rsid w:val="00C6754F"/>
    <w:rsid w:val="00C67A27"/>
    <w:rsid w:val="00C67A38"/>
    <w:rsid w:val="00C67D42"/>
    <w:rsid w:val="00C67DFE"/>
    <w:rsid w:val="00C7031E"/>
    <w:rsid w:val="00C704A6"/>
    <w:rsid w:val="00C708D2"/>
    <w:rsid w:val="00C709B2"/>
    <w:rsid w:val="00C711EC"/>
    <w:rsid w:val="00C71A70"/>
    <w:rsid w:val="00C71FB9"/>
    <w:rsid w:val="00C73268"/>
    <w:rsid w:val="00C732A3"/>
    <w:rsid w:val="00C73987"/>
    <w:rsid w:val="00C73A1E"/>
    <w:rsid w:val="00C73BA0"/>
    <w:rsid w:val="00C73C81"/>
    <w:rsid w:val="00C74246"/>
    <w:rsid w:val="00C74501"/>
    <w:rsid w:val="00C748AC"/>
    <w:rsid w:val="00C74925"/>
    <w:rsid w:val="00C754EB"/>
    <w:rsid w:val="00C75E5A"/>
    <w:rsid w:val="00C762BF"/>
    <w:rsid w:val="00C762D5"/>
    <w:rsid w:val="00C76568"/>
    <w:rsid w:val="00C76818"/>
    <w:rsid w:val="00C772E1"/>
    <w:rsid w:val="00C77B72"/>
    <w:rsid w:val="00C77CEE"/>
    <w:rsid w:val="00C80352"/>
    <w:rsid w:val="00C8058F"/>
    <w:rsid w:val="00C80689"/>
    <w:rsid w:val="00C80BCB"/>
    <w:rsid w:val="00C8140B"/>
    <w:rsid w:val="00C815B8"/>
    <w:rsid w:val="00C8181D"/>
    <w:rsid w:val="00C819D7"/>
    <w:rsid w:val="00C81EF3"/>
    <w:rsid w:val="00C81FE3"/>
    <w:rsid w:val="00C8255A"/>
    <w:rsid w:val="00C8377B"/>
    <w:rsid w:val="00C837B7"/>
    <w:rsid w:val="00C83CD1"/>
    <w:rsid w:val="00C841FB"/>
    <w:rsid w:val="00C847F9"/>
    <w:rsid w:val="00C84FEA"/>
    <w:rsid w:val="00C85017"/>
    <w:rsid w:val="00C8580E"/>
    <w:rsid w:val="00C8590A"/>
    <w:rsid w:val="00C85A09"/>
    <w:rsid w:val="00C861A1"/>
    <w:rsid w:val="00C8654B"/>
    <w:rsid w:val="00C86B47"/>
    <w:rsid w:val="00C873B9"/>
    <w:rsid w:val="00C87790"/>
    <w:rsid w:val="00C87ACD"/>
    <w:rsid w:val="00C87E7F"/>
    <w:rsid w:val="00C901B3"/>
    <w:rsid w:val="00C90DE0"/>
    <w:rsid w:val="00C90FB8"/>
    <w:rsid w:val="00C9161A"/>
    <w:rsid w:val="00C9181D"/>
    <w:rsid w:val="00C91BA1"/>
    <w:rsid w:val="00C91D4D"/>
    <w:rsid w:val="00C9292D"/>
    <w:rsid w:val="00C92CDA"/>
    <w:rsid w:val="00C93201"/>
    <w:rsid w:val="00C93340"/>
    <w:rsid w:val="00C93487"/>
    <w:rsid w:val="00C94B01"/>
    <w:rsid w:val="00C952E5"/>
    <w:rsid w:val="00C95CF1"/>
    <w:rsid w:val="00C96376"/>
    <w:rsid w:val="00C971BB"/>
    <w:rsid w:val="00C97410"/>
    <w:rsid w:val="00C9777C"/>
    <w:rsid w:val="00C97A96"/>
    <w:rsid w:val="00C97C2C"/>
    <w:rsid w:val="00C97EC3"/>
    <w:rsid w:val="00CA08C2"/>
    <w:rsid w:val="00CA0CC5"/>
    <w:rsid w:val="00CA0F21"/>
    <w:rsid w:val="00CA16C7"/>
    <w:rsid w:val="00CA1B26"/>
    <w:rsid w:val="00CA2132"/>
    <w:rsid w:val="00CA214C"/>
    <w:rsid w:val="00CA282D"/>
    <w:rsid w:val="00CA3017"/>
    <w:rsid w:val="00CA4844"/>
    <w:rsid w:val="00CA4BD1"/>
    <w:rsid w:val="00CA4DF2"/>
    <w:rsid w:val="00CA4F56"/>
    <w:rsid w:val="00CA57E0"/>
    <w:rsid w:val="00CA5956"/>
    <w:rsid w:val="00CA5B51"/>
    <w:rsid w:val="00CA5D6E"/>
    <w:rsid w:val="00CA64E7"/>
    <w:rsid w:val="00CA6EAE"/>
    <w:rsid w:val="00CA73C1"/>
    <w:rsid w:val="00CA7537"/>
    <w:rsid w:val="00CA764B"/>
    <w:rsid w:val="00CA7EAE"/>
    <w:rsid w:val="00CA7F2B"/>
    <w:rsid w:val="00CB03AD"/>
    <w:rsid w:val="00CB0EF4"/>
    <w:rsid w:val="00CB1232"/>
    <w:rsid w:val="00CB179E"/>
    <w:rsid w:val="00CB1F71"/>
    <w:rsid w:val="00CB23B5"/>
    <w:rsid w:val="00CB2EBF"/>
    <w:rsid w:val="00CB2EEA"/>
    <w:rsid w:val="00CB35BD"/>
    <w:rsid w:val="00CB35DE"/>
    <w:rsid w:val="00CB3795"/>
    <w:rsid w:val="00CB3A79"/>
    <w:rsid w:val="00CB3E62"/>
    <w:rsid w:val="00CB42C0"/>
    <w:rsid w:val="00CB4498"/>
    <w:rsid w:val="00CB44FA"/>
    <w:rsid w:val="00CB4FC5"/>
    <w:rsid w:val="00CB5110"/>
    <w:rsid w:val="00CB51CF"/>
    <w:rsid w:val="00CB5303"/>
    <w:rsid w:val="00CB56BE"/>
    <w:rsid w:val="00CB5A51"/>
    <w:rsid w:val="00CB5B86"/>
    <w:rsid w:val="00CB5BEF"/>
    <w:rsid w:val="00CB5D9E"/>
    <w:rsid w:val="00CB5DA8"/>
    <w:rsid w:val="00CB5E4D"/>
    <w:rsid w:val="00CB6254"/>
    <w:rsid w:val="00CB6F90"/>
    <w:rsid w:val="00CB7B87"/>
    <w:rsid w:val="00CC0202"/>
    <w:rsid w:val="00CC0384"/>
    <w:rsid w:val="00CC0668"/>
    <w:rsid w:val="00CC0AE7"/>
    <w:rsid w:val="00CC0CD3"/>
    <w:rsid w:val="00CC0E4A"/>
    <w:rsid w:val="00CC1022"/>
    <w:rsid w:val="00CC129C"/>
    <w:rsid w:val="00CC1C15"/>
    <w:rsid w:val="00CC1DDC"/>
    <w:rsid w:val="00CC1E51"/>
    <w:rsid w:val="00CC2152"/>
    <w:rsid w:val="00CC227A"/>
    <w:rsid w:val="00CC3260"/>
    <w:rsid w:val="00CC35A2"/>
    <w:rsid w:val="00CC3A60"/>
    <w:rsid w:val="00CC3B61"/>
    <w:rsid w:val="00CC3EE5"/>
    <w:rsid w:val="00CC4081"/>
    <w:rsid w:val="00CC43D4"/>
    <w:rsid w:val="00CC4478"/>
    <w:rsid w:val="00CC47C2"/>
    <w:rsid w:val="00CC48A0"/>
    <w:rsid w:val="00CC5258"/>
    <w:rsid w:val="00CC5C35"/>
    <w:rsid w:val="00CC6272"/>
    <w:rsid w:val="00CC6FD7"/>
    <w:rsid w:val="00CC7F98"/>
    <w:rsid w:val="00CD12A6"/>
    <w:rsid w:val="00CD16EF"/>
    <w:rsid w:val="00CD1A7B"/>
    <w:rsid w:val="00CD1CC9"/>
    <w:rsid w:val="00CD1DF8"/>
    <w:rsid w:val="00CD25D3"/>
    <w:rsid w:val="00CD2928"/>
    <w:rsid w:val="00CD2949"/>
    <w:rsid w:val="00CD2A69"/>
    <w:rsid w:val="00CD340C"/>
    <w:rsid w:val="00CD36C6"/>
    <w:rsid w:val="00CD374F"/>
    <w:rsid w:val="00CD3D16"/>
    <w:rsid w:val="00CD4997"/>
    <w:rsid w:val="00CD4AC3"/>
    <w:rsid w:val="00CD4D6B"/>
    <w:rsid w:val="00CD52DE"/>
    <w:rsid w:val="00CD5C0B"/>
    <w:rsid w:val="00CD5F8C"/>
    <w:rsid w:val="00CD658A"/>
    <w:rsid w:val="00CD6CD5"/>
    <w:rsid w:val="00CD7329"/>
    <w:rsid w:val="00CD7608"/>
    <w:rsid w:val="00CD7EA4"/>
    <w:rsid w:val="00CD7F3C"/>
    <w:rsid w:val="00CE01C8"/>
    <w:rsid w:val="00CE04DD"/>
    <w:rsid w:val="00CE072C"/>
    <w:rsid w:val="00CE07F4"/>
    <w:rsid w:val="00CE0A8C"/>
    <w:rsid w:val="00CE0D01"/>
    <w:rsid w:val="00CE10CF"/>
    <w:rsid w:val="00CE17E8"/>
    <w:rsid w:val="00CE1BB3"/>
    <w:rsid w:val="00CE1C56"/>
    <w:rsid w:val="00CE215B"/>
    <w:rsid w:val="00CE2222"/>
    <w:rsid w:val="00CE262D"/>
    <w:rsid w:val="00CE2A16"/>
    <w:rsid w:val="00CE2E99"/>
    <w:rsid w:val="00CE3A36"/>
    <w:rsid w:val="00CE3AEB"/>
    <w:rsid w:val="00CE3CCC"/>
    <w:rsid w:val="00CE3D6E"/>
    <w:rsid w:val="00CE40ED"/>
    <w:rsid w:val="00CE4109"/>
    <w:rsid w:val="00CE41AF"/>
    <w:rsid w:val="00CE483F"/>
    <w:rsid w:val="00CE4B4B"/>
    <w:rsid w:val="00CE4CE7"/>
    <w:rsid w:val="00CE4F4D"/>
    <w:rsid w:val="00CE5171"/>
    <w:rsid w:val="00CE5719"/>
    <w:rsid w:val="00CE5737"/>
    <w:rsid w:val="00CE596E"/>
    <w:rsid w:val="00CE69E7"/>
    <w:rsid w:val="00CE6B9F"/>
    <w:rsid w:val="00CE6E0F"/>
    <w:rsid w:val="00CE7082"/>
    <w:rsid w:val="00CE75D8"/>
    <w:rsid w:val="00CE7C19"/>
    <w:rsid w:val="00CE7F23"/>
    <w:rsid w:val="00CF00ED"/>
    <w:rsid w:val="00CF011C"/>
    <w:rsid w:val="00CF0416"/>
    <w:rsid w:val="00CF0549"/>
    <w:rsid w:val="00CF0813"/>
    <w:rsid w:val="00CF088D"/>
    <w:rsid w:val="00CF0D00"/>
    <w:rsid w:val="00CF1157"/>
    <w:rsid w:val="00CF12B0"/>
    <w:rsid w:val="00CF16DE"/>
    <w:rsid w:val="00CF1F4F"/>
    <w:rsid w:val="00CF2C9A"/>
    <w:rsid w:val="00CF2E50"/>
    <w:rsid w:val="00CF310C"/>
    <w:rsid w:val="00CF4378"/>
    <w:rsid w:val="00CF46CB"/>
    <w:rsid w:val="00CF4CA4"/>
    <w:rsid w:val="00CF5455"/>
    <w:rsid w:val="00CF5654"/>
    <w:rsid w:val="00CF57C9"/>
    <w:rsid w:val="00CF5DBA"/>
    <w:rsid w:val="00CF6123"/>
    <w:rsid w:val="00CF61CC"/>
    <w:rsid w:val="00CF744E"/>
    <w:rsid w:val="00CF7AA7"/>
    <w:rsid w:val="00D000EF"/>
    <w:rsid w:val="00D02580"/>
    <w:rsid w:val="00D025A8"/>
    <w:rsid w:val="00D02CE9"/>
    <w:rsid w:val="00D03486"/>
    <w:rsid w:val="00D03590"/>
    <w:rsid w:val="00D035D3"/>
    <w:rsid w:val="00D03766"/>
    <w:rsid w:val="00D03BBF"/>
    <w:rsid w:val="00D03F7D"/>
    <w:rsid w:val="00D044EA"/>
    <w:rsid w:val="00D04D00"/>
    <w:rsid w:val="00D053D0"/>
    <w:rsid w:val="00D05596"/>
    <w:rsid w:val="00D0682B"/>
    <w:rsid w:val="00D06BAC"/>
    <w:rsid w:val="00D075DD"/>
    <w:rsid w:val="00D07626"/>
    <w:rsid w:val="00D07ADC"/>
    <w:rsid w:val="00D10139"/>
    <w:rsid w:val="00D1024A"/>
    <w:rsid w:val="00D102CB"/>
    <w:rsid w:val="00D1040C"/>
    <w:rsid w:val="00D1079A"/>
    <w:rsid w:val="00D108F8"/>
    <w:rsid w:val="00D10BBB"/>
    <w:rsid w:val="00D10D55"/>
    <w:rsid w:val="00D12015"/>
    <w:rsid w:val="00D127C3"/>
    <w:rsid w:val="00D12CB9"/>
    <w:rsid w:val="00D12FC5"/>
    <w:rsid w:val="00D12FDA"/>
    <w:rsid w:val="00D136FA"/>
    <w:rsid w:val="00D13785"/>
    <w:rsid w:val="00D149DA"/>
    <w:rsid w:val="00D158D1"/>
    <w:rsid w:val="00D15B8A"/>
    <w:rsid w:val="00D16673"/>
    <w:rsid w:val="00D166E6"/>
    <w:rsid w:val="00D167C7"/>
    <w:rsid w:val="00D16B30"/>
    <w:rsid w:val="00D16BAA"/>
    <w:rsid w:val="00D17518"/>
    <w:rsid w:val="00D1769A"/>
    <w:rsid w:val="00D17B3E"/>
    <w:rsid w:val="00D20BD7"/>
    <w:rsid w:val="00D20E8A"/>
    <w:rsid w:val="00D20F55"/>
    <w:rsid w:val="00D21285"/>
    <w:rsid w:val="00D2160C"/>
    <w:rsid w:val="00D21675"/>
    <w:rsid w:val="00D218D3"/>
    <w:rsid w:val="00D21C50"/>
    <w:rsid w:val="00D21DEA"/>
    <w:rsid w:val="00D22177"/>
    <w:rsid w:val="00D2252D"/>
    <w:rsid w:val="00D226A0"/>
    <w:rsid w:val="00D22CB2"/>
    <w:rsid w:val="00D22E65"/>
    <w:rsid w:val="00D23237"/>
    <w:rsid w:val="00D23C39"/>
    <w:rsid w:val="00D23D0E"/>
    <w:rsid w:val="00D24A23"/>
    <w:rsid w:val="00D24DB3"/>
    <w:rsid w:val="00D24E4B"/>
    <w:rsid w:val="00D2541D"/>
    <w:rsid w:val="00D25872"/>
    <w:rsid w:val="00D25D53"/>
    <w:rsid w:val="00D25E3E"/>
    <w:rsid w:val="00D25FD9"/>
    <w:rsid w:val="00D262A3"/>
    <w:rsid w:val="00D27624"/>
    <w:rsid w:val="00D27C9D"/>
    <w:rsid w:val="00D27E5D"/>
    <w:rsid w:val="00D30011"/>
    <w:rsid w:val="00D30D6F"/>
    <w:rsid w:val="00D310B0"/>
    <w:rsid w:val="00D3158C"/>
    <w:rsid w:val="00D31793"/>
    <w:rsid w:val="00D318A5"/>
    <w:rsid w:val="00D31969"/>
    <w:rsid w:val="00D31C0C"/>
    <w:rsid w:val="00D31CA4"/>
    <w:rsid w:val="00D325A0"/>
    <w:rsid w:val="00D32925"/>
    <w:rsid w:val="00D333E7"/>
    <w:rsid w:val="00D34738"/>
    <w:rsid w:val="00D347DF"/>
    <w:rsid w:val="00D34AB1"/>
    <w:rsid w:val="00D34E1D"/>
    <w:rsid w:val="00D34EF1"/>
    <w:rsid w:val="00D3531D"/>
    <w:rsid w:val="00D35B42"/>
    <w:rsid w:val="00D36DC8"/>
    <w:rsid w:val="00D3716B"/>
    <w:rsid w:val="00D371CF"/>
    <w:rsid w:val="00D376B0"/>
    <w:rsid w:val="00D37A11"/>
    <w:rsid w:val="00D37B8B"/>
    <w:rsid w:val="00D37E38"/>
    <w:rsid w:val="00D401CC"/>
    <w:rsid w:val="00D40A4F"/>
    <w:rsid w:val="00D40D58"/>
    <w:rsid w:val="00D41845"/>
    <w:rsid w:val="00D418A1"/>
    <w:rsid w:val="00D422F2"/>
    <w:rsid w:val="00D4244A"/>
    <w:rsid w:val="00D42885"/>
    <w:rsid w:val="00D42EDB"/>
    <w:rsid w:val="00D43B1E"/>
    <w:rsid w:val="00D43CC6"/>
    <w:rsid w:val="00D43D2E"/>
    <w:rsid w:val="00D43E25"/>
    <w:rsid w:val="00D44403"/>
    <w:rsid w:val="00D447E8"/>
    <w:rsid w:val="00D44F00"/>
    <w:rsid w:val="00D45FB3"/>
    <w:rsid w:val="00D46372"/>
    <w:rsid w:val="00D46C52"/>
    <w:rsid w:val="00D47E13"/>
    <w:rsid w:val="00D5102D"/>
    <w:rsid w:val="00D51719"/>
    <w:rsid w:val="00D52592"/>
    <w:rsid w:val="00D52714"/>
    <w:rsid w:val="00D52E9D"/>
    <w:rsid w:val="00D5340D"/>
    <w:rsid w:val="00D535C1"/>
    <w:rsid w:val="00D53E41"/>
    <w:rsid w:val="00D54078"/>
    <w:rsid w:val="00D5442E"/>
    <w:rsid w:val="00D54B94"/>
    <w:rsid w:val="00D54D83"/>
    <w:rsid w:val="00D54EAA"/>
    <w:rsid w:val="00D553C7"/>
    <w:rsid w:val="00D556FC"/>
    <w:rsid w:val="00D56138"/>
    <w:rsid w:val="00D561BF"/>
    <w:rsid w:val="00D564DE"/>
    <w:rsid w:val="00D56823"/>
    <w:rsid w:val="00D56972"/>
    <w:rsid w:val="00D56A01"/>
    <w:rsid w:val="00D56E4E"/>
    <w:rsid w:val="00D57022"/>
    <w:rsid w:val="00D57040"/>
    <w:rsid w:val="00D57061"/>
    <w:rsid w:val="00D576B2"/>
    <w:rsid w:val="00D600B6"/>
    <w:rsid w:val="00D60123"/>
    <w:rsid w:val="00D60214"/>
    <w:rsid w:val="00D610B3"/>
    <w:rsid w:val="00D61153"/>
    <w:rsid w:val="00D611D7"/>
    <w:rsid w:val="00D62188"/>
    <w:rsid w:val="00D6255C"/>
    <w:rsid w:val="00D62631"/>
    <w:rsid w:val="00D62B72"/>
    <w:rsid w:val="00D62F77"/>
    <w:rsid w:val="00D631AF"/>
    <w:rsid w:val="00D63B7D"/>
    <w:rsid w:val="00D63D6E"/>
    <w:rsid w:val="00D63E10"/>
    <w:rsid w:val="00D6450E"/>
    <w:rsid w:val="00D6482A"/>
    <w:rsid w:val="00D64A72"/>
    <w:rsid w:val="00D64F57"/>
    <w:rsid w:val="00D65004"/>
    <w:rsid w:val="00D65E22"/>
    <w:rsid w:val="00D666A8"/>
    <w:rsid w:val="00D668AC"/>
    <w:rsid w:val="00D66C51"/>
    <w:rsid w:val="00D66EC8"/>
    <w:rsid w:val="00D70635"/>
    <w:rsid w:val="00D70AC3"/>
    <w:rsid w:val="00D70CD6"/>
    <w:rsid w:val="00D70E5D"/>
    <w:rsid w:val="00D71075"/>
    <w:rsid w:val="00D712C7"/>
    <w:rsid w:val="00D71C18"/>
    <w:rsid w:val="00D72203"/>
    <w:rsid w:val="00D7273A"/>
    <w:rsid w:val="00D73479"/>
    <w:rsid w:val="00D7537D"/>
    <w:rsid w:val="00D75420"/>
    <w:rsid w:val="00D75B0F"/>
    <w:rsid w:val="00D76366"/>
    <w:rsid w:val="00D764BE"/>
    <w:rsid w:val="00D767E0"/>
    <w:rsid w:val="00D7689C"/>
    <w:rsid w:val="00D771BF"/>
    <w:rsid w:val="00D77810"/>
    <w:rsid w:val="00D778B5"/>
    <w:rsid w:val="00D803DA"/>
    <w:rsid w:val="00D8061B"/>
    <w:rsid w:val="00D80B0C"/>
    <w:rsid w:val="00D80EAF"/>
    <w:rsid w:val="00D810C5"/>
    <w:rsid w:val="00D81EC7"/>
    <w:rsid w:val="00D81F17"/>
    <w:rsid w:val="00D82AE8"/>
    <w:rsid w:val="00D82C2B"/>
    <w:rsid w:val="00D8355C"/>
    <w:rsid w:val="00D83EF2"/>
    <w:rsid w:val="00D84126"/>
    <w:rsid w:val="00D8436E"/>
    <w:rsid w:val="00D845BD"/>
    <w:rsid w:val="00D84794"/>
    <w:rsid w:val="00D8486A"/>
    <w:rsid w:val="00D84AA5"/>
    <w:rsid w:val="00D84C28"/>
    <w:rsid w:val="00D84CDC"/>
    <w:rsid w:val="00D84F93"/>
    <w:rsid w:val="00D852DA"/>
    <w:rsid w:val="00D852E3"/>
    <w:rsid w:val="00D85624"/>
    <w:rsid w:val="00D85718"/>
    <w:rsid w:val="00D85CE6"/>
    <w:rsid w:val="00D85D80"/>
    <w:rsid w:val="00D8775C"/>
    <w:rsid w:val="00D9078F"/>
    <w:rsid w:val="00D907C9"/>
    <w:rsid w:val="00D9091C"/>
    <w:rsid w:val="00D918AC"/>
    <w:rsid w:val="00D91901"/>
    <w:rsid w:val="00D91A0C"/>
    <w:rsid w:val="00D91E76"/>
    <w:rsid w:val="00D9237E"/>
    <w:rsid w:val="00D92A65"/>
    <w:rsid w:val="00D92BC6"/>
    <w:rsid w:val="00D92C94"/>
    <w:rsid w:val="00D932B5"/>
    <w:rsid w:val="00D934D2"/>
    <w:rsid w:val="00D934EC"/>
    <w:rsid w:val="00D93972"/>
    <w:rsid w:val="00D93D74"/>
    <w:rsid w:val="00D9475C"/>
    <w:rsid w:val="00D94CCA"/>
    <w:rsid w:val="00D94EE1"/>
    <w:rsid w:val="00D9567C"/>
    <w:rsid w:val="00D9583E"/>
    <w:rsid w:val="00D95B0B"/>
    <w:rsid w:val="00D96F5F"/>
    <w:rsid w:val="00D97362"/>
    <w:rsid w:val="00D97491"/>
    <w:rsid w:val="00D97B0C"/>
    <w:rsid w:val="00D97C60"/>
    <w:rsid w:val="00D97DF2"/>
    <w:rsid w:val="00DA025D"/>
    <w:rsid w:val="00DA053C"/>
    <w:rsid w:val="00DA0745"/>
    <w:rsid w:val="00DA07E2"/>
    <w:rsid w:val="00DA0BC9"/>
    <w:rsid w:val="00DA138C"/>
    <w:rsid w:val="00DA147C"/>
    <w:rsid w:val="00DA1F78"/>
    <w:rsid w:val="00DA22F9"/>
    <w:rsid w:val="00DA230B"/>
    <w:rsid w:val="00DA2702"/>
    <w:rsid w:val="00DA28A1"/>
    <w:rsid w:val="00DA2D58"/>
    <w:rsid w:val="00DA31F2"/>
    <w:rsid w:val="00DA353C"/>
    <w:rsid w:val="00DA36C6"/>
    <w:rsid w:val="00DA4177"/>
    <w:rsid w:val="00DA4B0B"/>
    <w:rsid w:val="00DA5044"/>
    <w:rsid w:val="00DA5381"/>
    <w:rsid w:val="00DA53E1"/>
    <w:rsid w:val="00DA549E"/>
    <w:rsid w:val="00DA5895"/>
    <w:rsid w:val="00DA5AD1"/>
    <w:rsid w:val="00DA6022"/>
    <w:rsid w:val="00DA6118"/>
    <w:rsid w:val="00DA61F8"/>
    <w:rsid w:val="00DA66F1"/>
    <w:rsid w:val="00DA6A20"/>
    <w:rsid w:val="00DA6A47"/>
    <w:rsid w:val="00DA6B25"/>
    <w:rsid w:val="00DA708D"/>
    <w:rsid w:val="00DA7C25"/>
    <w:rsid w:val="00DA7CBE"/>
    <w:rsid w:val="00DA7D83"/>
    <w:rsid w:val="00DB0445"/>
    <w:rsid w:val="00DB0506"/>
    <w:rsid w:val="00DB0A91"/>
    <w:rsid w:val="00DB1456"/>
    <w:rsid w:val="00DB1752"/>
    <w:rsid w:val="00DB1C16"/>
    <w:rsid w:val="00DB1C70"/>
    <w:rsid w:val="00DB2508"/>
    <w:rsid w:val="00DB28D3"/>
    <w:rsid w:val="00DB2B10"/>
    <w:rsid w:val="00DB3604"/>
    <w:rsid w:val="00DB381D"/>
    <w:rsid w:val="00DB3827"/>
    <w:rsid w:val="00DB3915"/>
    <w:rsid w:val="00DB4579"/>
    <w:rsid w:val="00DB4ECB"/>
    <w:rsid w:val="00DB4FA5"/>
    <w:rsid w:val="00DB570F"/>
    <w:rsid w:val="00DB5950"/>
    <w:rsid w:val="00DB5E53"/>
    <w:rsid w:val="00DB63DC"/>
    <w:rsid w:val="00DB6470"/>
    <w:rsid w:val="00DB64EA"/>
    <w:rsid w:val="00DB6B63"/>
    <w:rsid w:val="00DB6EC8"/>
    <w:rsid w:val="00DB792C"/>
    <w:rsid w:val="00DB7C16"/>
    <w:rsid w:val="00DC05DF"/>
    <w:rsid w:val="00DC0681"/>
    <w:rsid w:val="00DC08DA"/>
    <w:rsid w:val="00DC0FB5"/>
    <w:rsid w:val="00DC0FCC"/>
    <w:rsid w:val="00DC1022"/>
    <w:rsid w:val="00DC114E"/>
    <w:rsid w:val="00DC2026"/>
    <w:rsid w:val="00DC2346"/>
    <w:rsid w:val="00DC2A85"/>
    <w:rsid w:val="00DC2DBC"/>
    <w:rsid w:val="00DC318D"/>
    <w:rsid w:val="00DC41EF"/>
    <w:rsid w:val="00DC433E"/>
    <w:rsid w:val="00DC4707"/>
    <w:rsid w:val="00DC4CD9"/>
    <w:rsid w:val="00DC559C"/>
    <w:rsid w:val="00DC573C"/>
    <w:rsid w:val="00DC5807"/>
    <w:rsid w:val="00DC5862"/>
    <w:rsid w:val="00DC645C"/>
    <w:rsid w:val="00DC65FE"/>
    <w:rsid w:val="00DC66B1"/>
    <w:rsid w:val="00DC7697"/>
    <w:rsid w:val="00DC79A2"/>
    <w:rsid w:val="00DC7AC8"/>
    <w:rsid w:val="00DC7ED4"/>
    <w:rsid w:val="00DD0128"/>
    <w:rsid w:val="00DD1247"/>
    <w:rsid w:val="00DD18A1"/>
    <w:rsid w:val="00DD18DF"/>
    <w:rsid w:val="00DD1E14"/>
    <w:rsid w:val="00DD2201"/>
    <w:rsid w:val="00DD2214"/>
    <w:rsid w:val="00DD2330"/>
    <w:rsid w:val="00DD24FD"/>
    <w:rsid w:val="00DD26E9"/>
    <w:rsid w:val="00DD2B7E"/>
    <w:rsid w:val="00DD2CA4"/>
    <w:rsid w:val="00DD36DD"/>
    <w:rsid w:val="00DD3A01"/>
    <w:rsid w:val="00DD3AF7"/>
    <w:rsid w:val="00DD3BE4"/>
    <w:rsid w:val="00DD418D"/>
    <w:rsid w:val="00DD43FE"/>
    <w:rsid w:val="00DD4463"/>
    <w:rsid w:val="00DD5917"/>
    <w:rsid w:val="00DD5BF6"/>
    <w:rsid w:val="00DD5F10"/>
    <w:rsid w:val="00DD63E9"/>
    <w:rsid w:val="00DD6495"/>
    <w:rsid w:val="00DD64D1"/>
    <w:rsid w:val="00DD6A37"/>
    <w:rsid w:val="00DD6AB0"/>
    <w:rsid w:val="00DD6D86"/>
    <w:rsid w:val="00DD71DF"/>
    <w:rsid w:val="00DD72CA"/>
    <w:rsid w:val="00DD76B3"/>
    <w:rsid w:val="00DD7EB5"/>
    <w:rsid w:val="00DE0000"/>
    <w:rsid w:val="00DE00B5"/>
    <w:rsid w:val="00DE0938"/>
    <w:rsid w:val="00DE14AF"/>
    <w:rsid w:val="00DE1D62"/>
    <w:rsid w:val="00DE1EA3"/>
    <w:rsid w:val="00DE2BEA"/>
    <w:rsid w:val="00DE3335"/>
    <w:rsid w:val="00DE373A"/>
    <w:rsid w:val="00DE39A3"/>
    <w:rsid w:val="00DE3B45"/>
    <w:rsid w:val="00DE3BA8"/>
    <w:rsid w:val="00DE3BBA"/>
    <w:rsid w:val="00DE3C30"/>
    <w:rsid w:val="00DE43A9"/>
    <w:rsid w:val="00DE45C9"/>
    <w:rsid w:val="00DE4A3F"/>
    <w:rsid w:val="00DE4E88"/>
    <w:rsid w:val="00DE58FC"/>
    <w:rsid w:val="00DE5CFE"/>
    <w:rsid w:val="00DE6041"/>
    <w:rsid w:val="00DE6116"/>
    <w:rsid w:val="00DE61E0"/>
    <w:rsid w:val="00DE71CA"/>
    <w:rsid w:val="00DE78B2"/>
    <w:rsid w:val="00DF010E"/>
    <w:rsid w:val="00DF0165"/>
    <w:rsid w:val="00DF0443"/>
    <w:rsid w:val="00DF0458"/>
    <w:rsid w:val="00DF064A"/>
    <w:rsid w:val="00DF0681"/>
    <w:rsid w:val="00DF100F"/>
    <w:rsid w:val="00DF1066"/>
    <w:rsid w:val="00DF12CE"/>
    <w:rsid w:val="00DF16A0"/>
    <w:rsid w:val="00DF1ECB"/>
    <w:rsid w:val="00DF1FFC"/>
    <w:rsid w:val="00DF249C"/>
    <w:rsid w:val="00DF2C73"/>
    <w:rsid w:val="00DF2F7E"/>
    <w:rsid w:val="00DF3372"/>
    <w:rsid w:val="00DF3559"/>
    <w:rsid w:val="00DF3602"/>
    <w:rsid w:val="00DF375C"/>
    <w:rsid w:val="00DF3844"/>
    <w:rsid w:val="00DF39D4"/>
    <w:rsid w:val="00DF45D5"/>
    <w:rsid w:val="00DF4D3B"/>
    <w:rsid w:val="00DF5540"/>
    <w:rsid w:val="00DF6423"/>
    <w:rsid w:val="00DF674A"/>
    <w:rsid w:val="00DF6D9A"/>
    <w:rsid w:val="00DF76BF"/>
    <w:rsid w:val="00DF797A"/>
    <w:rsid w:val="00DF7C20"/>
    <w:rsid w:val="00DF7C98"/>
    <w:rsid w:val="00DF7F34"/>
    <w:rsid w:val="00E00676"/>
    <w:rsid w:val="00E00BB9"/>
    <w:rsid w:val="00E00F8E"/>
    <w:rsid w:val="00E0134E"/>
    <w:rsid w:val="00E016C4"/>
    <w:rsid w:val="00E01794"/>
    <w:rsid w:val="00E01F59"/>
    <w:rsid w:val="00E0256E"/>
    <w:rsid w:val="00E02AD9"/>
    <w:rsid w:val="00E02F23"/>
    <w:rsid w:val="00E02FB1"/>
    <w:rsid w:val="00E03958"/>
    <w:rsid w:val="00E04739"/>
    <w:rsid w:val="00E04C11"/>
    <w:rsid w:val="00E04DA9"/>
    <w:rsid w:val="00E05854"/>
    <w:rsid w:val="00E05D74"/>
    <w:rsid w:val="00E05FF3"/>
    <w:rsid w:val="00E06ABF"/>
    <w:rsid w:val="00E06CF5"/>
    <w:rsid w:val="00E070A1"/>
    <w:rsid w:val="00E070AF"/>
    <w:rsid w:val="00E0797F"/>
    <w:rsid w:val="00E07A06"/>
    <w:rsid w:val="00E1096F"/>
    <w:rsid w:val="00E109D8"/>
    <w:rsid w:val="00E10D77"/>
    <w:rsid w:val="00E112F2"/>
    <w:rsid w:val="00E116F9"/>
    <w:rsid w:val="00E133EC"/>
    <w:rsid w:val="00E1355D"/>
    <w:rsid w:val="00E13711"/>
    <w:rsid w:val="00E13C19"/>
    <w:rsid w:val="00E144B9"/>
    <w:rsid w:val="00E146DB"/>
    <w:rsid w:val="00E14FA1"/>
    <w:rsid w:val="00E1521E"/>
    <w:rsid w:val="00E155CF"/>
    <w:rsid w:val="00E156CA"/>
    <w:rsid w:val="00E15BA7"/>
    <w:rsid w:val="00E15D52"/>
    <w:rsid w:val="00E16632"/>
    <w:rsid w:val="00E1677F"/>
    <w:rsid w:val="00E16975"/>
    <w:rsid w:val="00E16ACD"/>
    <w:rsid w:val="00E175E8"/>
    <w:rsid w:val="00E17945"/>
    <w:rsid w:val="00E17AA3"/>
    <w:rsid w:val="00E20173"/>
    <w:rsid w:val="00E2078A"/>
    <w:rsid w:val="00E210F0"/>
    <w:rsid w:val="00E216C7"/>
    <w:rsid w:val="00E21809"/>
    <w:rsid w:val="00E21D74"/>
    <w:rsid w:val="00E223DC"/>
    <w:rsid w:val="00E22A0F"/>
    <w:rsid w:val="00E22EF4"/>
    <w:rsid w:val="00E230F1"/>
    <w:rsid w:val="00E236BA"/>
    <w:rsid w:val="00E23AC8"/>
    <w:rsid w:val="00E23B38"/>
    <w:rsid w:val="00E24737"/>
    <w:rsid w:val="00E251A4"/>
    <w:rsid w:val="00E25225"/>
    <w:rsid w:val="00E254CC"/>
    <w:rsid w:val="00E259AB"/>
    <w:rsid w:val="00E25CB3"/>
    <w:rsid w:val="00E26078"/>
    <w:rsid w:val="00E263BD"/>
    <w:rsid w:val="00E270A9"/>
    <w:rsid w:val="00E2771B"/>
    <w:rsid w:val="00E279E1"/>
    <w:rsid w:val="00E27A0B"/>
    <w:rsid w:val="00E27A54"/>
    <w:rsid w:val="00E30425"/>
    <w:rsid w:val="00E306D8"/>
    <w:rsid w:val="00E30918"/>
    <w:rsid w:val="00E30A90"/>
    <w:rsid w:val="00E30CEB"/>
    <w:rsid w:val="00E30FAF"/>
    <w:rsid w:val="00E32392"/>
    <w:rsid w:val="00E32B83"/>
    <w:rsid w:val="00E335C7"/>
    <w:rsid w:val="00E336BC"/>
    <w:rsid w:val="00E338DB"/>
    <w:rsid w:val="00E338DE"/>
    <w:rsid w:val="00E33A5F"/>
    <w:rsid w:val="00E33DB9"/>
    <w:rsid w:val="00E3423B"/>
    <w:rsid w:val="00E344D7"/>
    <w:rsid w:val="00E34D15"/>
    <w:rsid w:val="00E34DAA"/>
    <w:rsid w:val="00E351C5"/>
    <w:rsid w:val="00E35B13"/>
    <w:rsid w:val="00E35C6F"/>
    <w:rsid w:val="00E3633A"/>
    <w:rsid w:val="00E363BF"/>
    <w:rsid w:val="00E36750"/>
    <w:rsid w:val="00E367EE"/>
    <w:rsid w:val="00E36A31"/>
    <w:rsid w:val="00E36A6E"/>
    <w:rsid w:val="00E36B46"/>
    <w:rsid w:val="00E37974"/>
    <w:rsid w:val="00E37AC7"/>
    <w:rsid w:val="00E37C2E"/>
    <w:rsid w:val="00E37FF8"/>
    <w:rsid w:val="00E40F02"/>
    <w:rsid w:val="00E419AF"/>
    <w:rsid w:val="00E41E72"/>
    <w:rsid w:val="00E41EE1"/>
    <w:rsid w:val="00E42261"/>
    <w:rsid w:val="00E425F4"/>
    <w:rsid w:val="00E4266E"/>
    <w:rsid w:val="00E42A3F"/>
    <w:rsid w:val="00E42E0F"/>
    <w:rsid w:val="00E43443"/>
    <w:rsid w:val="00E4346E"/>
    <w:rsid w:val="00E43512"/>
    <w:rsid w:val="00E4383B"/>
    <w:rsid w:val="00E448D9"/>
    <w:rsid w:val="00E44C6F"/>
    <w:rsid w:val="00E45069"/>
    <w:rsid w:val="00E4521C"/>
    <w:rsid w:val="00E453F7"/>
    <w:rsid w:val="00E4570E"/>
    <w:rsid w:val="00E45747"/>
    <w:rsid w:val="00E45794"/>
    <w:rsid w:val="00E45B4E"/>
    <w:rsid w:val="00E45BC6"/>
    <w:rsid w:val="00E460B5"/>
    <w:rsid w:val="00E46293"/>
    <w:rsid w:val="00E4635F"/>
    <w:rsid w:val="00E46418"/>
    <w:rsid w:val="00E4651A"/>
    <w:rsid w:val="00E468E3"/>
    <w:rsid w:val="00E46D1B"/>
    <w:rsid w:val="00E4720B"/>
    <w:rsid w:val="00E47774"/>
    <w:rsid w:val="00E47807"/>
    <w:rsid w:val="00E47DF3"/>
    <w:rsid w:val="00E5066C"/>
    <w:rsid w:val="00E50694"/>
    <w:rsid w:val="00E50D51"/>
    <w:rsid w:val="00E5168E"/>
    <w:rsid w:val="00E5339A"/>
    <w:rsid w:val="00E53478"/>
    <w:rsid w:val="00E538B8"/>
    <w:rsid w:val="00E5419C"/>
    <w:rsid w:val="00E54402"/>
    <w:rsid w:val="00E5458F"/>
    <w:rsid w:val="00E54D3B"/>
    <w:rsid w:val="00E552E5"/>
    <w:rsid w:val="00E55D4D"/>
    <w:rsid w:val="00E57002"/>
    <w:rsid w:val="00E574BA"/>
    <w:rsid w:val="00E576BA"/>
    <w:rsid w:val="00E57B96"/>
    <w:rsid w:val="00E600DA"/>
    <w:rsid w:val="00E60579"/>
    <w:rsid w:val="00E60633"/>
    <w:rsid w:val="00E60A88"/>
    <w:rsid w:val="00E60F36"/>
    <w:rsid w:val="00E6185F"/>
    <w:rsid w:val="00E619C7"/>
    <w:rsid w:val="00E61F80"/>
    <w:rsid w:val="00E62C7C"/>
    <w:rsid w:val="00E62CA8"/>
    <w:rsid w:val="00E63678"/>
    <w:rsid w:val="00E638A5"/>
    <w:rsid w:val="00E63BD2"/>
    <w:rsid w:val="00E63D4E"/>
    <w:rsid w:val="00E63F10"/>
    <w:rsid w:val="00E64C6B"/>
    <w:rsid w:val="00E65395"/>
    <w:rsid w:val="00E653A3"/>
    <w:rsid w:val="00E6569D"/>
    <w:rsid w:val="00E66136"/>
    <w:rsid w:val="00E66250"/>
    <w:rsid w:val="00E66268"/>
    <w:rsid w:val="00E66305"/>
    <w:rsid w:val="00E663E4"/>
    <w:rsid w:val="00E666A2"/>
    <w:rsid w:val="00E66A2F"/>
    <w:rsid w:val="00E66CC2"/>
    <w:rsid w:val="00E67385"/>
    <w:rsid w:val="00E675D0"/>
    <w:rsid w:val="00E67A07"/>
    <w:rsid w:val="00E67F76"/>
    <w:rsid w:val="00E70266"/>
    <w:rsid w:val="00E70281"/>
    <w:rsid w:val="00E704B1"/>
    <w:rsid w:val="00E7116A"/>
    <w:rsid w:val="00E71451"/>
    <w:rsid w:val="00E714D2"/>
    <w:rsid w:val="00E7230D"/>
    <w:rsid w:val="00E72CA9"/>
    <w:rsid w:val="00E72CF4"/>
    <w:rsid w:val="00E72D88"/>
    <w:rsid w:val="00E730CE"/>
    <w:rsid w:val="00E732EE"/>
    <w:rsid w:val="00E733B4"/>
    <w:rsid w:val="00E735C5"/>
    <w:rsid w:val="00E73A99"/>
    <w:rsid w:val="00E748E8"/>
    <w:rsid w:val="00E750B0"/>
    <w:rsid w:val="00E76D06"/>
    <w:rsid w:val="00E76D12"/>
    <w:rsid w:val="00E76F03"/>
    <w:rsid w:val="00E770E1"/>
    <w:rsid w:val="00E772A9"/>
    <w:rsid w:val="00E81AD1"/>
    <w:rsid w:val="00E8242C"/>
    <w:rsid w:val="00E8302F"/>
    <w:rsid w:val="00E83070"/>
    <w:rsid w:val="00E8348A"/>
    <w:rsid w:val="00E8352C"/>
    <w:rsid w:val="00E835B6"/>
    <w:rsid w:val="00E83E16"/>
    <w:rsid w:val="00E83FDA"/>
    <w:rsid w:val="00E842E9"/>
    <w:rsid w:val="00E843E5"/>
    <w:rsid w:val="00E847DC"/>
    <w:rsid w:val="00E84850"/>
    <w:rsid w:val="00E84A3B"/>
    <w:rsid w:val="00E84BA4"/>
    <w:rsid w:val="00E84BE9"/>
    <w:rsid w:val="00E84C16"/>
    <w:rsid w:val="00E85366"/>
    <w:rsid w:val="00E853BB"/>
    <w:rsid w:val="00E8545F"/>
    <w:rsid w:val="00E85BF5"/>
    <w:rsid w:val="00E861B5"/>
    <w:rsid w:val="00E8695B"/>
    <w:rsid w:val="00E86D21"/>
    <w:rsid w:val="00E86F64"/>
    <w:rsid w:val="00E8757C"/>
    <w:rsid w:val="00E878F1"/>
    <w:rsid w:val="00E902B5"/>
    <w:rsid w:val="00E902C4"/>
    <w:rsid w:val="00E9055F"/>
    <w:rsid w:val="00E90B5D"/>
    <w:rsid w:val="00E90FB5"/>
    <w:rsid w:val="00E911FE"/>
    <w:rsid w:val="00E914A8"/>
    <w:rsid w:val="00E9150D"/>
    <w:rsid w:val="00E91A12"/>
    <w:rsid w:val="00E923CF"/>
    <w:rsid w:val="00E92421"/>
    <w:rsid w:val="00E926DB"/>
    <w:rsid w:val="00E928A2"/>
    <w:rsid w:val="00E92911"/>
    <w:rsid w:val="00E92D90"/>
    <w:rsid w:val="00E93524"/>
    <w:rsid w:val="00E94248"/>
    <w:rsid w:val="00E944FE"/>
    <w:rsid w:val="00E9470D"/>
    <w:rsid w:val="00E94B24"/>
    <w:rsid w:val="00E950FB"/>
    <w:rsid w:val="00E951BB"/>
    <w:rsid w:val="00E95235"/>
    <w:rsid w:val="00E956D1"/>
    <w:rsid w:val="00E957AF"/>
    <w:rsid w:val="00E95B04"/>
    <w:rsid w:val="00E962D9"/>
    <w:rsid w:val="00E96526"/>
    <w:rsid w:val="00E96B35"/>
    <w:rsid w:val="00E96B3A"/>
    <w:rsid w:val="00E96B8A"/>
    <w:rsid w:val="00E96D08"/>
    <w:rsid w:val="00E96ED2"/>
    <w:rsid w:val="00E96EEE"/>
    <w:rsid w:val="00E96F0E"/>
    <w:rsid w:val="00E97418"/>
    <w:rsid w:val="00EA06B8"/>
    <w:rsid w:val="00EA16A9"/>
    <w:rsid w:val="00EA1854"/>
    <w:rsid w:val="00EA1E92"/>
    <w:rsid w:val="00EA2A95"/>
    <w:rsid w:val="00EA2B19"/>
    <w:rsid w:val="00EA2F33"/>
    <w:rsid w:val="00EA341E"/>
    <w:rsid w:val="00EA36DB"/>
    <w:rsid w:val="00EA3750"/>
    <w:rsid w:val="00EA4441"/>
    <w:rsid w:val="00EA49AF"/>
    <w:rsid w:val="00EA4CA5"/>
    <w:rsid w:val="00EA4D3F"/>
    <w:rsid w:val="00EA4DA1"/>
    <w:rsid w:val="00EA5048"/>
    <w:rsid w:val="00EA512D"/>
    <w:rsid w:val="00EA5298"/>
    <w:rsid w:val="00EA5D45"/>
    <w:rsid w:val="00EA67D4"/>
    <w:rsid w:val="00EA6811"/>
    <w:rsid w:val="00EA682B"/>
    <w:rsid w:val="00EA6B68"/>
    <w:rsid w:val="00EA6BC6"/>
    <w:rsid w:val="00EA6E18"/>
    <w:rsid w:val="00EA6F54"/>
    <w:rsid w:val="00EA7E7B"/>
    <w:rsid w:val="00EB01B5"/>
    <w:rsid w:val="00EB039A"/>
    <w:rsid w:val="00EB0532"/>
    <w:rsid w:val="00EB0B11"/>
    <w:rsid w:val="00EB15A3"/>
    <w:rsid w:val="00EB15EF"/>
    <w:rsid w:val="00EB1684"/>
    <w:rsid w:val="00EB1E88"/>
    <w:rsid w:val="00EB1FC5"/>
    <w:rsid w:val="00EB2851"/>
    <w:rsid w:val="00EB33EE"/>
    <w:rsid w:val="00EB3B2B"/>
    <w:rsid w:val="00EB541B"/>
    <w:rsid w:val="00EB6245"/>
    <w:rsid w:val="00EB6880"/>
    <w:rsid w:val="00EB6B62"/>
    <w:rsid w:val="00EB74DB"/>
    <w:rsid w:val="00EC0815"/>
    <w:rsid w:val="00EC1599"/>
    <w:rsid w:val="00EC176E"/>
    <w:rsid w:val="00EC1821"/>
    <w:rsid w:val="00EC1F7D"/>
    <w:rsid w:val="00EC230D"/>
    <w:rsid w:val="00EC2417"/>
    <w:rsid w:val="00EC24DE"/>
    <w:rsid w:val="00EC343A"/>
    <w:rsid w:val="00EC3662"/>
    <w:rsid w:val="00EC392B"/>
    <w:rsid w:val="00EC3A3B"/>
    <w:rsid w:val="00EC3F63"/>
    <w:rsid w:val="00EC3FE2"/>
    <w:rsid w:val="00EC4338"/>
    <w:rsid w:val="00EC454C"/>
    <w:rsid w:val="00EC51EA"/>
    <w:rsid w:val="00EC5306"/>
    <w:rsid w:val="00EC5426"/>
    <w:rsid w:val="00EC6557"/>
    <w:rsid w:val="00EC6D40"/>
    <w:rsid w:val="00EC6DDC"/>
    <w:rsid w:val="00EC6FB3"/>
    <w:rsid w:val="00EC7FD2"/>
    <w:rsid w:val="00ED06CE"/>
    <w:rsid w:val="00ED0D5F"/>
    <w:rsid w:val="00ED0EA6"/>
    <w:rsid w:val="00ED0F92"/>
    <w:rsid w:val="00ED15EF"/>
    <w:rsid w:val="00ED2958"/>
    <w:rsid w:val="00ED3100"/>
    <w:rsid w:val="00ED3101"/>
    <w:rsid w:val="00ED3446"/>
    <w:rsid w:val="00ED3834"/>
    <w:rsid w:val="00ED3F34"/>
    <w:rsid w:val="00ED474D"/>
    <w:rsid w:val="00ED518C"/>
    <w:rsid w:val="00ED529F"/>
    <w:rsid w:val="00ED54AB"/>
    <w:rsid w:val="00ED56EA"/>
    <w:rsid w:val="00ED5789"/>
    <w:rsid w:val="00ED63E0"/>
    <w:rsid w:val="00ED6404"/>
    <w:rsid w:val="00ED659E"/>
    <w:rsid w:val="00ED696C"/>
    <w:rsid w:val="00ED728C"/>
    <w:rsid w:val="00EE080E"/>
    <w:rsid w:val="00EE0B7B"/>
    <w:rsid w:val="00EE161A"/>
    <w:rsid w:val="00EE21FE"/>
    <w:rsid w:val="00EE29F7"/>
    <w:rsid w:val="00EE2B58"/>
    <w:rsid w:val="00EE2E34"/>
    <w:rsid w:val="00EE3800"/>
    <w:rsid w:val="00EE3DBF"/>
    <w:rsid w:val="00EE3EE7"/>
    <w:rsid w:val="00EE4D67"/>
    <w:rsid w:val="00EE5426"/>
    <w:rsid w:val="00EE5ABE"/>
    <w:rsid w:val="00EE5EB5"/>
    <w:rsid w:val="00EE63DB"/>
    <w:rsid w:val="00EE64EB"/>
    <w:rsid w:val="00EE6A9B"/>
    <w:rsid w:val="00EE6B24"/>
    <w:rsid w:val="00EE74BA"/>
    <w:rsid w:val="00EE773B"/>
    <w:rsid w:val="00EF07B2"/>
    <w:rsid w:val="00EF0915"/>
    <w:rsid w:val="00EF0A1A"/>
    <w:rsid w:val="00EF0A5A"/>
    <w:rsid w:val="00EF0C12"/>
    <w:rsid w:val="00EF1280"/>
    <w:rsid w:val="00EF14C5"/>
    <w:rsid w:val="00EF1740"/>
    <w:rsid w:val="00EF1845"/>
    <w:rsid w:val="00EF2601"/>
    <w:rsid w:val="00EF2F68"/>
    <w:rsid w:val="00EF301A"/>
    <w:rsid w:val="00EF31E6"/>
    <w:rsid w:val="00EF35B5"/>
    <w:rsid w:val="00EF3DEB"/>
    <w:rsid w:val="00EF3F18"/>
    <w:rsid w:val="00EF41E5"/>
    <w:rsid w:val="00EF4772"/>
    <w:rsid w:val="00EF492D"/>
    <w:rsid w:val="00EF5726"/>
    <w:rsid w:val="00EF59DC"/>
    <w:rsid w:val="00EF59F1"/>
    <w:rsid w:val="00EF5AA5"/>
    <w:rsid w:val="00EF5CB0"/>
    <w:rsid w:val="00EF5D40"/>
    <w:rsid w:val="00EF5F62"/>
    <w:rsid w:val="00EF6183"/>
    <w:rsid w:val="00EF7253"/>
    <w:rsid w:val="00EF7DD7"/>
    <w:rsid w:val="00EF7EBB"/>
    <w:rsid w:val="00EF7EBD"/>
    <w:rsid w:val="00EF7FE9"/>
    <w:rsid w:val="00F00E58"/>
    <w:rsid w:val="00F01CBF"/>
    <w:rsid w:val="00F02886"/>
    <w:rsid w:val="00F02A47"/>
    <w:rsid w:val="00F02D94"/>
    <w:rsid w:val="00F02DA2"/>
    <w:rsid w:val="00F03155"/>
    <w:rsid w:val="00F03244"/>
    <w:rsid w:val="00F03F66"/>
    <w:rsid w:val="00F04278"/>
    <w:rsid w:val="00F04283"/>
    <w:rsid w:val="00F04A78"/>
    <w:rsid w:val="00F0513C"/>
    <w:rsid w:val="00F051FF"/>
    <w:rsid w:val="00F0524B"/>
    <w:rsid w:val="00F05D62"/>
    <w:rsid w:val="00F05D64"/>
    <w:rsid w:val="00F05E24"/>
    <w:rsid w:val="00F05F75"/>
    <w:rsid w:val="00F05F8D"/>
    <w:rsid w:val="00F0606D"/>
    <w:rsid w:val="00F06292"/>
    <w:rsid w:val="00F06689"/>
    <w:rsid w:val="00F074DC"/>
    <w:rsid w:val="00F07D34"/>
    <w:rsid w:val="00F07ED2"/>
    <w:rsid w:val="00F1070F"/>
    <w:rsid w:val="00F1073A"/>
    <w:rsid w:val="00F10785"/>
    <w:rsid w:val="00F1079A"/>
    <w:rsid w:val="00F1109D"/>
    <w:rsid w:val="00F1156F"/>
    <w:rsid w:val="00F11595"/>
    <w:rsid w:val="00F115BB"/>
    <w:rsid w:val="00F11791"/>
    <w:rsid w:val="00F11896"/>
    <w:rsid w:val="00F1193B"/>
    <w:rsid w:val="00F1196F"/>
    <w:rsid w:val="00F11CAA"/>
    <w:rsid w:val="00F11D09"/>
    <w:rsid w:val="00F11D1A"/>
    <w:rsid w:val="00F12E9B"/>
    <w:rsid w:val="00F133C4"/>
    <w:rsid w:val="00F1364D"/>
    <w:rsid w:val="00F13672"/>
    <w:rsid w:val="00F1399F"/>
    <w:rsid w:val="00F13E45"/>
    <w:rsid w:val="00F141DC"/>
    <w:rsid w:val="00F14352"/>
    <w:rsid w:val="00F151E2"/>
    <w:rsid w:val="00F1526B"/>
    <w:rsid w:val="00F156F6"/>
    <w:rsid w:val="00F15904"/>
    <w:rsid w:val="00F15A58"/>
    <w:rsid w:val="00F15A5D"/>
    <w:rsid w:val="00F1629F"/>
    <w:rsid w:val="00F16D75"/>
    <w:rsid w:val="00F17E09"/>
    <w:rsid w:val="00F17F8A"/>
    <w:rsid w:val="00F202A9"/>
    <w:rsid w:val="00F209E5"/>
    <w:rsid w:val="00F20D7E"/>
    <w:rsid w:val="00F2152D"/>
    <w:rsid w:val="00F21577"/>
    <w:rsid w:val="00F2180E"/>
    <w:rsid w:val="00F21CCD"/>
    <w:rsid w:val="00F222FB"/>
    <w:rsid w:val="00F232DF"/>
    <w:rsid w:val="00F23504"/>
    <w:rsid w:val="00F23AF4"/>
    <w:rsid w:val="00F23F34"/>
    <w:rsid w:val="00F2430E"/>
    <w:rsid w:val="00F24616"/>
    <w:rsid w:val="00F25068"/>
    <w:rsid w:val="00F25B95"/>
    <w:rsid w:val="00F260AE"/>
    <w:rsid w:val="00F263D1"/>
    <w:rsid w:val="00F264F7"/>
    <w:rsid w:val="00F268B1"/>
    <w:rsid w:val="00F26D36"/>
    <w:rsid w:val="00F30044"/>
    <w:rsid w:val="00F30481"/>
    <w:rsid w:val="00F31091"/>
    <w:rsid w:val="00F31318"/>
    <w:rsid w:val="00F31399"/>
    <w:rsid w:val="00F31A79"/>
    <w:rsid w:val="00F328E4"/>
    <w:rsid w:val="00F32945"/>
    <w:rsid w:val="00F32B45"/>
    <w:rsid w:val="00F33680"/>
    <w:rsid w:val="00F3427A"/>
    <w:rsid w:val="00F3509F"/>
    <w:rsid w:val="00F350A4"/>
    <w:rsid w:val="00F3512C"/>
    <w:rsid w:val="00F35629"/>
    <w:rsid w:val="00F35B97"/>
    <w:rsid w:val="00F35E97"/>
    <w:rsid w:val="00F362B3"/>
    <w:rsid w:val="00F368CC"/>
    <w:rsid w:val="00F36F58"/>
    <w:rsid w:val="00F37331"/>
    <w:rsid w:val="00F37444"/>
    <w:rsid w:val="00F37486"/>
    <w:rsid w:val="00F37691"/>
    <w:rsid w:val="00F40681"/>
    <w:rsid w:val="00F40AFF"/>
    <w:rsid w:val="00F40B7C"/>
    <w:rsid w:val="00F40C2B"/>
    <w:rsid w:val="00F40DBC"/>
    <w:rsid w:val="00F40F7E"/>
    <w:rsid w:val="00F4134F"/>
    <w:rsid w:val="00F4166F"/>
    <w:rsid w:val="00F41E74"/>
    <w:rsid w:val="00F42B1C"/>
    <w:rsid w:val="00F42F33"/>
    <w:rsid w:val="00F433B1"/>
    <w:rsid w:val="00F435C8"/>
    <w:rsid w:val="00F43702"/>
    <w:rsid w:val="00F43DF8"/>
    <w:rsid w:val="00F43E5E"/>
    <w:rsid w:val="00F4427B"/>
    <w:rsid w:val="00F44967"/>
    <w:rsid w:val="00F44B6D"/>
    <w:rsid w:val="00F44DBB"/>
    <w:rsid w:val="00F44E21"/>
    <w:rsid w:val="00F45171"/>
    <w:rsid w:val="00F453F0"/>
    <w:rsid w:val="00F457E9"/>
    <w:rsid w:val="00F458DE"/>
    <w:rsid w:val="00F45D5C"/>
    <w:rsid w:val="00F45DFC"/>
    <w:rsid w:val="00F464A8"/>
    <w:rsid w:val="00F473C9"/>
    <w:rsid w:val="00F473E8"/>
    <w:rsid w:val="00F4758F"/>
    <w:rsid w:val="00F47960"/>
    <w:rsid w:val="00F4797F"/>
    <w:rsid w:val="00F47ACF"/>
    <w:rsid w:val="00F47DE4"/>
    <w:rsid w:val="00F50071"/>
    <w:rsid w:val="00F502F8"/>
    <w:rsid w:val="00F50406"/>
    <w:rsid w:val="00F5053C"/>
    <w:rsid w:val="00F5063D"/>
    <w:rsid w:val="00F508C7"/>
    <w:rsid w:val="00F50D5A"/>
    <w:rsid w:val="00F50ECA"/>
    <w:rsid w:val="00F512F5"/>
    <w:rsid w:val="00F51BB6"/>
    <w:rsid w:val="00F51DF9"/>
    <w:rsid w:val="00F525B5"/>
    <w:rsid w:val="00F52D64"/>
    <w:rsid w:val="00F52EDA"/>
    <w:rsid w:val="00F5316A"/>
    <w:rsid w:val="00F543C6"/>
    <w:rsid w:val="00F54953"/>
    <w:rsid w:val="00F5500B"/>
    <w:rsid w:val="00F55287"/>
    <w:rsid w:val="00F55CA3"/>
    <w:rsid w:val="00F55F33"/>
    <w:rsid w:val="00F562A1"/>
    <w:rsid w:val="00F571C4"/>
    <w:rsid w:val="00F573FC"/>
    <w:rsid w:val="00F57DF0"/>
    <w:rsid w:val="00F60060"/>
    <w:rsid w:val="00F606B6"/>
    <w:rsid w:val="00F608D8"/>
    <w:rsid w:val="00F6118D"/>
    <w:rsid w:val="00F6128B"/>
    <w:rsid w:val="00F6132E"/>
    <w:rsid w:val="00F6249E"/>
    <w:rsid w:val="00F6268E"/>
    <w:rsid w:val="00F626EE"/>
    <w:rsid w:val="00F629CF"/>
    <w:rsid w:val="00F62A14"/>
    <w:rsid w:val="00F62E24"/>
    <w:rsid w:val="00F63215"/>
    <w:rsid w:val="00F63792"/>
    <w:rsid w:val="00F63915"/>
    <w:rsid w:val="00F646E3"/>
    <w:rsid w:val="00F648CA"/>
    <w:rsid w:val="00F65301"/>
    <w:rsid w:val="00F653DE"/>
    <w:rsid w:val="00F65906"/>
    <w:rsid w:val="00F659AA"/>
    <w:rsid w:val="00F65C57"/>
    <w:rsid w:val="00F65E88"/>
    <w:rsid w:val="00F660E5"/>
    <w:rsid w:val="00F660EF"/>
    <w:rsid w:val="00F665D5"/>
    <w:rsid w:val="00F67D84"/>
    <w:rsid w:val="00F70084"/>
    <w:rsid w:val="00F70394"/>
    <w:rsid w:val="00F703DA"/>
    <w:rsid w:val="00F70506"/>
    <w:rsid w:val="00F70F1D"/>
    <w:rsid w:val="00F7288F"/>
    <w:rsid w:val="00F728A0"/>
    <w:rsid w:val="00F7311D"/>
    <w:rsid w:val="00F731A4"/>
    <w:rsid w:val="00F732B0"/>
    <w:rsid w:val="00F735FB"/>
    <w:rsid w:val="00F7364E"/>
    <w:rsid w:val="00F73AFF"/>
    <w:rsid w:val="00F73CB6"/>
    <w:rsid w:val="00F74C46"/>
    <w:rsid w:val="00F74D58"/>
    <w:rsid w:val="00F753C1"/>
    <w:rsid w:val="00F75E06"/>
    <w:rsid w:val="00F75EB5"/>
    <w:rsid w:val="00F76ABD"/>
    <w:rsid w:val="00F76B99"/>
    <w:rsid w:val="00F76CD1"/>
    <w:rsid w:val="00F7799A"/>
    <w:rsid w:val="00F77A31"/>
    <w:rsid w:val="00F77BAA"/>
    <w:rsid w:val="00F801F4"/>
    <w:rsid w:val="00F80AFE"/>
    <w:rsid w:val="00F81536"/>
    <w:rsid w:val="00F82B04"/>
    <w:rsid w:val="00F82C50"/>
    <w:rsid w:val="00F82F08"/>
    <w:rsid w:val="00F845C4"/>
    <w:rsid w:val="00F84C6D"/>
    <w:rsid w:val="00F84DB2"/>
    <w:rsid w:val="00F84F93"/>
    <w:rsid w:val="00F85CE5"/>
    <w:rsid w:val="00F85EDF"/>
    <w:rsid w:val="00F86699"/>
    <w:rsid w:val="00F8763D"/>
    <w:rsid w:val="00F879AE"/>
    <w:rsid w:val="00F87B16"/>
    <w:rsid w:val="00F9079F"/>
    <w:rsid w:val="00F908D4"/>
    <w:rsid w:val="00F90C7C"/>
    <w:rsid w:val="00F91ED5"/>
    <w:rsid w:val="00F91EDA"/>
    <w:rsid w:val="00F91F1C"/>
    <w:rsid w:val="00F92113"/>
    <w:rsid w:val="00F9212D"/>
    <w:rsid w:val="00F921CC"/>
    <w:rsid w:val="00F92C6E"/>
    <w:rsid w:val="00F92F03"/>
    <w:rsid w:val="00F92FFD"/>
    <w:rsid w:val="00F93141"/>
    <w:rsid w:val="00F934AC"/>
    <w:rsid w:val="00F935B9"/>
    <w:rsid w:val="00F93CEB"/>
    <w:rsid w:val="00F93DCD"/>
    <w:rsid w:val="00F93DD2"/>
    <w:rsid w:val="00F94176"/>
    <w:rsid w:val="00F941C8"/>
    <w:rsid w:val="00F9444F"/>
    <w:rsid w:val="00F94541"/>
    <w:rsid w:val="00F9462F"/>
    <w:rsid w:val="00F949BF"/>
    <w:rsid w:val="00F9526F"/>
    <w:rsid w:val="00F9579C"/>
    <w:rsid w:val="00F959BB"/>
    <w:rsid w:val="00F95ADD"/>
    <w:rsid w:val="00F95E0F"/>
    <w:rsid w:val="00F960F4"/>
    <w:rsid w:val="00F96283"/>
    <w:rsid w:val="00F96667"/>
    <w:rsid w:val="00F96A82"/>
    <w:rsid w:val="00F96AB3"/>
    <w:rsid w:val="00F96D7C"/>
    <w:rsid w:val="00F97391"/>
    <w:rsid w:val="00F975D3"/>
    <w:rsid w:val="00F97CA3"/>
    <w:rsid w:val="00F97D52"/>
    <w:rsid w:val="00FA01E0"/>
    <w:rsid w:val="00FA08BD"/>
    <w:rsid w:val="00FA10D6"/>
    <w:rsid w:val="00FA1483"/>
    <w:rsid w:val="00FA15DC"/>
    <w:rsid w:val="00FA1F0A"/>
    <w:rsid w:val="00FA207F"/>
    <w:rsid w:val="00FA27B8"/>
    <w:rsid w:val="00FA28CF"/>
    <w:rsid w:val="00FA2AD5"/>
    <w:rsid w:val="00FA2E17"/>
    <w:rsid w:val="00FA3529"/>
    <w:rsid w:val="00FA3B84"/>
    <w:rsid w:val="00FA40F5"/>
    <w:rsid w:val="00FA457E"/>
    <w:rsid w:val="00FA45A1"/>
    <w:rsid w:val="00FA4900"/>
    <w:rsid w:val="00FA540C"/>
    <w:rsid w:val="00FA5CF4"/>
    <w:rsid w:val="00FA5E6F"/>
    <w:rsid w:val="00FA63BD"/>
    <w:rsid w:val="00FA6527"/>
    <w:rsid w:val="00FA7424"/>
    <w:rsid w:val="00FA7D4D"/>
    <w:rsid w:val="00FB00D3"/>
    <w:rsid w:val="00FB0327"/>
    <w:rsid w:val="00FB0914"/>
    <w:rsid w:val="00FB1FCC"/>
    <w:rsid w:val="00FB2394"/>
    <w:rsid w:val="00FB248C"/>
    <w:rsid w:val="00FB2882"/>
    <w:rsid w:val="00FB2B03"/>
    <w:rsid w:val="00FB2EB2"/>
    <w:rsid w:val="00FB303E"/>
    <w:rsid w:val="00FB32AE"/>
    <w:rsid w:val="00FB32DE"/>
    <w:rsid w:val="00FB3664"/>
    <w:rsid w:val="00FB3F37"/>
    <w:rsid w:val="00FB43CA"/>
    <w:rsid w:val="00FB46F4"/>
    <w:rsid w:val="00FB49C0"/>
    <w:rsid w:val="00FB4BA2"/>
    <w:rsid w:val="00FB5052"/>
    <w:rsid w:val="00FB6385"/>
    <w:rsid w:val="00FB6723"/>
    <w:rsid w:val="00FB682C"/>
    <w:rsid w:val="00FB6FFC"/>
    <w:rsid w:val="00FB7153"/>
    <w:rsid w:val="00FC1160"/>
    <w:rsid w:val="00FC156E"/>
    <w:rsid w:val="00FC1BC4"/>
    <w:rsid w:val="00FC1EEF"/>
    <w:rsid w:val="00FC2908"/>
    <w:rsid w:val="00FC291C"/>
    <w:rsid w:val="00FC2FF6"/>
    <w:rsid w:val="00FC300D"/>
    <w:rsid w:val="00FC3532"/>
    <w:rsid w:val="00FC36AE"/>
    <w:rsid w:val="00FC36E4"/>
    <w:rsid w:val="00FC3FA2"/>
    <w:rsid w:val="00FC44A3"/>
    <w:rsid w:val="00FC5264"/>
    <w:rsid w:val="00FC5AA7"/>
    <w:rsid w:val="00FC5C3D"/>
    <w:rsid w:val="00FC5F99"/>
    <w:rsid w:val="00FC6761"/>
    <w:rsid w:val="00FC6813"/>
    <w:rsid w:val="00FC6A86"/>
    <w:rsid w:val="00FC6E71"/>
    <w:rsid w:val="00FC7AAC"/>
    <w:rsid w:val="00FC7C62"/>
    <w:rsid w:val="00FC7F07"/>
    <w:rsid w:val="00FC7F8C"/>
    <w:rsid w:val="00FD013C"/>
    <w:rsid w:val="00FD02E1"/>
    <w:rsid w:val="00FD0478"/>
    <w:rsid w:val="00FD0860"/>
    <w:rsid w:val="00FD0FE9"/>
    <w:rsid w:val="00FD103A"/>
    <w:rsid w:val="00FD1E75"/>
    <w:rsid w:val="00FD1E98"/>
    <w:rsid w:val="00FD238F"/>
    <w:rsid w:val="00FD29D4"/>
    <w:rsid w:val="00FD2A3D"/>
    <w:rsid w:val="00FD2D6B"/>
    <w:rsid w:val="00FD3040"/>
    <w:rsid w:val="00FD3341"/>
    <w:rsid w:val="00FD356F"/>
    <w:rsid w:val="00FD3BCE"/>
    <w:rsid w:val="00FD3CCF"/>
    <w:rsid w:val="00FD3CEB"/>
    <w:rsid w:val="00FD3DFD"/>
    <w:rsid w:val="00FD498E"/>
    <w:rsid w:val="00FD4A31"/>
    <w:rsid w:val="00FD528F"/>
    <w:rsid w:val="00FD58C3"/>
    <w:rsid w:val="00FD5A9E"/>
    <w:rsid w:val="00FD5DBB"/>
    <w:rsid w:val="00FD6331"/>
    <w:rsid w:val="00FD68E3"/>
    <w:rsid w:val="00FD6FAF"/>
    <w:rsid w:val="00FD70EA"/>
    <w:rsid w:val="00FD76F3"/>
    <w:rsid w:val="00FD7C15"/>
    <w:rsid w:val="00FD7D3D"/>
    <w:rsid w:val="00FD7F8B"/>
    <w:rsid w:val="00FE0328"/>
    <w:rsid w:val="00FE046A"/>
    <w:rsid w:val="00FE04DA"/>
    <w:rsid w:val="00FE0620"/>
    <w:rsid w:val="00FE06CF"/>
    <w:rsid w:val="00FE0AC4"/>
    <w:rsid w:val="00FE0BD9"/>
    <w:rsid w:val="00FE0F11"/>
    <w:rsid w:val="00FE1074"/>
    <w:rsid w:val="00FE1AF3"/>
    <w:rsid w:val="00FE1C8C"/>
    <w:rsid w:val="00FE2313"/>
    <w:rsid w:val="00FE2725"/>
    <w:rsid w:val="00FE289D"/>
    <w:rsid w:val="00FE2915"/>
    <w:rsid w:val="00FE2BFB"/>
    <w:rsid w:val="00FE310B"/>
    <w:rsid w:val="00FE381B"/>
    <w:rsid w:val="00FE3903"/>
    <w:rsid w:val="00FE3D28"/>
    <w:rsid w:val="00FE3E7C"/>
    <w:rsid w:val="00FE47CC"/>
    <w:rsid w:val="00FE4B35"/>
    <w:rsid w:val="00FE4C4B"/>
    <w:rsid w:val="00FE4DC7"/>
    <w:rsid w:val="00FE4FA5"/>
    <w:rsid w:val="00FE563E"/>
    <w:rsid w:val="00FE5DBD"/>
    <w:rsid w:val="00FE6712"/>
    <w:rsid w:val="00FE6D0C"/>
    <w:rsid w:val="00FE6EC6"/>
    <w:rsid w:val="00FE78DB"/>
    <w:rsid w:val="00FE7AED"/>
    <w:rsid w:val="00FF03D9"/>
    <w:rsid w:val="00FF0CE2"/>
    <w:rsid w:val="00FF1221"/>
    <w:rsid w:val="00FF12F9"/>
    <w:rsid w:val="00FF1774"/>
    <w:rsid w:val="00FF177F"/>
    <w:rsid w:val="00FF207C"/>
    <w:rsid w:val="00FF208A"/>
    <w:rsid w:val="00FF21D2"/>
    <w:rsid w:val="00FF2890"/>
    <w:rsid w:val="00FF2A29"/>
    <w:rsid w:val="00FF3692"/>
    <w:rsid w:val="00FF3FA9"/>
    <w:rsid w:val="00FF4E27"/>
    <w:rsid w:val="00FF4E36"/>
    <w:rsid w:val="00FF5598"/>
    <w:rsid w:val="00FF5AC2"/>
    <w:rsid w:val="00FF5DD6"/>
    <w:rsid w:val="00FF5E8D"/>
    <w:rsid w:val="00FF640C"/>
    <w:rsid w:val="00FF69C2"/>
    <w:rsid w:val="00FF6F2A"/>
    <w:rsid w:val="00FF763D"/>
    <w:rsid w:val="00FF7DB2"/>
    <w:rsid w:val="00FF7E5C"/>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E425F4"/>
    <w:rPr>
      <w:rFonts w:ascii="Arial" w:hAnsi="Arial"/>
      <w:sz w:val="36"/>
      <w:lang w:val="en-GB" w:eastAsia="en-US"/>
    </w:rPr>
  </w:style>
  <w:style w:type="character" w:customStyle="1" w:styleId="20">
    <w:name w:val="标题 2 字符"/>
    <w:aliases w:val="Head2A 字符,2 字符,H2 字符,h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hAnsi="Arial"/>
      <w:sz w:val="24"/>
      <w:lang w:val="en-GB" w:eastAsia="en-US"/>
    </w:rPr>
  </w:style>
  <w:style w:type="character" w:customStyle="1" w:styleId="50">
    <w:name w:val="标题 5 字符"/>
    <w:link w:val="5"/>
    <w:qFormat/>
    <w:rsid w:val="00E425F4"/>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0">
    <w:name w:val="标题 6 字符"/>
    <w:link w:val="6"/>
    <w:qFormat/>
    <w:rsid w:val="00E425F4"/>
    <w:rPr>
      <w:rFonts w:ascii="Arial" w:hAnsi="Arial"/>
      <w:lang w:val="en-GB" w:eastAsia="en-US"/>
    </w:rPr>
  </w:style>
  <w:style w:type="character" w:customStyle="1" w:styleId="70">
    <w:name w:val="标题 7 字符"/>
    <w:link w:val="7"/>
    <w:rsid w:val="00E425F4"/>
    <w:rPr>
      <w:rFonts w:ascii="Arial" w:hAnsi="Arial"/>
      <w:lang w:val="en-GB" w:eastAsia="en-US"/>
    </w:rPr>
  </w:style>
  <w:style w:type="character" w:customStyle="1" w:styleId="80">
    <w:name w:val="标题 8 字符"/>
    <w:link w:val="8"/>
    <w:rsid w:val="00E425F4"/>
    <w:rPr>
      <w:rFonts w:ascii="Arial" w:hAnsi="Arial"/>
      <w:sz w:val="36"/>
      <w:lang w:val="en-GB" w:eastAsia="en-US"/>
    </w:rPr>
  </w:style>
  <w:style w:type="character" w:customStyle="1" w:styleId="90">
    <w:name w:val="标题 9 字符"/>
    <w:link w:val="9"/>
    <w:rsid w:val="00E425F4"/>
    <w:rPr>
      <w:rFonts w:ascii="Arial" w:hAnsi="Arial"/>
      <w:sz w:val="36"/>
      <w:lang w:val="en-GB" w:eastAsia="en-US"/>
    </w:r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qFormat/>
    <w:pPr>
      <w:ind w:left="284"/>
    </w:pPr>
  </w:style>
  <w:style w:type="paragraph" w:styleId="12">
    <w:name w:val="index 1"/>
    <w:basedOn w:val="a"/>
    <w:qFormat/>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BE4252"/>
    <w:rPr>
      <w:rFonts w:ascii="Arial" w:hAnsi="Arial"/>
      <w:b/>
      <w:noProof/>
      <w:sz w:val="18"/>
      <w:lang w:val="en-GB" w:eastAsia="en-US"/>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character" w:customStyle="1" w:styleId="a9">
    <w:name w:val="脚注文本 字符"/>
    <w:link w:val="a8"/>
    <w:rsid w:val="00E425F4"/>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styleId="91">
    <w:name w:val="toc 9"/>
    <w:basedOn w:val="81"/>
    <w:uiPriority w:val="39"/>
    <w:qFormat/>
    <w:pPr>
      <w:ind w:left="1418" w:hanging="1418"/>
    </w:pPr>
  </w:style>
  <w:style w:type="paragraph" w:customStyle="1" w:styleId="EX">
    <w:name w:val="EX"/>
    <w:basedOn w:val="a"/>
    <w:link w:val="EXChar"/>
    <w:qFormat/>
    <w:pPr>
      <w:keepLines/>
      <w:ind w:left="1702" w:hanging="1418"/>
    </w:pPr>
  </w:style>
  <w:style w:type="character" w:customStyle="1" w:styleId="EXChar">
    <w:name w:val="EX Char"/>
    <w:link w:val="EX"/>
    <w:qFormat/>
    <w:locked/>
    <w:rsid w:val="00E425F4"/>
    <w:rPr>
      <w:rFonts w:ascii="Times New Roman" w:hAnsi="Times New Roman"/>
      <w:lang w:val="en-GB" w:eastAsia="en-US"/>
    </w:r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a"/>
    <w:link w:val="25"/>
    <w:qFormat/>
    <w:pPr>
      <w:ind w:left="851"/>
    </w:pPr>
  </w:style>
  <w:style w:type="paragraph" w:styleId="aa">
    <w:name w:val="List Bullet"/>
    <w:basedOn w:val="a4"/>
    <w:qFormat/>
  </w:style>
  <w:style w:type="character" w:customStyle="1" w:styleId="25">
    <w:name w:val="列表项目符号 2 字符"/>
    <w:link w:val="24"/>
    <w:qFormat/>
    <w:rsid w:val="00E425F4"/>
    <w:rPr>
      <w:rFonts w:ascii="Times New Roman" w:hAnsi="Times New Roman"/>
      <w:lang w:val="en-GB" w:eastAsia="en-US"/>
    </w:rPr>
  </w:style>
  <w:style w:type="paragraph" w:styleId="32">
    <w:name w:val="List Bullet 3"/>
    <w:basedOn w:val="24"/>
    <w:pPr>
      <w:ind w:left="1135"/>
    </w:pPr>
  </w:style>
  <w:style w:type="paragraph" w:customStyle="1" w:styleId="EQ">
    <w:name w:val="EQ"/>
    <w:basedOn w:val="a"/>
    <w:next w:val="a"/>
    <w:uiPriority w:val="99"/>
    <w:qFormat/>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6">
    <w:name w:val="List 2"/>
    <w:basedOn w:val="a4"/>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3">
    <w:name w:val="List 3"/>
    <w:basedOn w:val="26"/>
    <w:pPr>
      <w:ind w:left="1135"/>
    </w:pPr>
  </w:style>
  <w:style w:type="paragraph" w:styleId="42">
    <w:name w:val="List 4"/>
    <w:basedOn w:val="33"/>
    <w:pPr>
      <w:ind w:left="1418"/>
    </w:pPr>
  </w:style>
  <w:style w:type="paragraph" w:styleId="52">
    <w:name w:val="List 5"/>
    <w:basedOn w:val="42"/>
    <w:qFormat/>
    <w:pPr>
      <w:ind w:left="1702"/>
    </w:pPr>
  </w:style>
  <w:style w:type="paragraph" w:customStyle="1" w:styleId="EditorsNote">
    <w:name w:val="Editor's Note"/>
    <w:aliases w:val="Editor's Noteormal,EN"/>
    <w:basedOn w:val="NO"/>
    <w:link w:val="EditorsNoteChar"/>
    <w:qFormat/>
    <w:rPr>
      <w:color w:val="FF0000"/>
    </w:rPr>
  </w:style>
  <w:style w:type="character" w:customStyle="1" w:styleId="EditorsNoteChar">
    <w:name w:val="Editor's Note Char"/>
    <w:aliases w:val="EN Char"/>
    <w:link w:val="EditorsNote"/>
    <w:qFormat/>
    <w:rsid w:val="00E425F4"/>
    <w:rPr>
      <w:rFonts w:ascii="Times New Roman" w:hAnsi="Times New Roman"/>
      <w:color w:val="FF0000"/>
      <w:lang w:val="en-GB" w:eastAsia="en-US"/>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character" w:customStyle="1" w:styleId="B1Char">
    <w:name w:val="B1 Char"/>
    <w:link w:val="B1"/>
    <w:qFormat/>
    <w:rPr>
      <w:rFonts w:ascii="Times New Roman" w:hAnsi="Times New Roman"/>
      <w:lang w:val="en-GB" w:eastAsia="en-US"/>
    </w:rPr>
  </w:style>
  <w:style w:type="paragraph" w:customStyle="1" w:styleId="B2">
    <w:name w:val="B2"/>
    <w:basedOn w:val="26"/>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3"/>
    <w:link w:val="B3Char2"/>
    <w:qFormat/>
  </w:style>
  <w:style w:type="character" w:customStyle="1" w:styleId="B3Char2">
    <w:name w:val="B3 Char2"/>
    <w:link w:val="B3"/>
    <w:qFormat/>
    <w:rPr>
      <w:rFonts w:ascii="Times New Roman" w:hAnsi="Times New Roman"/>
      <w:lang w:val="en-GB" w:eastAsia="en-US"/>
    </w:rPr>
  </w:style>
  <w:style w:type="paragraph" w:customStyle="1" w:styleId="B4">
    <w:name w:val="B4"/>
    <w:basedOn w:val="42"/>
    <w:link w:val="B4Char"/>
    <w:qFormat/>
  </w:style>
  <w:style w:type="character" w:customStyle="1" w:styleId="B4Char">
    <w:name w:val="B4 Char"/>
    <w:link w:val="B4"/>
    <w:qFormat/>
    <w:rPr>
      <w:rFonts w:ascii="Times New Roman" w:hAnsi="Times New Roman"/>
      <w:lang w:val="en-GB" w:eastAsia="en-US"/>
    </w:rPr>
  </w:style>
  <w:style w:type="paragraph" w:customStyle="1" w:styleId="B5">
    <w:name w:val="B5"/>
    <w:basedOn w:val="52"/>
    <w:link w:val="B5Char"/>
    <w:qFormat/>
  </w:style>
  <w:style w:type="character" w:customStyle="1" w:styleId="B5Char">
    <w:name w:val="B5 Char"/>
    <w:link w:val="B5"/>
    <w:qFormat/>
    <w:locked/>
    <w:rsid w:val="00D561BF"/>
    <w:rPr>
      <w:rFonts w:ascii="Times New Roman" w:hAnsi="Times New Roman"/>
      <w:lang w:val="en-GB" w:eastAsia="en-US"/>
    </w:rPr>
  </w:style>
  <w:style w:type="paragraph" w:styleId="ab">
    <w:name w:val="footer"/>
    <w:basedOn w:val="a5"/>
    <w:link w:val="ac"/>
    <w:pPr>
      <w:jc w:val="center"/>
    </w:pPr>
    <w:rPr>
      <w:i/>
    </w:rPr>
  </w:style>
  <w:style w:type="character" w:customStyle="1" w:styleId="ac">
    <w:name w:val="页脚 字符"/>
    <w:link w:val="ab"/>
    <w:rsid w:val="00E425F4"/>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qFormat/>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customStyle="1" w:styleId="af0">
    <w:name w:val="批注文字 字符"/>
    <w:link w:val="af"/>
    <w:uiPriority w:val="99"/>
    <w:qFormat/>
    <w:rPr>
      <w:rFonts w:ascii="Times New Roman" w:hAnsi="Times New Roman"/>
      <w:lang w:val="en-GB" w:eastAsia="en-US"/>
    </w:rPr>
  </w:style>
  <w:style w:type="character" w:styleId="af1">
    <w:name w:val="FollowedHyperlink"/>
    <w:rPr>
      <w:color w:val="800080"/>
      <w:u w:val="single"/>
    </w:rPr>
  </w:style>
  <w:style w:type="paragraph" w:styleId="af2">
    <w:name w:val="Balloon Text"/>
    <w:basedOn w:val="a"/>
    <w:link w:val="af3"/>
    <w:semiHidden/>
    <w:qFormat/>
    <w:rPr>
      <w:rFonts w:ascii="Tahoma" w:hAnsi="Tahoma" w:cs="Tahoma"/>
      <w:sz w:val="16"/>
      <w:szCs w:val="16"/>
    </w:rPr>
  </w:style>
  <w:style w:type="character" w:customStyle="1" w:styleId="af3">
    <w:name w:val="批注框文本 字符"/>
    <w:basedOn w:val="a0"/>
    <w:link w:val="af2"/>
    <w:semiHidden/>
    <w:rsid w:val="00E425F4"/>
    <w:rPr>
      <w:rFonts w:ascii="Tahoma" w:hAnsi="Tahoma" w:cs="Tahoma"/>
      <w:sz w:val="16"/>
      <w:szCs w:val="16"/>
      <w:lang w:val="en-GB" w:eastAsia="en-US"/>
    </w:rPr>
  </w:style>
  <w:style w:type="paragraph" w:styleId="af4">
    <w:name w:val="annotation subject"/>
    <w:basedOn w:val="af"/>
    <w:next w:val="af"/>
    <w:link w:val="af5"/>
    <w:qFormat/>
    <w:rPr>
      <w:b/>
      <w:bCs/>
    </w:rPr>
  </w:style>
  <w:style w:type="character" w:customStyle="1" w:styleId="af5">
    <w:name w:val="批注主题 字符"/>
    <w:basedOn w:val="af0"/>
    <w:link w:val="af4"/>
    <w:rsid w:val="00E425F4"/>
    <w:rPr>
      <w:rFonts w:ascii="Times New Roman" w:hAnsi="Times New Roman"/>
      <w:b/>
      <w:bCs/>
      <w:lang w:val="en-GB" w:eastAsia="en-US"/>
    </w:rPr>
  </w:style>
  <w:style w:type="paragraph" w:styleId="af6">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link w:val="B6Char"/>
    <w:qFormat/>
    <w:pPr>
      <w:ind w:left="1985"/>
    </w:pPr>
  </w:style>
  <w:style w:type="character" w:customStyle="1" w:styleId="B6Char">
    <w:name w:val="B6 Char"/>
    <w:link w:val="B6"/>
    <w:qFormat/>
    <w:rsid w:val="00E425F4"/>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eastAsia="Times New Roman"/>
    </w:rPr>
  </w:style>
  <w:style w:type="character" w:customStyle="1" w:styleId="B2Car">
    <w:name w:val="B2 Car"/>
    <w:rPr>
      <w:rFonts w:eastAsia="Times New Roman"/>
    </w:rPr>
  </w:style>
  <w:style w:type="paragraph" w:styleId="af8">
    <w:name w:val="Body Text"/>
    <w:basedOn w:val="a"/>
    <w:link w:val="af9"/>
    <w:qFormat/>
    <w:pPr>
      <w:spacing w:before="40" w:after="120"/>
    </w:pPr>
    <w:rPr>
      <w:rFonts w:ascii="Arial" w:eastAsia="MS Mincho" w:hAnsi="Arial"/>
      <w:szCs w:val="24"/>
      <w:lang w:eastAsia="en-GB"/>
    </w:rPr>
  </w:style>
  <w:style w:type="character" w:customStyle="1" w:styleId="af9">
    <w:name w:val="正文文本 字符"/>
    <w:link w:val="af8"/>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styleId="afa">
    <w:name w:val="Normal (Web)"/>
    <w:basedOn w:val="a"/>
    <w:unhideWhenUsed/>
    <w:qFormat/>
    <w:pPr>
      <w:spacing w:before="100" w:beforeAutospacing="1" w:after="100" w:afterAutospacing="1"/>
    </w:pPr>
    <w:rPr>
      <w:rFonts w:eastAsia="Times New Roman"/>
      <w:sz w:val="24"/>
      <w:szCs w:val="24"/>
      <w:lang w:val="en-US" w:eastAsia="ko-KR"/>
    </w:rPr>
  </w:style>
  <w:style w:type="character" w:customStyle="1" w:styleId="afb">
    <w:name w:val="列出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a0"/>
    <w:link w:val="afc"/>
    <w:uiPriority w:val="34"/>
    <w:qFormat/>
    <w:locked/>
    <w:rPr>
      <w:rFonts w:ascii="Calibri" w:hAnsi="Calibri" w:cs="Calibri"/>
      <w:lang w:eastAsia="zh-CN"/>
    </w:rPr>
  </w:style>
  <w:style w:type="paragraph" w:styleId="afc">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列表段落11"/>
    <w:basedOn w:val="a"/>
    <w:link w:val="afb"/>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pPr>
      <w:overflowPunct/>
      <w:autoSpaceDE/>
      <w:autoSpaceDN/>
      <w:adjustRightInd/>
      <w:spacing w:after="0"/>
      <w:textAlignment w:val="auto"/>
    </w:pPr>
  </w:style>
  <w:style w:type="character" w:customStyle="1" w:styleId="EmailDiscussionChar">
    <w:name w:val="EmailDiscussion Char"/>
    <w:link w:val="EmailDiscussion"/>
    <w:rPr>
      <w:rFonts w:ascii="Arial" w:eastAsia="MS Mincho" w:hAnsi="Arial"/>
      <w:b/>
      <w:szCs w:val="24"/>
      <w:lang w:val="en-GB" w:eastAsia="en-GB"/>
    </w:rPr>
  </w:style>
  <w:style w:type="table" w:customStyle="1" w:styleId="TableGrid1">
    <w:name w:val="Table Grid1"/>
    <w:basedOn w:val="a1"/>
    <w:next w:val="af7"/>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
    <w:link w:val="ObservationChar"/>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ObservationChar">
    <w:name w:val="Observation Char"/>
    <w:link w:val="Observation"/>
    <w:qFormat/>
    <w:locked/>
    <w:rsid w:val="007717FA"/>
    <w:rPr>
      <w:rFonts w:ascii="Arial" w:eastAsia="宋体" w:hAnsi="Arial"/>
      <w:b/>
      <w:bCs/>
      <w:lang w:val="en-GB" w:eastAsia="ja-JP"/>
    </w:rPr>
  </w:style>
  <w:style w:type="paragraph" w:styleId="afd">
    <w:name w:val="Revision"/>
    <w:hidden/>
    <w:uiPriority w:val="99"/>
    <w:semiHidden/>
    <w:qFormat/>
    <w:rsid w:val="00215587"/>
    <w:rPr>
      <w:rFonts w:ascii="Times New Roman" w:hAnsi="Times New Roman"/>
      <w:lang w:val="en-GB" w:eastAsia="en-US"/>
    </w:rPr>
  </w:style>
  <w:style w:type="character" w:customStyle="1" w:styleId="13">
    <w:name w:val="未处理的提及1"/>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ProposalChar">
    <w:name w:val="Proposal Char"/>
    <w:link w:val="Proposal"/>
    <w:rsid w:val="00A37C91"/>
    <w:rPr>
      <w:rFonts w:ascii="Arial" w:eastAsia="宋体" w:hAnsi="Arial"/>
      <w:b/>
      <w:bCs/>
      <w:lang w:val="en-GB"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4">
    <w:name w:val="批注文字 字符1"/>
    <w:uiPriority w:val="99"/>
    <w:qFormat/>
    <w:rsid w:val="00A62617"/>
    <w:rPr>
      <w:rFonts w:eastAsia="Times New Roman"/>
      <w:szCs w:val="24"/>
      <w:lang w:eastAsia="en-US"/>
    </w:rPr>
  </w:style>
  <w:style w:type="character" w:customStyle="1" w:styleId="15">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paragraph" w:styleId="afe">
    <w:name w:val="Normal Indent"/>
    <w:basedOn w:val="a"/>
    <w:uiPriority w:val="99"/>
    <w:unhideWhenUsed/>
    <w:rsid w:val="008B5904"/>
    <w:pPr>
      <w:widowControl w:val="0"/>
      <w:spacing w:after="0"/>
      <w:ind w:left="720"/>
      <w:jc w:val="both"/>
    </w:pPr>
    <w:rPr>
      <w:rFonts w:eastAsia="宋体"/>
      <w:kern w:val="2"/>
      <w:sz w:val="21"/>
      <w:szCs w:val="24"/>
      <w:lang w:val="en-US" w:eastAsia="zh-CN"/>
    </w:rPr>
  </w:style>
  <w:style w:type="character" w:customStyle="1" w:styleId="27">
    <w:name w:val="列表段落 字符2"/>
    <w:uiPriority w:val="34"/>
    <w:qFormat/>
    <w:locked/>
    <w:rsid w:val="008B5904"/>
    <w:rPr>
      <w:rFonts w:ascii="Calibri" w:hAnsi="Calibri"/>
      <w:kern w:val="2"/>
      <w:sz w:val="21"/>
      <w:szCs w:val="22"/>
    </w:rPr>
  </w:style>
  <w:style w:type="character" w:customStyle="1" w:styleId="high-light">
    <w:name w:val="high-light"/>
    <w:basedOn w:val="a0"/>
    <w:rsid w:val="00E70266"/>
  </w:style>
  <w:style w:type="character" w:customStyle="1" w:styleId="high-light-bg">
    <w:name w:val="high-light-bg"/>
    <w:basedOn w:val="a0"/>
    <w:rsid w:val="00E70266"/>
  </w:style>
  <w:style w:type="paragraph" w:styleId="aff">
    <w:name w:val="caption"/>
    <w:basedOn w:val="a"/>
    <w:next w:val="a"/>
    <w:qFormat/>
    <w:rsid w:val="00FA27B8"/>
    <w:pPr>
      <w:overflowPunct w:val="0"/>
      <w:autoSpaceDE w:val="0"/>
      <w:autoSpaceDN w:val="0"/>
      <w:adjustRightInd w:val="0"/>
      <w:spacing w:before="120" w:after="120"/>
      <w:textAlignment w:val="baseline"/>
    </w:pPr>
    <w:rPr>
      <w:rFonts w:eastAsia="宋体"/>
      <w:b/>
      <w:lang w:eastAsia="en-GB"/>
    </w:rPr>
  </w:style>
  <w:style w:type="character" w:styleId="aff0">
    <w:name w:val="Emphasis"/>
    <w:basedOn w:val="a0"/>
    <w:uiPriority w:val="20"/>
    <w:qFormat/>
    <w:rsid w:val="00B10077"/>
    <w:rPr>
      <w:i/>
      <w:iCs/>
    </w:rPr>
  </w:style>
  <w:style w:type="paragraph" w:styleId="aff1">
    <w:name w:val="endnote text"/>
    <w:basedOn w:val="a"/>
    <w:link w:val="aff2"/>
    <w:semiHidden/>
    <w:unhideWhenUsed/>
    <w:rsid w:val="00072803"/>
    <w:pPr>
      <w:snapToGrid w:val="0"/>
    </w:pPr>
  </w:style>
  <w:style w:type="character" w:customStyle="1" w:styleId="aff2">
    <w:name w:val="尾注文本 字符"/>
    <w:basedOn w:val="a0"/>
    <w:link w:val="aff1"/>
    <w:semiHidden/>
    <w:rsid w:val="00072803"/>
    <w:rPr>
      <w:rFonts w:ascii="Times New Roman" w:hAnsi="Times New Roman"/>
      <w:lang w:val="en-GB" w:eastAsia="en-US"/>
    </w:rPr>
  </w:style>
  <w:style w:type="character" w:styleId="aff3">
    <w:name w:val="endnote reference"/>
    <w:basedOn w:val="a0"/>
    <w:semiHidden/>
    <w:unhideWhenUsed/>
    <w:rsid w:val="00072803"/>
    <w:rPr>
      <w:vertAlign w:val="superscript"/>
    </w:rPr>
  </w:style>
  <w:style w:type="character" w:customStyle="1" w:styleId="B1Char1">
    <w:name w:val="B1 Char1"/>
    <w:qFormat/>
    <w:locked/>
    <w:rsid w:val="00E5066C"/>
    <w:rPr>
      <w:lang w:val="en-GB" w:eastAsia="ja-JP"/>
    </w:rPr>
  </w:style>
  <w:style w:type="paragraph" w:customStyle="1" w:styleId="Comments">
    <w:name w:val="Comments"/>
    <w:basedOn w:val="a"/>
    <w:link w:val="CommentsCharChar"/>
    <w:qFormat/>
    <w:rsid w:val="00E5066C"/>
    <w:pPr>
      <w:spacing w:before="40" w:after="160" w:line="259" w:lineRule="auto"/>
    </w:pPr>
    <w:rPr>
      <w:rFonts w:ascii="Arial" w:eastAsia="MS Mincho" w:hAnsi="Arial"/>
      <w:i/>
      <w:sz w:val="18"/>
      <w:szCs w:val="21"/>
      <w:lang w:eastAsia="en-GB"/>
    </w:rPr>
  </w:style>
  <w:style w:type="character" w:customStyle="1" w:styleId="CommentsCharChar">
    <w:name w:val="Comments Char Char"/>
    <w:link w:val="Comments"/>
    <w:qFormat/>
    <w:rsid w:val="00E5066C"/>
    <w:rPr>
      <w:rFonts w:ascii="Arial" w:eastAsia="MS Mincho" w:hAnsi="Arial"/>
      <w:i/>
      <w:sz w:val="18"/>
      <w:szCs w:val="21"/>
      <w:lang w:val="en-GB" w:eastAsia="en-GB"/>
    </w:rPr>
  </w:style>
  <w:style w:type="paragraph" w:customStyle="1" w:styleId="Note-Boxed">
    <w:name w:val="Note - Boxed"/>
    <w:basedOn w:val="a"/>
    <w:next w:val="a"/>
    <w:rsid w:val="00BE268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keywords-mean">
    <w:name w:val="keywords-mean"/>
    <w:basedOn w:val="a0"/>
    <w:rsid w:val="00835FE4"/>
  </w:style>
  <w:style w:type="character" w:customStyle="1" w:styleId="CommentsChar">
    <w:name w:val="Comments Char"/>
    <w:qFormat/>
    <w:rsid w:val="007717FA"/>
    <w:rPr>
      <w:rFonts w:ascii="Arial" w:eastAsia="MS Mincho" w:hAnsi="Arial"/>
      <w:i/>
      <w:noProof/>
      <w:sz w:val="18"/>
      <w:szCs w:val="24"/>
      <w:lang w:val="en-GB" w:eastAsia="en-GB"/>
    </w:rPr>
  </w:style>
  <w:style w:type="paragraph" w:customStyle="1" w:styleId="3GPPHeader">
    <w:name w:val="3GPP_Header"/>
    <w:basedOn w:val="a"/>
    <w:rsid w:val="005914CC"/>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customStyle="1" w:styleId="AgreementOnLine">
    <w:name w:val="AgreementOnLine"/>
    <w:basedOn w:val="a"/>
    <w:link w:val="AgreementOnLineChar"/>
    <w:qFormat/>
    <w:rsid w:val="00BE4252"/>
    <w:pPr>
      <w:numPr>
        <w:ilvl w:val="1"/>
        <w:numId w:val="4"/>
      </w:numPr>
      <w:tabs>
        <w:tab w:val="left" w:pos="1619"/>
      </w:tabs>
      <w:spacing w:before="60" w:after="160" w:line="259" w:lineRule="auto"/>
      <w:ind w:left="1619"/>
    </w:pPr>
    <w:rPr>
      <w:rFonts w:ascii="Arial" w:eastAsia="MS Mincho" w:hAnsi="Arial"/>
      <w:b/>
      <w:szCs w:val="24"/>
      <w:lang w:eastAsia="en-GB"/>
    </w:rPr>
  </w:style>
  <w:style w:type="character" w:customStyle="1" w:styleId="AgreementOnLineChar">
    <w:name w:val="AgreementOnLine Char"/>
    <w:basedOn w:val="Doc-text2Char"/>
    <w:link w:val="AgreementOnLine"/>
    <w:rsid w:val="00BE4252"/>
    <w:rPr>
      <w:rFonts w:ascii="Arial" w:eastAsia="MS Mincho" w:hAnsi="Arial"/>
      <w:b/>
      <w:szCs w:val="24"/>
      <w:lang w:val="en-GB" w:eastAsia="en-GB"/>
    </w:rPr>
  </w:style>
  <w:style w:type="paragraph" w:customStyle="1" w:styleId="B7">
    <w:name w:val="B7"/>
    <w:basedOn w:val="B6"/>
    <w:link w:val="B7Char"/>
    <w:qFormat/>
    <w:rsid w:val="00E425F4"/>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E425F4"/>
    <w:rPr>
      <w:rFonts w:ascii="Times New Roman" w:eastAsia="Times New Roman" w:hAnsi="Times New Roman"/>
      <w:lang w:eastAsia="ja-JP"/>
    </w:rPr>
  </w:style>
  <w:style w:type="paragraph" w:customStyle="1" w:styleId="B8">
    <w:name w:val="B8"/>
    <w:basedOn w:val="B7"/>
    <w:qFormat/>
    <w:rsid w:val="00E425F4"/>
    <w:pPr>
      <w:ind w:left="2552"/>
    </w:pPr>
  </w:style>
  <w:style w:type="paragraph" w:customStyle="1" w:styleId="B9">
    <w:name w:val="B9"/>
    <w:basedOn w:val="B8"/>
    <w:qFormat/>
    <w:rsid w:val="00E425F4"/>
    <w:pPr>
      <w:ind w:left="2836"/>
    </w:pPr>
  </w:style>
  <w:style w:type="paragraph" w:customStyle="1" w:styleId="B100">
    <w:name w:val="B10"/>
    <w:basedOn w:val="B5"/>
    <w:link w:val="B10Char"/>
    <w:qFormat/>
    <w:rsid w:val="00E425F4"/>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E425F4"/>
    <w:rPr>
      <w:rFonts w:ascii="Times New Roman" w:eastAsia="Times New Roman" w:hAnsi="Times New Roman"/>
      <w:lang w:val="en-GB" w:eastAsia="ja-JP"/>
    </w:rPr>
  </w:style>
  <w:style w:type="character" w:customStyle="1" w:styleId="normaltextrun">
    <w:name w:val="normaltextrun"/>
    <w:basedOn w:val="a0"/>
    <w:rsid w:val="00E425F4"/>
  </w:style>
  <w:style w:type="character" w:customStyle="1" w:styleId="CharChar3">
    <w:name w:val="Char Char3"/>
    <w:rsid w:val="00E425F4"/>
    <w:rPr>
      <w:rFonts w:ascii="Courier New" w:hAnsi="Courier New"/>
      <w:lang w:val="nb-NO"/>
    </w:rPr>
  </w:style>
  <w:style w:type="character" w:customStyle="1" w:styleId="fontstyle01">
    <w:name w:val="fontstyle01"/>
    <w:basedOn w:val="a0"/>
    <w:rsid w:val="00E425F4"/>
    <w:rPr>
      <w:rFonts w:ascii="TimesNewRomanPSMT" w:eastAsia="TimesNewRomanPSMT" w:hint="eastAsia"/>
      <w:color w:val="000000"/>
      <w:sz w:val="20"/>
      <w:szCs w:val="20"/>
    </w:rPr>
  </w:style>
  <w:style w:type="paragraph" w:customStyle="1" w:styleId="3GPPNormalText">
    <w:name w:val="3GPP Normal Text"/>
    <w:basedOn w:val="af8"/>
    <w:link w:val="3GPPNormalTextChar"/>
    <w:qFormat/>
    <w:rsid w:val="00E425F4"/>
    <w:pPr>
      <w:spacing w:before="0" w:line="259" w:lineRule="auto"/>
      <w:ind w:hanging="22"/>
      <w:jc w:val="both"/>
    </w:pPr>
    <w:rPr>
      <w:sz w:val="24"/>
      <w:lang w:eastAsia="en-US"/>
    </w:rPr>
  </w:style>
  <w:style w:type="character" w:customStyle="1" w:styleId="3GPPNormalTextChar">
    <w:name w:val="3GPP Normal Text Char"/>
    <w:link w:val="3GPPNormalText"/>
    <w:qFormat/>
    <w:rsid w:val="00E425F4"/>
    <w:rPr>
      <w:rFonts w:ascii="Arial" w:eastAsia="MS Mincho" w:hAnsi="Arial"/>
      <w:sz w:val="24"/>
      <w:szCs w:val="24"/>
      <w:lang w:val="en-GB" w:eastAsia="en-US"/>
    </w:rPr>
  </w:style>
  <w:style w:type="character" w:customStyle="1" w:styleId="TALChar">
    <w:name w:val="TAL Char"/>
    <w:qFormat/>
    <w:locked/>
    <w:rsid w:val="00E425F4"/>
    <w:rPr>
      <w:rFonts w:ascii="Arial" w:hAnsi="Arial"/>
      <w:sz w:val="18"/>
      <w:lang w:val="en-GB" w:eastAsia="en-US"/>
    </w:rPr>
  </w:style>
  <w:style w:type="paragraph" w:styleId="aff4">
    <w:name w:val="Plain Text"/>
    <w:basedOn w:val="a"/>
    <w:link w:val="aff5"/>
    <w:uiPriority w:val="99"/>
    <w:rsid w:val="00E425F4"/>
    <w:pPr>
      <w:spacing w:after="160" w:line="259" w:lineRule="auto"/>
    </w:pPr>
    <w:rPr>
      <w:rFonts w:ascii="Courier New" w:eastAsiaTheme="minorHAnsi" w:hAnsi="Courier New" w:cstheme="minorBidi"/>
      <w:sz w:val="22"/>
      <w:szCs w:val="22"/>
      <w:lang w:val="nb-NO"/>
    </w:rPr>
  </w:style>
  <w:style w:type="character" w:customStyle="1" w:styleId="aff5">
    <w:name w:val="纯文本 字符"/>
    <w:basedOn w:val="a0"/>
    <w:link w:val="aff4"/>
    <w:uiPriority w:val="99"/>
    <w:rsid w:val="00E425F4"/>
    <w:rPr>
      <w:rFonts w:ascii="Courier New" w:eastAsiaTheme="minorHAnsi" w:hAnsi="Courier New" w:cstheme="minorBidi"/>
      <w:sz w:val="22"/>
      <w:szCs w:val="22"/>
      <w:lang w:val="nb-NO" w:eastAsia="en-US"/>
    </w:rPr>
  </w:style>
  <w:style w:type="character" w:customStyle="1" w:styleId="B3Car">
    <w:name w:val="B3 Car"/>
    <w:qFormat/>
    <w:rsid w:val="00E425F4"/>
    <w:rPr>
      <w:rFonts w:ascii="Times New Roman" w:hAnsi="Times New Roman"/>
      <w:lang w:val="en-GB" w:eastAsia="en-US"/>
    </w:rPr>
  </w:style>
  <w:style w:type="paragraph" w:styleId="34">
    <w:name w:val="Body Text 3"/>
    <w:basedOn w:val="a"/>
    <w:link w:val="35"/>
    <w:qFormat/>
    <w:rsid w:val="00E425F4"/>
    <w:pPr>
      <w:overflowPunct w:val="0"/>
      <w:autoSpaceDE w:val="0"/>
      <w:autoSpaceDN w:val="0"/>
      <w:adjustRightInd w:val="0"/>
      <w:spacing w:after="120"/>
      <w:textAlignment w:val="baseline"/>
    </w:pPr>
    <w:rPr>
      <w:rFonts w:eastAsia="Times New Roman"/>
      <w:sz w:val="16"/>
      <w:szCs w:val="16"/>
      <w:lang w:eastAsia="ja-JP"/>
    </w:rPr>
  </w:style>
  <w:style w:type="character" w:customStyle="1" w:styleId="35">
    <w:name w:val="正文文本 3 字符"/>
    <w:basedOn w:val="a0"/>
    <w:link w:val="34"/>
    <w:qFormat/>
    <w:rsid w:val="00E425F4"/>
    <w:rPr>
      <w:rFonts w:ascii="Times New Roman" w:eastAsia="Times New Roman" w:hAnsi="Times New Roman"/>
      <w:sz w:val="16"/>
      <w:szCs w:val="16"/>
      <w:lang w:val="en-GB" w:eastAsia="ja-JP"/>
    </w:rPr>
  </w:style>
  <w:style w:type="character" w:customStyle="1" w:styleId="ui-provider">
    <w:name w:val="ui-provider"/>
    <w:basedOn w:val="a0"/>
    <w:rsid w:val="00E425F4"/>
  </w:style>
  <w:style w:type="character" w:styleId="aff6">
    <w:name w:val="page number"/>
    <w:qFormat/>
    <w:rsid w:val="00E425F4"/>
  </w:style>
  <w:style w:type="character" w:customStyle="1" w:styleId="TAHChar">
    <w:name w:val="TAH Char"/>
    <w:qFormat/>
    <w:rsid w:val="00E425F4"/>
    <w:rPr>
      <w:rFonts w:ascii="Arial" w:hAnsi="Arial"/>
      <w:b/>
      <w:sz w:val="18"/>
    </w:rPr>
  </w:style>
  <w:style w:type="character" w:customStyle="1" w:styleId="150">
    <w:name w:val="15"/>
    <w:basedOn w:val="a0"/>
    <w:qFormat/>
    <w:rsid w:val="00E425F4"/>
    <w:rPr>
      <w:rFonts w:ascii="Calibri" w:hAnsi="Calibri" w:cs="Calibri" w:hint="default"/>
      <w:color w:val="0000FF"/>
      <w:u w:val="single"/>
    </w:rPr>
  </w:style>
  <w:style w:type="character" w:customStyle="1" w:styleId="cf01">
    <w:name w:val="cf01"/>
    <w:basedOn w:val="a0"/>
    <w:rsid w:val="00E425F4"/>
    <w:rPr>
      <w:rFonts w:ascii="Segoe UI" w:hAnsi="Segoe UI" w:cs="Segoe UI" w:hint="default"/>
      <w:sz w:val="18"/>
      <w:szCs w:val="18"/>
    </w:rPr>
  </w:style>
  <w:style w:type="character" w:customStyle="1" w:styleId="cf11">
    <w:name w:val="cf11"/>
    <w:basedOn w:val="a0"/>
    <w:rsid w:val="00E425F4"/>
    <w:rPr>
      <w:rFonts w:ascii="Segoe UI" w:hAnsi="Segoe UI" w:cs="Segoe UI" w:hint="default"/>
      <w:i/>
      <w:iCs/>
      <w:sz w:val="18"/>
      <w:szCs w:val="18"/>
    </w:rPr>
  </w:style>
  <w:style w:type="paragraph" w:customStyle="1" w:styleId="pl0">
    <w:name w:val="pl"/>
    <w:basedOn w:val="a"/>
    <w:qFormat/>
    <w:rsid w:val="00E425F4"/>
    <w:pPr>
      <w:spacing w:before="100" w:beforeAutospacing="1" w:after="100" w:afterAutospacing="1"/>
    </w:pPr>
    <w:rPr>
      <w:rFonts w:eastAsia="Times New Roman"/>
      <w:sz w:val="24"/>
      <w:szCs w:val="24"/>
      <w:lang w:val="en-US" w:eastAsia="en-GB"/>
    </w:rPr>
  </w:style>
  <w:style w:type="paragraph" w:customStyle="1" w:styleId="Editorsnote0">
    <w:name w:val="Editor´s note"/>
    <w:basedOn w:val="52"/>
    <w:next w:val="EditorsNote"/>
    <w:link w:val="EditorsnoteChar0"/>
    <w:qFormat/>
    <w:rsid w:val="00E425F4"/>
    <w:pPr>
      <w:overflowPunct w:val="0"/>
      <w:autoSpaceDE w:val="0"/>
      <w:autoSpaceDN w:val="0"/>
      <w:adjustRightInd w:val="0"/>
      <w:textAlignment w:val="baseline"/>
    </w:pPr>
    <w:rPr>
      <w:rFonts w:eastAsia="Times New Roman"/>
      <w:lang w:eastAsia="ja-JP"/>
    </w:rPr>
  </w:style>
  <w:style w:type="character" w:customStyle="1" w:styleId="EditorsnoteChar0">
    <w:name w:val="Editor´s note Char"/>
    <w:link w:val="Editorsnote0"/>
    <w:qFormat/>
    <w:rsid w:val="00E425F4"/>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83581">
      <w:bodyDiv w:val="1"/>
      <w:marLeft w:val="0"/>
      <w:marRight w:val="0"/>
      <w:marTop w:val="0"/>
      <w:marBottom w:val="0"/>
      <w:divBdr>
        <w:top w:val="none" w:sz="0" w:space="0" w:color="auto"/>
        <w:left w:val="none" w:sz="0" w:space="0" w:color="auto"/>
        <w:bottom w:val="none" w:sz="0" w:space="0" w:color="auto"/>
        <w:right w:val="none" w:sz="0" w:space="0" w:color="auto"/>
      </w:divBdr>
    </w:div>
    <w:div w:id="55053104">
      <w:bodyDiv w:val="1"/>
      <w:marLeft w:val="0"/>
      <w:marRight w:val="0"/>
      <w:marTop w:val="0"/>
      <w:marBottom w:val="0"/>
      <w:divBdr>
        <w:top w:val="none" w:sz="0" w:space="0" w:color="auto"/>
        <w:left w:val="none" w:sz="0" w:space="0" w:color="auto"/>
        <w:bottom w:val="none" w:sz="0" w:space="0" w:color="auto"/>
        <w:right w:val="none" w:sz="0" w:space="0" w:color="auto"/>
      </w:divBdr>
    </w:div>
    <w:div w:id="126166544">
      <w:bodyDiv w:val="1"/>
      <w:marLeft w:val="0"/>
      <w:marRight w:val="0"/>
      <w:marTop w:val="0"/>
      <w:marBottom w:val="0"/>
      <w:divBdr>
        <w:top w:val="none" w:sz="0" w:space="0" w:color="auto"/>
        <w:left w:val="none" w:sz="0" w:space="0" w:color="auto"/>
        <w:bottom w:val="none" w:sz="0" w:space="0" w:color="auto"/>
        <w:right w:val="none" w:sz="0" w:space="0" w:color="auto"/>
      </w:divBdr>
    </w:div>
    <w:div w:id="134567490">
      <w:bodyDiv w:val="1"/>
      <w:marLeft w:val="0"/>
      <w:marRight w:val="0"/>
      <w:marTop w:val="0"/>
      <w:marBottom w:val="0"/>
      <w:divBdr>
        <w:top w:val="none" w:sz="0" w:space="0" w:color="auto"/>
        <w:left w:val="none" w:sz="0" w:space="0" w:color="auto"/>
        <w:bottom w:val="none" w:sz="0" w:space="0" w:color="auto"/>
        <w:right w:val="none" w:sz="0" w:space="0" w:color="auto"/>
      </w:divBdr>
    </w:div>
    <w:div w:id="221137988">
      <w:bodyDiv w:val="1"/>
      <w:marLeft w:val="0"/>
      <w:marRight w:val="0"/>
      <w:marTop w:val="0"/>
      <w:marBottom w:val="0"/>
      <w:divBdr>
        <w:top w:val="none" w:sz="0" w:space="0" w:color="auto"/>
        <w:left w:val="none" w:sz="0" w:space="0" w:color="auto"/>
        <w:bottom w:val="none" w:sz="0" w:space="0" w:color="auto"/>
        <w:right w:val="none" w:sz="0" w:space="0" w:color="auto"/>
      </w:divBdr>
    </w:div>
    <w:div w:id="231015337">
      <w:bodyDiv w:val="1"/>
      <w:marLeft w:val="0"/>
      <w:marRight w:val="0"/>
      <w:marTop w:val="0"/>
      <w:marBottom w:val="0"/>
      <w:divBdr>
        <w:top w:val="none" w:sz="0" w:space="0" w:color="auto"/>
        <w:left w:val="none" w:sz="0" w:space="0" w:color="auto"/>
        <w:bottom w:val="none" w:sz="0" w:space="0" w:color="auto"/>
        <w:right w:val="none" w:sz="0" w:space="0" w:color="auto"/>
      </w:divBdr>
    </w:div>
    <w:div w:id="254822726">
      <w:bodyDiv w:val="1"/>
      <w:marLeft w:val="0"/>
      <w:marRight w:val="0"/>
      <w:marTop w:val="0"/>
      <w:marBottom w:val="0"/>
      <w:divBdr>
        <w:top w:val="none" w:sz="0" w:space="0" w:color="auto"/>
        <w:left w:val="none" w:sz="0" w:space="0" w:color="auto"/>
        <w:bottom w:val="none" w:sz="0" w:space="0" w:color="auto"/>
        <w:right w:val="none" w:sz="0" w:space="0" w:color="auto"/>
      </w:divBdr>
    </w:div>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28797666">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368456219">
      <w:bodyDiv w:val="1"/>
      <w:marLeft w:val="0"/>
      <w:marRight w:val="0"/>
      <w:marTop w:val="0"/>
      <w:marBottom w:val="0"/>
      <w:divBdr>
        <w:top w:val="none" w:sz="0" w:space="0" w:color="auto"/>
        <w:left w:val="none" w:sz="0" w:space="0" w:color="auto"/>
        <w:bottom w:val="none" w:sz="0" w:space="0" w:color="auto"/>
        <w:right w:val="none" w:sz="0" w:space="0" w:color="auto"/>
      </w:divBdr>
    </w:div>
    <w:div w:id="374349659">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469396782">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56204290">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589388208">
      <w:bodyDiv w:val="1"/>
      <w:marLeft w:val="0"/>
      <w:marRight w:val="0"/>
      <w:marTop w:val="0"/>
      <w:marBottom w:val="0"/>
      <w:divBdr>
        <w:top w:val="none" w:sz="0" w:space="0" w:color="auto"/>
        <w:left w:val="none" w:sz="0" w:space="0" w:color="auto"/>
        <w:bottom w:val="none" w:sz="0" w:space="0" w:color="auto"/>
        <w:right w:val="none" w:sz="0" w:space="0" w:color="auto"/>
      </w:divBdr>
    </w:div>
    <w:div w:id="606305813">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621349678">
      <w:bodyDiv w:val="1"/>
      <w:marLeft w:val="0"/>
      <w:marRight w:val="0"/>
      <w:marTop w:val="0"/>
      <w:marBottom w:val="0"/>
      <w:divBdr>
        <w:top w:val="none" w:sz="0" w:space="0" w:color="auto"/>
        <w:left w:val="none" w:sz="0" w:space="0" w:color="auto"/>
        <w:bottom w:val="none" w:sz="0" w:space="0" w:color="auto"/>
        <w:right w:val="none" w:sz="0" w:space="0" w:color="auto"/>
      </w:divBdr>
    </w:div>
    <w:div w:id="702363032">
      <w:bodyDiv w:val="1"/>
      <w:marLeft w:val="0"/>
      <w:marRight w:val="0"/>
      <w:marTop w:val="0"/>
      <w:marBottom w:val="0"/>
      <w:divBdr>
        <w:top w:val="none" w:sz="0" w:space="0" w:color="auto"/>
        <w:left w:val="none" w:sz="0" w:space="0" w:color="auto"/>
        <w:bottom w:val="none" w:sz="0" w:space="0" w:color="auto"/>
        <w:right w:val="none" w:sz="0" w:space="0" w:color="auto"/>
      </w:divBdr>
    </w:div>
    <w:div w:id="745688948">
      <w:bodyDiv w:val="1"/>
      <w:marLeft w:val="0"/>
      <w:marRight w:val="0"/>
      <w:marTop w:val="0"/>
      <w:marBottom w:val="0"/>
      <w:divBdr>
        <w:top w:val="none" w:sz="0" w:space="0" w:color="auto"/>
        <w:left w:val="none" w:sz="0" w:space="0" w:color="auto"/>
        <w:bottom w:val="none" w:sz="0" w:space="0" w:color="auto"/>
        <w:right w:val="none" w:sz="0" w:space="0" w:color="auto"/>
      </w:divBdr>
    </w:div>
    <w:div w:id="790592704">
      <w:bodyDiv w:val="1"/>
      <w:marLeft w:val="0"/>
      <w:marRight w:val="0"/>
      <w:marTop w:val="0"/>
      <w:marBottom w:val="0"/>
      <w:divBdr>
        <w:top w:val="none" w:sz="0" w:space="0" w:color="auto"/>
        <w:left w:val="none" w:sz="0" w:space="0" w:color="auto"/>
        <w:bottom w:val="none" w:sz="0" w:space="0" w:color="auto"/>
        <w:right w:val="none" w:sz="0" w:space="0" w:color="auto"/>
      </w:divBdr>
    </w:div>
    <w:div w:id="874004506">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77493724">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013533056">
      <w:bodyDiv w:val="1"/>
      <w:marLeft w:val="0"/>
      <w:marRight w:val="0"/>
      <w:marTop w:val="0"/>
      <w:marBottom w:val="0"/>
      <w:divBdr>
        <w:top w:val="none" w:sz="0" w:space="0" w:color="auto"/>
        <w:left w:val="none" w:sz="0" w:space="0" w:color="auto"/>
        <w:bottom w:val="none" w:sz="0" w:space="0" w:color="auto"/>
        <w:right w:val="none" w:sz="0" w:space="0" w:color="auto"/>
      </w:divBdr>
    </w:div>
    <w:div w:id="1095787705">
      <w:bodyDiv w:val="1"/>
      <w:marLeft w:val="0"/>
      <w:marRight w:val="0"/>
      <w:marTop w:val="0"/>
      <w:marBottom w:val="0"/>
      <w:divBdr>
        <w:top w:val="none" w:sz="0" w:space="0" w:color="auto"/>
        <w:left w:val="none" w:sz="0" w:space="0" w:color="auto"/>
        <w:bottom w:val="none" w:sz="0" w:space="0" w:color="auto"/>
        <w:right w:val="none" w:sz="0" w:space="0" w:color="auto"/>
      </w:divBdr>
    </w:div>
    <w:div w:id="1101295927">
      <w:bodyDiv w:val="1"/>
      <w:marLeft w:val="0"/>
      <w:marRight w:val="0"/>
      <w:marTop w:val="0"/>
      <w:marBottom w:val="0"/>
      <w:divBdr>
        <w:top w:val="none" w:sz="0" w:space="0" w:color="auto"/>
        <w:left w:val="none" w:sz="0" w:space="0" w:color="auto"/>
        <w:bottom w:val="none" w:sz="0" w:space="0" w:color="auto"/>
        <w:right w:val="none" w:sz="0" w:space="0" w:color="auto"/>
      </w:divBdr>
    </w:div>
    <w:div w:id="1138256333">
      <w:bodyDiv w:val="1"/>
      <w:marLeft w:val="0"/>
      <w:marRight w:val="0"/>
      <w:marTop w:val="0"/>
      <w:marBottom w:val="0"/>
      <w:divBdr>
        <w:top w:val="none" w:sz="0" w:space="0" w:color="auto"/>
        <w:left w:val="none" w:sz="0" w:space="0" w:color="auto"/>
        <w:bottom w:val="none" w:sz="0" w:space="0" w:color="auto"/>
        <w:right w:val="none" w:sz="0" w:space="0" w:color="auto"/>
      </w:divBdr>
    </w:div>
    <w:div w:id="1173687747">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286348966">
      <w:bodyDiv w:val="1"/>
      <w:marLeft w:val="0"/>
      <w:marRight w:val="0"/>
      <w:marTop w:val="0"/>
      <w:marBottom w:val="0"/>
      <w:divBdr>
        <w:top w:val="none" w:sz="0" w:space="0" w:color="auto"/>
        <w:left w:val="none" w:sz="0" w:space="0" w:color="auto"/>
        <w:bottom w:val="none" w:sz="0" w:space="0" w:color="auto"/>
        <w:right w:val="none" w:sz="0" w:space="0" w:color="auto"/>
      </w:divBdr>
    </w:div>
    <w:div w:id="1328050685">
      <w:bodyDiv w:val="1"/>
      <w:marLeft w:val="0"/>
      <w:marRight w:val="0"/>
      <w:marTop w:val="0"/>
      <w:marBottom w:val="0"/>
      <w:divBdr>
        <w:top w:val="none" w:sz="0" w:space="0" w:color="auto"/>
        <w:left w:val="none" w:sz="0" w:space="0" w:color="auto"/>
        <w:bottom w:val="none" w:sz="0" w:space="0" w:color="auto"/>
        <w:right w:val="none" w:sz="0" w:space="0" w:color="auto"/>
      </w:divBdr>
    </w:div>
    <w:div w:id="1347295391">
      <w:bodyDiv w:val="1"/>
      <w:marLeft w:val="0"/>
      <w:marRight w:val="0"/>
      <w:marTop w:val="0"/>
      <w:marBottom w:val="0"/>
      <w:divBdr>
        <w:top w:val="none" w:sz="0" w:space="0" w:color="auto"/>
        <w:left w:val="none" w:sz="0" w:space="0" w:color="auto"/>
        <w:bottom w:val="none" w:sz="0" w:space="0" w:color="auto"/>
        <w:right w:val="none" w:sz="0" w:space="0" w:color="auto"/>
      </w:divBdr>
    </w:div>
    <w:div w:id="1357150288">
      <w:bodyDiv w:val="1"/>
      <w:marLeft w:val="0"/>
      <w:marRight w:val="0"/>
      <w:marTop w:val="0"/>
      <w:marBottom w:val="0"/>
      <w:divBdr>
        <w:top w:val="none" w:sz="0" w:space="0" w:color="auto"/>
        <w:left w:val="none" w:sz="0" w:space="0" w:color="auto"/>
        <w:bottom w:val="none" w:sz="0" w:space="0" w:color="auto"/>
        <w:right w:val="none" w:sz="0" w:space="0" w:color="auto"/>
      </w:divBdr>
    </w:div>
    <w:div w:id="1358235403">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393456573">
      <w:bodyDiv w:val="1"/>
      <w:marLeft w:val="0"/>
      <w:marRight w:val="0"/>
      <w:marTop w:val="0"/>
      <w:marBottom w:val="0"/>
      <w:divBdr>
        <w:top w:val="none" w:sz="0" w:space="0" w:color="auto"/>
        <w:left w:val="none" w:sz="0" w:space="0" w:color="auto"/>
        <w:bottom w:val="none" w:sz="0" w:space="0" w:color="auto"/>
        <w:right w:val="none" w:sz="0" w:space="0" w:color="auto"/>
      </w:divBdr>
    </w:div>
    <w:div w:id="1427575872">
      <w:bodyDiv w:val="1"/>
      <w:marLeft w:val="0"/>
      <w:marRight w:val="0"/>
      <w:marTop w:val="0"/>
      <w:marBottom w:val="0"/>
      <w:divBdr>
        <w:top w:val="none" w:sz="0" w:space="0" w:color="auto"/>
        <w:left w:val="none" w:sz="0" w:space="0" w:color="auto"/>
        <w:bottom w:val="none" w:sz="0" w:space="0" w:color="auto"/>
        <w:right w:val="none" w:sz="0" w:space="0" w:color="auto"/>
      </w:divBdr>
    </w:div>
    <w:div w:id="1442189453">
      <w:bodyDiv w:val="1"/>
      <w:marLeft w:val="0"/>
      <w:marRight w:val="0"/>
      <w:marTop w:val="0"/>
      <w:marBottom w:val="0"/>
      <w:divBdr>
        <w:top w:val="none" w:sz="0" w:space="0" w:color="auto"/>
        <w:left w:val="none" w:sz="0" w:space="0" w:color="auto"/>
        <w:bottom w:val="none" w:sz="0" w:space="0" w:color="auto"/>
        <w:right w:val="none" w:sz="0" w:space="0" w:color="auto"/>
      </w:divBdr>
    </w:div>
    <w:div w:id="1466191622">
      <w:bodyDiv w:val="1"/>
      <w:marLeft w:val="0"/>
      <w:marRight w:val="0"/>
      <w:marTop w:val="0"/>
      <w:marBottom w:val="0"/>
      <w:divBdr>
        <w:top w:val="none" w:sz="0" w:space="0" w:color="auto"/>
        <w:left w:val="none" w:sz="0" w:space="0" w:color="auto"/>
        <w:bottom w:val="none" w:sz="0" w:space="0" w:color="auto"/>
        <w:right w:val="none" w:sz="0" w:space="0" w:color="auto"/>
      </w:divBdr>
    </w:div>
    <w:div w:id="1531381034">
      <w:bodyDiv w:val="1"/>
      <w:marLeft w:val="0"/>
      <w:marRight w:val="0"/>
      <w:marTop w:val="0"/>
      <w:marBottom w:val="0"/>
      <w:divBdr>
        <w:top w:val="none" w:sz="0" w:space="0" w:color="auto"/>
        <w:left w:val="none" w:sz="0" w:space="0" w:color="auto"/>
        <w:bottom w:val="none" w:sz="0" w:space="0" w:color="auto"/>
        <w:right w:val="none" w:sz="0" w:space="0" w:color="auto"/>
      </w:divBdr>
    </w:div>
    <w:div w:id="1532524207">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48756213">
      <w:bodyDiv w:val="1"/>
      <w:marLeft w:val="0"/>
      <w:marRight w:val="0"/>
      <w:marTop w:val="0"/>
      <w:marBottom w:val="0"/>
      <w:divBdr>
        <w:top w:val="none" w:sz="0" w:space="0" w:color="auto"/>
        <w:left w:val="none" w:sz="0" w:space="0" w:color="auto"/>
        <w:bottom w:val="none" w:sz="0" w:space="0" w:color="auto"/>
        <w:right w:val="none" w:sz="0" w:space="0" w:color="auto"/>
      </w:divBdr>
    </w:div>
    <w:div w:id="1560897433">
      <w:bodyDiv w:val="1"/>
      <w:marLeft w:val="0"/>
      <w:marRight w:val="0"/>
      <w:marTop w:val="0"/>
      <w:marBottom w:val="0"/>
      <w:divBdr>
        <w:top w:val="none" w:sz="0" w:space="0" w:color="auto"/>
        <w:left w:val="none" w:sz="0" w:space="0" w:color="auto"/>
        <w:bottom w:val="none" w:sz="0" w:space="0" w:color="auto"/>
        <w:right w:val="none" w:sz="0" w:space="0" w:color="auto"/>
      </w:divBdr>
    </w:div>
    <w:div w:id="1577743233">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635408028">
      <w:bodyDiv w:val="1"/>
      <w:marLeft w:val="0"/>
      <w:marRight w:val="0"/>
      <w:marTop w:val="0"/>
      <w:marBottom w:val="0"/>
      <w:divBdr>
        <w:top w:val="none" w:sz="0" w:space="0" w:color="auto"/>
        <w:left w:val="none" w:sz="0" w:space="0" w:color="auto"/>
        <w:bottom w:val="none" w:sz="0" w:space="0" w:color="auto"/>
        <w:right w:val="none" w:sz="0" w:space="0" w:color="auto"/>
      </w:divBdr>
    </w:div>
    <w:div w:id="1664814403">
      <w:bodyDiv w:val="1"/>
      <w:marLeft w:val="0"/>
      <w:marRight w:val="0"/>
      <w:marTop w:val="0"/>
      <w:marBottom w:val="0"/>
      <w:divBdr>
        <w:top w:val="none" w:sz="0" w:space="0" w:color="auto"/>
        <w:left w:val="none" w:sz="0" w:space="0" w:color="auto"/>
        <w:bottom w:val="none" w:sz="0" w:space="0" w:color="auto"/>
        <w:right w:val="none" w:sz="0" w:space="0" w:color="auto"/>
      </w:divBdr>
    </w:div>
    <w:div w:id="1675186960">
      <w:bodyDiv w:val="1"/>
      <w:marLeft w:val="0"/>
      <w:marRight w:val="0"/>
      <w:marTop w:val="0"/>
      <w:marBottom w:val="0"/>
      <w:divBdr>
        <w:top w:val="none" w:sz="0" w:space="0" w:color="auto"/>
        <w:left w:val="none" w:sz="0" w:space="0" w:color="auto"/>
        <w:bottom w:val="none" w:sz="0" w:space="0" w:color="auto"/>
        <w:right w:val="none" w:sz="0" w:space="0" w:color="auto"/>
      </w:divBdr>
    </w:div>
    <w:div w:id="1678338168">
      <w:bodyDiv w:val="1"/>
      <w:marLeft w:val="0"/>
      <w:marRight w:val="0"/>
      <w:marTop w:val="0"/>
      <w:marBottom w:val="0"/>
      <w:divBdr>
        <w:top w:val="none" w:sz="0" w:space="0" w:color="auto"/>
        <w:left w:val="none" w:sz="0" w:space="0" w:color="auto"/>
        <w:bottom w:val="none" w:sz="0" w:space="0" w:color="auto"/>
        <w:right w:val="none" w:sz="0" w:space="0" w:color="auto"/>
      </w:divBdr>
    </w:div>
    <w:div w:id="1755737000">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848322812">
      <w:bodyDiv w:val="1"/>
      <w:marLeft w:val="0"/>
      <w:marRight w:val="0"/>
      <w:marTop w:val="0"/>
      <w:marBottom w:val="0"/>
      <w:divBdr>
        <w:top w:val="none" w:sz="0" w:space="0" w:color="auto"/>
        <w:left w:val="none" w:sz="0" w:space="0" w:color="auto"/>
        <w:bottom w:val="none" w:sz="0" w:space="0" w:color="auto"/>
        <w:right w:val="none" w:sz="0" w:space="0" w:color="auto"/>
      </w:divBdr>
    </w:div>
    <w:div w:id="1886717276">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1927030085">
      <w:bodyDiv w:val="1"/>
      <w:marLeft w:val="0"/>
      <w:marRight w:val="0"/>
      <w:marTop w:val="0"/>
      <w:marBottom w:val="0"/>
      <w:divBdr>
        <w:top w:val="none" w:sz="0" w:space="0" w:color="auto"/>
        <w:left w:val="none" w:sz="0" w:space="0" w:color="auto"/>
        <w:bottom w:val="none" w:sz="0" w:space="0" w:color="auto"/>
        <w:right w:val="none" w:sz="0" w:space="0" w:color="auto"/>
      </w:divBdr>
    </w:div>
    <w:div w:id="1975865708">
      <w:bodyDiv w:val="1"/>
      <w:marLeft w:val="0"/>
      <w:marRight w:val="0"/>
      <w:marTop w:val="0"/>
      <w:marBottom w:val="0"/>
      <w:divBdr>
        <w:top w:val="none" w:sz="0" w:space="0" w:color="auto"/>
        <w:left w:val="none" w:sz="0" w:space="0" w:color="auto"/>
        <w:bottom w:val="none" w:sz="0" w:space="0" w:color="auto"/>
        <w:right w:val="none" w:sz="0" w:space="0" w:color="auto"/>
      </w:divBdr>
    </w:div>
    <w:div w:id="1990549923">
      <w:bodyDiv w:val="1"/>
      <w:marLeft w:val="0"/>
      <w:marRight w:val="0"/>
      <w:marTop w:val="0"/>
      <w:marBottom w:val="0"/>
      <w:divBdr>
        <w:top w:val="none" w:sz="0" w:space="0" w:color="auto"/>
        <w:left w:val="none" w:sz="0" w:space="0" w:color="auto"/>
        <w:bottom w:val="none" w:sz="0" w:space="0" w:color="auto"/>
        <w:right w:val="none" w:sz="0" w:space="0" w:color="auto"/>
      </w:divBdr>
    </w:div>
    <w:div w:id="2080011774">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22720709">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 w:id="214376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23"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2.xml><?xml version="1.0" encoding="utf-8"?>
<ds:datastoreItem xmlns:ds="http://schemas.openxmlformats.org/officeDocument/2006/customXml" ds:itemID="{D379617B-1006-4206-8C81-89861225B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156F59EE-6A71-4854-B13A-D043D81D5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7447</Words>
  <Characters>42450</Characters>
  <Application>Microsoft Office Word</Application>
  <DocSecurity>0</DocSecurity>
  <Lines>353</Lines>
  <Paragraphs>99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Change Request</vt:lpstr>
    </vt:vector>
  </TitlesOfParts>
  <Company/>
  <LinksUpToDate>false</LinksUpToDate>
  <CharactersWithSpaces>49798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张丽</dc:creator>
  <cp:lastModifiedBy>NEC</cp:lastModifiedBy>
  <cp:revision>3</cp:revision>
  <cp:lastPrinted>1900-12-31T23:00:00Z</cp:lastPrinted>
  <dcterms:created xsi:type="dcterms:W3CDTF">2024-02-15T14:51:00Z</dcterms:created>
  <dcterms:modified xsi:type="dcterms:W3CDTF">2024-02-19T07:40:00Z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0x01010057CC4845EE989D469C4AF99498678D58</vt:lpwstr>
  </property>
  <property fmtid="{D5CDD505-2E9C-101B-9397-08002B2CF9AE}" pid="5" name="_2015_ms_pID_725343">
    <vt:lpwstr>(3)el433bU4G1g9fXdO62UZWZRfOen/8SZxNUEDsW7vYRcOt4Trqit/BTZUYDWckuO3KOnNgfsq
4F5TWvgal+Rl61ZVkrrAIk96BKUy2WfpywsfJGCNE4F/C7bNqs61fcjlMMMvj8+qEqIwiYRA
6WnFamntIIHEdn/kZLRODs06aNLoVXiYcvS0O3Kx4/MaSrP5p253c/FGPRwu3OILo9o5O32+
A4SqOUWJaMyvvpHnF6</vt:lpwstr>
  </property>
  <property fmtid="{D5CDD505-2E9C-101B-9397-08002B2CF9AE}" pid="6" name="_2015_ms_pID_7253431">
    <vt:lpwstr>CaLjHDJnMD2FVn14NMuqER/O4A96B3+D6rQLvBoul3mNlQS6u2Pz4k
R27oTE9Dt/pwWoG2KHT3Fxgdej/3Xrcq7tCemq3iKKfWjt6XgGRlQJIMuJVuxE1va0uLNt76
lnEZIQi2p/IGNiJBm436y6z8kK6MBH3l84Uy3lhfMPISBIlmZkp1QUVN5PYL34ab8LrzxsOp
7yHn8AKddYFoDQtxupBmq3cKttrJVtv4l+HG</vt:lpwstr>
  </property>
  <property fmtid="{D5CDD505-2E9C-101B-9397-08002B2CF9AE}" pid="7" name="_2015_ms_pID_7253432">
    <vt:lpwstr>FadNFuU4yVM126VkyqujKaI=</vt:lpwstr>
  </property>
  <property fmtid="{D5CDD505-2E9C-101B-9397-08002B2CF9AE}" pid="8" name="CWM01abdf5eb4f74db6925d2b265f470216">
    <vt:lpwstr>CWMXXue96KzPg8bydacD3cZ228KMfDtX1v4Izdr/2jkhUqud7tRpBPplsWQdK5SZUtLlvFnOJvRL0KJojpjjEHmkw==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1667284492</vt:lpwstr>
  </property>
</Properties>
</file>